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463B1" w14:textId="253CF6E2" w:rsidR="00E26CF9" w:rsidRPr="00FD7B45" w:rsidRDefault="00E26CF9" w:rsidP="0053439B">
      <w:pPr>
        <w:pStyle w:val="a3"/>
        <w:widowControl w:val="0"/>
        <w:spacing w:line="240" w:lineRule="auto"/>
        <w:ind w:firstLine="0"/>
        <w:jc w:val="center"/>
        <w:rPr>
          <w:rFonts w:ascii="GHEA Grapalat" w:hAnsi="GHEA Grapalat"/>
          <w:b/>
          <w:i w:val="0"/>
          <w:sz w:val="24"/>
          <w:szCs w:val="24"/>
        </w:rPr>
      </w:pPr>
      <w:r w:rsidRPr="00FD7B45">
        <w:rPr>
          <w:rFonts w:ascii="GHEA Grapalat" w:hAnsi="GHEA Grapalat"/>
          <w:b/>
          <w:i w:val="0"/>
          <w:sz w:val="24"/>
          <w:szCs w:val="24"/>
        </w:rPr>
        <w:t>ОБЪЯВЛЕНИЕ</w:t>
      </w:r>
    </w:p>
    <w:p w14:paraId="23B79CEE" w14:textId="567D079C" w:rsidR="00E26CF9" w:rsidRPr="00FD7B45" w:rsidRDefault="00FD7B45" w:rsidP="00E26CF9">
      <w:pPr>
        <w:pStyle w:val="a3"/>
        <w:widowControl w:val="0"/>
        <w:spacing w:after="160" w:line="240" w:lineRule="auto"/>
        <w:ind w:firstLine="0"/>
        <w:jc w:val="center"/>
        <w:rPr>
          <w:rFonts w:ascii="GHEA Grapalat" w:hAnsi="GHEA Grapalat"/>
          <w:b/>
          <w:i w:val="0"/>
          <w:sz w:val="24"/>
          <w:szCs w:val="24"/>
        </w:rPr>
      </w:pPr>
      <w:r w:rsidRPr="00FD7B45">
        <w:rPr>
          <w:rFonts w:ascii="GHEA Grapalat" w:hAnsi="GHEA Grapalat"/>
          <w:b/>
          <w:i w:val="0"/>
          <w:sz w:val="24"/>
          <w:szCs w:val="24"/>
        </w:rPr>
        <w:t>О открытом конкурсе</w:t>
      </w:r>
    </w:p>
    <w:p w14:paraId="70A75246" w14:textId="77777777" w:rsidR="00135CAA" w:rsidRPr="00AA4B0B" w:rsidRDefault="00135CAA" w:rsidP="00135CAA">
      <w:pPr>
        <w:pStyle w:val="HTML"/>
        <w:shd w:val="clear" w:color="auto" w:fill="F8F9FA"/>
        <w:spacing w:line="540" w:lineRule="atLeast"/>
        <w:rPr>
          <w:rFonts w:ascii="GHEA Grapalat" w:hAnsi="GHEA Grapalat" w:cs="Times New Roman"/>
          <w:sz w:val="24"/>
          <w:szCs w:val="24"/>
          <w:lang w:bidi="ru-RU"/>
        </w:rPr>
      </w:pPr>
      <w:r w:rsidRPr="00AA4B0B">
        <w:rPr>
          <w:rFonts w:ascii="GHEA Grapalat" w:hAnsi="GHEA Grapalat" w:cs="Times New Roman"/>
          <w:sz w:val="24"/>
          <w:szCs w:val="24"/>
          <w:lang w:bidi="ru-RU"/>
        </w:rPr>
        <w:t>Настоящий текст объявления утвержден Решением Оценочной</w:t>
      </w:r>
      <w:r w:rsidRPr="00144D76">
        <w:rPr>
          <w:rFonts w:ascii="GHEA Grapalat" w:hAnsi="GHEA Grapalat"/>
        </w:rPr>
        <w:t xml:space="preserve"> </w:t>
      </w:r>
      <w:r w:rsidRPr="00AA4B0B">
        <w:rPr>
          <w:rFonts w:ascii="GHEA Grapalat" w:hAnsi="GHEA Grapalat" w:cs="Times New Roman"/>
          <w:sz w:val="24"/>
          <w:szCs w:val="24"/>
          <w:lang w:bidi="ru-RU"/>
        </w:rPr>
        <w:t xml:space="preserve">Комиссии от  </w:t>
      </w:r>
    </w:p>
    <w:p w14:paraId="5E0C4083" w14:textId="09F3B634" w:rsidR="00135CAA" w:rsidRPr="007D2ECE" w:rsidRDefault="00135CAA" w:rsidP="00135CAA">
      <w:pPr>
        <w:pStyle w:val="a3"/>
        <w:widowControl w:val="0"/>
        <w:spacing w:after="160" w:line="240" w:lineRule="auto"/>
        <w:ind w:firstLine="0"/>
        <w:jc w:val="center"/>
        <w:rPr>
          <w:rFonts w:ascii="GHEA Grapalat" w:hAnsi="GHEA Grapalat"/>
          <w:i w:val="0"/>
          <w:sz w:val="24"/>
          <w:szCs w:val="24"/>
        </w:rPr>
      </w:pPr>
      <w:r w:rsidRPr="00AA4B0B">
        <w:rPr>
          <w:rFonts w:ascii="GHEA Grapalat" w:hAnsi="GHEA Grapalat"/>
          <w:i w:val="0"/>
          <w:sz w:val="24"/>
          <w:szCs w:val="24"/>
        </w:rPr>
        <w:t xml:space="preserve"> </w:t>
      </w:r>
      <w:r>
        <w:rPr>
          <w:rFonts w:ascii="GHEA Grapalat" w:hAnsi="GHEA Grapalat"/>
          <w:i w:val="0"/>
          <w:sz w:val="24"/>
          <w:szCs w:val="24"/>
        </w:rPr>
        <w:t>"</w:t>
      </w:r>
      <w:r w:rsidR="004E221E">
        <w:rPr>
          <w:rFonts w:ascii="GHEA Grapalat" w:hAnsi="GHEA Grapalat"/>
          <w:i w:val="0"/>
          <w:sz w:val="24"/>
          <w:szCs w:val="24"/>
          <w:lang w:val="hy-AM"/>
        </w:rPr>
        <w:t>2</w:t>
      </w:r>
      <w:r w:rsidR="00ED1E0F">
        <w:rPr>
          <w:rFonts w:ascii="GHEA Grapalat" w:hAnsi="GHEA Grapalat"/>
          <w:i w:val="0"/>
          <w:sz w:val="24"/>
          <w:szCs w:val="24"/>
          <w:lang w:val="hy-AM"/>
        </w:rPr>
        <w:t>8</w:t>
      </w:r>
      <w:r w:rsidRPr="00AA4B0B">
        <w:rPr>
          <w:rFonts w:ascii="GHEA Grapalat" w:hAnsi="GHEA Grapalat"/>
          <w:i w:val="0"/>
          <w:sz w:val="24"/>
          <w:szCs w:val="24"/>
        </w:rPr>
        <w:t xml:space="preserve">" </w:t>
      </w:r>
      <w:r w:rsidR="00ED1E0F">
        <w:rPr>
          <w:rFonts w:ascii="GHEA Grapalat" w:hAnsi="GHEA Grapalat"/>
          <w:i w:val="0"/>
          <w:sz w:val="24"/>
          <w:szCs w:val="24"/>
          <w:lang w:val="hy-AM"/>
        </w:rPr>
        <w:t>ноябра</w:t>
      </w:r>
      <w:r>
        <w:rPr>
          <w:rFonts w:ascii="GHEA Grapalat" w:hAnsi="GHEA Grapalat"/>
          <w:i w:val="0"/>
          <w:sz w:val="24"/>
          <w:szCs w:val="24"/>
        </w:rPr>
        <w:t>" 2025</w:t>
      </w:r>
      <w:r w:rsidRPr="007D2ECE">
        <w:rPr>
          <w:rFonts w:ascii="GHEA Grapalat" w:hAnsi="GHEA Grapalat"/>
          <w:i w:val="0"/>
          <w:sz w:val="24"/>
          <w:szCs w:val="24"/>
        </w:rPr>
        <w:t xml:space="preserve"> года №"1" </w:t>
      </w:r>
    </w:p>
    <w:p w14:paraId="2AE27FF3" w14:textId="1486801A" w:rsidR="00E26CF9" w:rsidRPr="00E91943" w:rsidRDefault="00E26CF9" w:rsidP="00E26CF9">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D1E0F">
        <w:rPr>
          <w:rFonts w:ascii="GHEA Grapalat" w:hAnsi="GHEA Grapalat"/>
          <w:b/>
          <w:i w:val="0"/>
          <w:lang w:val="af-ZA"/>
        </w:rPr>
        <w:t>ԳՄՃՀ-ՀԲՄԽԾՁԲ-25/07</w:t>
      </w:r>
    </w:p>
    <w:p w14:paraId="4E53617F" w14:textId="77777777" w:rsidR="00E26CF9" w:rsidRPr="009044F1" w:rsidRDefault="00E26CF9" w:rsidP="00E26CF9">
      <w:pPr>
        <w:pStyle w:val="a3"/>
        <w:widowControl w:val="0"/>
        <w:spacing w:after="160" w:line="240" w:lineRule="auto"/>
        <w:rPr>
          <w:rFonts w:ascii="GHEA Grapalat" w:hAnsi="GHEA Grapalat"/>
          <w:i w:val="0"/>
          <w:sz w:val="24"/>
          <w:szCs w:val="24"/>
        </w:rPr>
      </w:pPr>
    </w:p>
    <w:p w14:paraId="75981284" w14:textId="12BEF41F" w:rsidR="002215F4" w:rsidRPr="00FD7B45" w:rsidRDefault="002215F4" w:rsidP="002215F4">
      <w:pPr>
        <w:pStyle w:val="a3"/>
        <w:widowControl w:val="0"/>
        <w:spacing w:line="240" w:lineRule="auto"/>
        <w:ind w:firstLine="709"/>
        <w:jc w:val="left"/>
        <w:rPr>
          <w:rFonts w:ascii="GHEA Grapalat" w:hAnsi="GHEA Grapalat"/>
          <w:i w:val="0"/>
          <w:sz w:val="22"/>
          <w:szCs w:val="22"/>
        </w:rPr>
      </w:pPr>
      <w:r w:rsidRPr="00FD7B45">
        <w:rPr>
          <w:rFonts w:ascii="GHEA Grapalat" w:hAnsi="GHEA Grapalat"/>
          <w:i w:val="0"/>
          <w:sz w:val="22"/>
          <w:szCs w:val="22"/>
        </w:rPr>
        <w:t xml:space="preserve">Заказчик Муниципалитет Чамбарака, находящийся по адресу: г.Чамбарак,ул.Гарегиха Нждега 125  объявляет </w:t>
      </w:r>
      <w:r w:rsidR="00135CAA">
        <w:rPr>
          <w:rFonts w:ascii="GHEA Grapalat" w:eastAsiaTheme="minorEastAsia" w:hAnsi="GHEA Grapalat" w:cstheme="minorBidi"/>
          <w:i w:val="0"/>
          <w:sz w:val="22"/>
          <w:szCs w:val="22"/>
          <w:lang w:eastAsia="en-US" w:bidi="ar-SA"/>
        </w:rPr>
        <w:t>о</w:t>
      </w:r>
      <w:r w:rsidR="00135CAA" w:rsidRPr="00DF41B6">
        <w:rPr>
          <w:rFonts w:ascii="GHEA Grapalat" w:eastAsiaTheme="minorEastAsia" w:hAnsi="GHEA Grapalat" w:cstheme="minorBidi"/>
          <w:i w:val="0"/>
          <w:sz w:val="22"/>
          <w:szCs w:val="22"/>
          <w:lang w:eastAsia="en-US" w:bidi="ar-SA"/>
        </w:rPr>
        <w:t xml:space="preserve"> открытом конкурсе</w:t>
      </w:r>
      <w:r w:rsidRPr="00FD7B45">
        <w:rPr>
          <w:rFonts w:ascii="GHEA Grapalat" w:hAnsi="GHEA Grapalat"/>
          <w:i w:val="0"/>
          <w:sz w:val="22"/>
          <w:szCs w:val="22"/>
        </w:rPr>
        <w:t>, который проводится одним этапом, посредством системы электронных закупок Armeps (</w:t>
      </w:r>
      <w:hyperlink r:id="rId8">
        <w:r w:rsidRPr="00FD7B45">
          <w:rPr>
            <w:rFonts w:ascii="GHEA Grapalat" w:hAnsi="GHEA Grapalat"/>
            <w:i w:val="0"/>
            <w:sz w:val="22"/>
            <w:szCs w:val="22"/>
          </w:rPr>
          <w:t>www.armeps.am</w:t>
        </w:r>
      </w:hyperlink>
      <w:r w:rsidRPr="00FD7B45">
        <w:rPr>
          <w:rFonts w:ascii="GHEA Grapalat" w:hAnsi="GHEA Grapalat"/>
          <w:i w:val="0"/>
          <w:sz w:val="22"/>
          <w:szCs w:val="22"/>
        </w:rPr>
        <w:t>).</w:t>
      </w:r>
    </w:p>
    <w:p w14:paraId="660B52D4" w14:textId="77777777" w:rsidR="002215F4" w:rsidRPr="00FD7B45" w:rsidRDefault="002215F4" w:rsidP="002215F4">
      <w:pPr>
        <w:pStyle w:val="a3"/>
        <w:widowControl w:val="0"/>
        <w:spacing w:line="240" w:lineRule="auto"/>
        <w:ind w:firstLine="567"/>
        <w:rPr>
          <w:rStyle w:val="anegp0gi0b9av8jahpyh"/>
          <w:rFonts w:ascii="GHEA Grapalat" w:hAnsi="GHEA Grapalat" w:cs="Calibri"/>
          <w:b/>
          <w:i w:val="0"/>
          <w:sz w:val="22"/>
          <w:szCs w:val="22"/>
        </w:rPr>
      </w:pPr>
      <w:r w:rsidRPr="00FD7B45">
        <w:rPr>
          <w:rStyle w:val="anegp0gi0b9av8jahpyh"/>
          <w:rFonts w:ascii="GHEA Grapalat" w:hAnsi="GHEA Grapalat" w:cs="Calibri"/>
          <w:b/>
          <w:i w:val="0"/>
          <w:sz w:val="22"/>
          <w:szCs w:val="22"/>
        </w:rPr>
        <w:t>В результате данной процедуры отобранному участнику будет предложено заключить договор на оказание консультационных услуг по техническому надзору за качеством строительных работ для нужд муниципалитета Чамбарак (далее – договор).</w:t>
      </w:r>
    </w:p>
    <w:p w14:paraId="728F3741" w14:textId="77777777" w:rsidR="00E26CF9" w:rsidRPr="00FD7B45" w:rsidRDefault="00E26CF9" w:rsidP="00E26CF9">
      <w:pPr>
        <w:pStyle w:val="a3"/>
        <w:widowControl w:val="0"/>
        <w:spacing w:after="160" w:line="240" w:lineRule="auto"/>
        <w:ind w:firstLine="567"/>
        <w:rPr>
          <w:rFonts w:ascii="GHEA Grapalat" w:hAnsi="GHEA Grapalat"/>
          <w:i w:val="0"/>
          <w:sz w:val="22"/>
          <w:szCs w:val="22"/>
        </w:rPr>
      </w:pPr>
      <w:r w:rsidRPr="00FD7B45">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D7B45">
        <w:rPr>
          <w:rFonts w:ascii="Courier New" w:hAnsi="Courier New" w:cs="Courier New"/>
          <w:i w:val="0"/>
          <w:sz w:val="22"/>
          <w:szCs w:val="22"/>
          <w:lang w:val="en-US"/>
        </w:rPr>
        <w:t> </w:t>
      </w:r>
      <w:r w:rsidRPr="00FD7B45">
        <w:rPr>
          <w:rFonts w:ascii="GHEA Grapalat" w:hAnsi="GHEA Grapalat"/>
          <w:i w:val="0"/>
          <w:sz w:val="22"/>
          <w:szCs w:val="22"/>
        </w:rPr>
        <w:t>настоящей процедуре.</w:t>
      </w:r>
    </w:p>
    <w:p w14:paraId="7B47ADB9" w14:textId="77777777" w:rsidR="00E26CF9" w:rsidRPr="00FD7B45" w:rsidRDefault="00E26CF9" w:rsidP="00E26CF9">
      <w:pPr>
        <w:pStyle w:val="a3"/>
        <w:widowControl w:val="0"/>
        <w:spacing w:after="160" w:line="240" w:lineRule="auto"/>
        <w:ind w:firstLine="567"/>
        <w:rPr>
          <w:rFonts w:ascii="GHEA Grapalat" w:hAnsi="GHEA Grapalat"/>
          <w:i w:val="0"/>
          <w:sz w:val="22"/>
          <w:szCs w:val="22"/>
        </w:rPr>
      </w:pPr>
      <w:r w:rsidRPr="00FD7B45">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D7B45" w:rsidDel="00052084">
        <w:rPr>
          <w:rFonts w:ascii="GHEA Grapalat" w:hAnsi="GHEA Grapalat"/>
          <w:i w:val="0"/>
          <w:sz w:val="22"/>
          <w:szCs w:val="22"/>
        </w:rPr>
        <w:t xml:space="preserve"> </w:t>
      </w:r>
    </w:p>
    <w:p w14:paraId="4CD39E19" w14:textId="77777777" w:rsidR="00E26CF9" w:rsidRPr="00FD7B45" w:rsidRDefault="00E26CF9" w:rsidP="00E26CF9">
      <w:pPr>
        <w:pStyle w:val="a3"/>
        <w:widowControl w:val="0"/>
        <w:spacing w:after="160" w:line="240" w:lineRule="auto"/>
        <w:ind w:firstLine="567"/>
        <w:rPr>
          <w:rFonts w:ascii="GHEA Grapalat" w:hAnsi="GHEA Grapalat"/>
          <w:i w:val="0"/>
          <w:sz w:val="22"/>
          <w:szCs w:val="22"/>
        </w:rPr>
      </w:pPr>
      <w:r w:rsidRPr="00FD7B45">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FD7B45">
        <w:rPr>
          <w:rFonts w:ascii="GHEA Grapalat" w:hAnsi="GHEA Grapalat"/>
          <w:i w:val="0"/>
          <w:sz w:val="22"/>
          <w:szCs w:val="22"/>
          <w:lang w:val="hy-AM"/>
        </w:rPr>
        <w:t xml:space="preserve"> </w:t>
      </w:r>
      <w:r w:rsidRPr="00FD7B45">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6D650B6E" w14:textId="77777777" w:rsidR="00E26CF9" w:rsidRPr="00FD7B45" w:rsidRDefault="00E26CF9" w:rsidP="00E26CF9">
      <w:pPr>
        <w:pStyle w:val="a3"/>
        <w:widowControl w:val="0"/>
        <w:spacing w:after="160" w:line="240" w:lineRule="auto"/>
        <w:ind w:firstLine="567"/>
        <w:rPr>
          <w:rFonts w:ascii="GHEA Grapalat" w:hAnsi="GHEA Grapalat"/>
          <w:i w:val="0"/>
          <w:spacing w:val="-6"/>
          <w:sz w:val="22"/>
          <w:szCs w:val="22"/>
        </w:rPr>
      </w:pPr>
      <w:r w:rsidRPr="00FD7B45">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D7B45">
        <w:rPr>
          <w:rFonts w:ascii="Courier New" w:hAnsi="Courier New" w:cs="Courier New"/>
          <w:i w:val="0"/>
          <w:spacing w:val="-6"/>
          <w:sz w:val="22"/>
          <w:szCs w:val="22"/>
          <w:lang w:val="en-US"/>
        </w:rPr>
        <w:t> </w:t>
      </w:r>
      <w:r w:rsidRPr="00FD7B45">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64617CC2" w14:textId="77777777" w:rsidR="00DB4AEF" w:rsidRDefault="00DB4AEF" w:rsidP="00E26CF9">
      <w:pPr>
        <w:pStyle w:val="a3"/>
        <w:widowControl w:val="0"/>
        <w:spacing w:after="160" w:line="240" w:lineRule="auto"/>
        <w:ind w:firstLine="567"/>
        <w:rPr>
          <w:rFonts w:ascii="GHEA Grapalat" w:hAnsi="GHEA Grapalat"/>
          <w:i w:val="0"/>
          <w:sz w:val="22"/>
          <w:szCs w:val="22"/>
        </w:rPr>
      </w:pPr>
      <w:r w:rsidRPr="00DB4AEF">
        <w:rPr>
          <w:rFonts w:ascii="GHEA Grapalat" w:hAnsi="GHEA Grapalat"/>
          <w:i w:val="0"/>
          <w:sz w:val="22"/>
          <w:szCs w:val="22"/>
        </w:rPr>
        <w:t xml:space="preserve">Заявки на участие в настоящей процедуре должны быть поданы в электронном виде через электронную систему закупок «Армепс» (www.armeps.am) до </w:t>
      </w:r>
      <w:bookmarkStart w:id="0" w:name="_GoBack"/>
      <w:r w:rsidRPr="00DB4AEF">
        <w:rPr>
          <w:rFonts w:ascii="GHEA Grapalat" w:hAnsi="GHEA Grapalat"/>
          <w:b/>
          <w:i w:val="0"/>
          <w:sz w:val="22"/>
          <w:szCs w:val="22"/>
        </w:rPr>
        <w:t>15:00 часов 8 декабря 2025 года, на 10-й день</w:t>
      </w:r>
      <w:bookmarkEnd w:id="0"/>
      <w:r w:rsidRPr="00DB4AEF">
        <w:rPr>
          <w:rFonts w:ascii="GHEA Grapalat" w:hAnsi="GHEA Grapalat"/>
          <w:i w:val="0"/>
          <w:sz w:val="22"/>
          <w:szCs w:val="22"/>
        </w:rPr>
        <w:t xml:space="preserve"> после даты публикации настоящего объявления. Заявки, помимо армянского языка, могут быть поданы также на английском или русском языке.</w:t>
      </w:r>
    </w:p>
    <w:p w14:paraId="085803FD" w14:textId="67989A39" w:rsidR="00E26CF9" w:rsidRPr="00FD7B45" w:rsidRDefault="00E26CF9" w:rsidP="00E26CF9">
      <w:pPr>
        <w:pStyle w:val="a3"/>
        <w:widowControl w:val="0"/>
        <w:spacing w:after="160" w:line="240" w:lineRule="auto"/>
        <w:ind w:firstLine="567"/>
        <w:rPr>
          <w:rFonts w:ascii="GHEA Grapalat" w:hAnsi="GHEA Grapalat"/>
          <w:i w:val="0"/>
          <w:sz w:val="22"/>
          <w:szCs w:val="22"/>
        </w:rPr>
      </w:pPr>
      <w:r w:rsidRPr="00FD7B45">
        <w:rPr>
          <w:rFonts w:ascii="GHEA Grapalat" w:hAnsi="GHEA Grapalat"/>
          <w:i w:val="0"/>
          <w:sz w:val="22"/>
          <w:szCs w:val="22"/>
        </w:rPr>
        <w:t>Кроме армянского языка заявки могут быть поданы также на английском или русском языке.</w:t>
      </w:r>
    </w:p>
    <w:p w14:paraId="339DC7F1" w14:textId="68213FF5" w:rsidR="00E26CF9" w:rsidRPr="00FD7B45" w:rsidRDefault="00E26CF9" w:rsidP="00E26CF9">
      <w:pPr>
        <w:pStyle w:val="a3"/>
        <w:widowControl w:val="0"/>
        <w:spacing w:after="160" w:line="240" w:lineRule="auto"/>
        <w:ind w:firstLine="567"/>
        <w:rPr>
          <w:rFonts w:ascii="GHEA Grapalat" w:hAnsi="GHEA Grapalat"/>
          <w:b/>
          <w:i w:val="0"/>
          <w:sz w:val="22"/>
          <w:szCs w:val="22"/>
        </w:rPr>
      </w:pPr>
      <w:r w:rsidRPr="00FD7B45">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ED1E0F">
        <w:rPr>
          <w:rFonts w:ascii="GHEA Grapalat" w:hAnsi="GHEA Grapalat"/>
          <w:b/>
          <w:i w:val="0"/>
          <w:sz w:val="22"/>
          <w:szCs w:val="22"/>
          <w:lang w:val="hy-AM"/>
        </w:rPr>
        <w:t xml:space="preserve">15:00 </w:t>
      </w:r>
      <w:r w:rsidRPr="00FD7B45">
        <w:rPr>
          <w:rFonts w:ascii="GHEA Grapalat" w:hAnsi="GHEA Grapalat"/>
          <w:b/>
          <w:i w:val="0"/>
          <w:sz w:val="22"/>
          <w:szCs w:val="22"/>
        </w:rPr>
        <w:t xml:space="preserve">часов до </w:t>
      </w:r>
      <w:r w:rsidR="00ED1E0F">
        <w:rPr>
          <w:rFonts w:ascii="GHEA Grapalat" w:hAnsi="GHEA Grapalat"/>
          <w:b/>
          <w:i w:val="0"/>
          <w:sz w:val="22"/>
          <w:szCs w:val="22"/>
          <w:lang w:val="hy-AM"/>
        </w:rPr>
        <w:t>08.12.2025</w:t>
      </w:r>
      <w:r w:rsidRPr="00FD7B45">
        <w:rPr>
          <w:rFonts w:ascii="GHEA Grapalat" w:hAnsi="GHEA Grapalat"/>
          <w:b/>
          <w:i w:val="0"/>
          <w:sz w:val="22"/>
          <w:szCs w:val="22"/>
        </w:rPr>
        <w:t>г.</w:t>
      </w:r>
    </w:p>
    <w:p w14:paraId="470C49E2" w14:textId="77777777" w:rsidR="00E26CF9" w:rsidRPr="00FD7B45" w:rsidRDefault="00E26CF9" w:rsidP="00E26CF9">
      <w:pPr>
        <w:pStyle w:val="a3"/>
        <w:widowControl w:val="0"/>
        <w:spacing w:after="160" w:line="240" w:lineRule="auto"/>
        <w:ind w:firstLine="567"/>
        <w:rPr>
          <w:rFonts w:ascii="GHEA Grapalat" w:hAnsi="GHEA Grapalat"/>
          <w:i w:val="0"/>
          <w:sz w:val="22"/>
          <w:szCs w:val="22"/>
        </w:rPr>
      </w:pPr>
      <w:r w:rsidRPr="00FD7B45">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6C4F7185" w14:textId="539FB919" w:rsidR="00FD7B45" w:rsidRPr="00FD7B45" w:rsidRDefault="00FD7B45" w:rsidP="00FD7B45">
      <w:pPr>
        <w:pStyle w:val="a3"/>
        <w:widowControl w:val="0"/>
        <w:spacing w:after="160" w:line="240" w:lineRule="auto"/>
        <w:ind w:firstLine="0"/>
        <w:rPr>
          <w:rFonts w:ascii="GHEA Grapalat" w:hAnsi="GHEA Grapalat"/>
          <w:b/>
          <w:i w:val="0"/>
          <w:sz w:val="22"/>
          <w:szCs w:val="22"/>
        </w:rPr>
      </w:pPr>
      <w:r w:rsidRPr="00FD7B45">
        <w:rPr>
          <w:rFonts w:ascii="GHEA Grapalat" w:hAnsi="GHEA Grapalat"/>
          <w:i w:val="0"/>
          <w:sz w:val="22"/>
          <w:szCs w:val="22"/>
        </w:rPr>
        <w:t xml:space="preserve">     </w:t>
      </w:r>
      <w:r w:rsidRPr="00FD7B45">
        <w:rPr>
          <w:rFonts w:ascii="GHEA Grapalat" w:hAnsi="GHEA Grapalat"/>
          <w:b/>
          <w:i w:val="0"/>
          <w:sz w:val="22"/>
          <w:szCs w:val="22"/>
        </w:rPr>
        <w:t xml:space="preserve">Для получения дополнительной информации, связанной с этим объявлением, можете обратиться к секретарю оценочной комиссии </w:t>
      </w:r>
      <w:r w:rsidRPr="00FD7B45">
        <w:rPr>
          <w:rFonts w:ascii="GHEA Grapalat" w:hAnsi="GHEA Grapalat"/>
          <w:b/>
          <w:i w:val="0"/>
          <w:sz w:val="22"/>
          <w:szCs w:val="22"/>
          <w:lang w:val="hy-AM"/>
        </w:rPr>
        <w:t>Лусине Маркосяну</w:t>
      </w:r>
      <w:r w:rsidRPr="00FD7B45">
        <w:rPr>
          <w:rFonts w:ascii="GHEA Grapalat" w:hAnsi="GHEA Grapalat"/>
          <w:b/>
          <w:i w:val="0"/>
          <w:sz w:val="22"/>
          <w:szCs w:val="22"/>
        </w:rPr>
        <w:t>.</w:t>
      </w:r>
    </w:p>
    <w:p w14:paraId="3EC2DC6D" w14:textId="77777777" w:rsidR="00FD7B45" w:rsidRPr="00FD7B45" w:rsidRDefault="00FD7B45" w:rsidP="00FD7B45">
      <w:pPr>
        <w:pStyle w:val="a3"/>
        <w:widowControl w:val="0"/>
        <w:spacing w:line="240" w:lineRule="auto"/>
        <w:ind w:left="1701" w:firstLine="0"/>
        <w:rPr>
          <w:rFonts w:ascii="GHEA Grapalat" w:hAnsi="GHEA Grapalat"/>
          <w:b/>
          <w:i w:val="0"/>
          <w:sz w:val="22"/>
          <w:szCs w:val="22"/>
          <w:u w:val="single"/>
        </w:rPr>
      </w:pPr>
      <w:r w:rsidRPr="00FD7B45">
        <w:rPr>
          <w:rFonts w:ascii="GHEA Grapalat" w:hAnsi="GHEA Grapalat"/>
          <w:b/>
          <w:i w:val="0"/>
          <w:sz w:val="22"/>
          <w:szCs w:val="22"/>
        </w:rPr>
        <w:t xml:space="preserve">Телефон </w:t>
      </w:r>
      <w:bookmarkStart w:id="1" w:name="_Hlk131086709"/>
      <w:r w:rsidRPr="00FD7B45">
        <w:rPr>
          <w:rFonts w:ascii="GHEA Grapalat" w:hAnsi="GHEA Grapalat"/>
          <w:b/>
          <w:i w:val="0"/>
          <w:sz w:val="22"/>
          <w:szCs w:val="22"/>
          <w:lang w:val="hy-AM"/>
        </w:rPr>
        <w:t>026523133</w:t>
      </w:r>
      <w:bookmarkEnd w:id="1"/>
    </w:p>
    <w:p w14:paraId="0DB290AE" w14:textId="51D29CE2" w:rsidR="00FD7B45" w:rsidRPr="00FD7B45" w:rsidRDefault="00FD7B45" w:rsidP="00FD7B45">
      <w:pPr>
        <w:pStyle w:val="a3"/>
        <w:widowControl w:val="0"/>
        <w:spacing w:line="240" w:lineRule="auto"/>
        <w:ind w:left="1701" w:firstLine="0"/>
        <w:rPr>
          <w:rFonts w:ascii="GHEA Grapalat" w:hAnsi="GHEA Grapalat"/>
          <w:b/>
          <w:i w:val="0"/>
          <w:sz w:val="22"/>
          <w:szCs w:val="22"/>
          <w:lang w:val="hy-AM"/>
        </w:rPr>
      </w:pPr>
      <w:r w:rsidRPr="00FD7B45">
        <w:rPr>
          <w:rFonts w:ascii="GHEA Grapalat" w:hAnsi="GHEA Grapalat"/>
          <w:b/>
          <w:i w:val="0"/>
          <w:sz w:val="22"/>
          <w:szCs w:val="22"/>
        </w:rPr>
        <w:t xml:space="preserve">Электронная почта </w:t>
      </w:r>
      <w:hyperlink r:id="rId9" w:history="1">
        <w:r w:rsidRPr="00FD7B45">
          <w:rPr>
            <w:rStyle w:val="a9"/>
            <w:rFonts w:ascii="GHEA Grapalat" w:hAnsi="GHEA Grapalat"/>
            <w:b/>
            <w:i w:val="0"/>
            <w:sz w:val="22"/>
            <w:szCs w:val="22"/>
            <w:lang w:val="hy-AM"/>
          </w:rPr>
          <w:t xml:space="preserve"> chambarak.gnumner@bk.ru</w:t>
        </w:r>
      </w:hyperlink>
    </w:p>
    <w:p w14:paraId="14C9719A" w14:textId="188E043B" w:rsidR="008D352C" w:rsidRDefault="00FD7B45" w:rsidP="00FD7B45">
      <w:pPr>
        <w:pStyle w:val="a3"/>
        <w:widowControl w:val="0"/>
        <w:spacing w:line="240" w:lineRule="auto"/>
        <w:ind w:left="1701" w:firstLine="0"/>
        <w:jc w:val="left"/>
        <w:rPr>
          <w:rFonts w:ascii="GHEA Grapalat" w:hAnsi="GHEA Grapalat"/>
          <w:b/>
          <w:i w:val="0"/>
          <w:sz w:val="22"/>
          <w:szCs w:val="22"/>
          <w:lang w:val="hy-AM"/>
        </w:rPr>
      </w:pPr>
      <w:r w:rsidRPr="00FD7B45">
        <w:rPr>
          <w:rFonts w:ascii="GHEA Grapalat" w:hAnsi="GHEA Grapalat"/>
          <w:b/>
          <w:i w:val="0"/>
          <w:sz w:val="22"/>
          <w:szCs w:val="22"/>
        </w:rPr>
        <w:lastRenderedPageBreak/>
        <w:t xml:space="preserve">Заказчик Муниципалитет </w:t>
      </w:r>
      <w:r w:rsidRPr="00FD7B45">
        <w:rPr>
          <w:rFonts w:ascii="GHEA Grapalat" w:hAnsi="GHEA Grapalat"/>
          <w:b/>
          <w:i w:val="0"/>
          <w:sz w:val="22"/>
          <w:szCs w:val="22"/>
          <w:lang w:val="hy-AM"/>
        </w:rPr>
        <w:t>Чамбарака</w:t>
      </w:r>
    </w:p>
    <w:p w14:paraId="1B450B6D" w14:textId="727F9003" w:rsidR="00FD7B45" w:rsidRDefault="00FD7B45" w:rsidP="00FD7B45">
      <w:pPr>
        <w:pStyle w:val="a3"/>
        <w:widowControl w:val="0"/>
        <w:spacing w:line="240" w:lineRule="auto"/>
        <w:ind w:left="1701" w:firstLine="0"/>
        <w:jc w:val="left"/>
        <w:rPr>
          <w:rFonts w:ascii="GHEA Grapalat" w:hAnsi="GHEA Grapalat"/>
          <w:b/>
          <w:i w:val="0"/>
          <w:sz w:val="22"/>
          <w:szCs w:val="22"/>
          <w:lang w:val="hy-AM"/>
        </w:rPr>
      </w:pPr>
    </w:p>
    <w:p w14:paraId="22C4A88B" w14:textId="7F967F82" w:rsidR="00FD7B45" w:rsidRDefault="00FD7B45" w:rsidP="00FD7B45">
      <w:pPr>
        <w:pStyle w:val="a3"/>
        <w:widowControl w:val="0"/>
        <w:spacing w:line="240" w:lineRule="auto"/>
        <w:ind w:left="1701" w:firstLine="0"/>
        <w:jc w:val="left"/>
        <w:rPr>
          <w:rFonts w:ascii="GHEA Grapalat" w:hAnsi="GHEA Grapalat"/>
          <w:b/>
          <w:i w:val="0"/>
          <w:sz w:val="22"/>
          <w:szCs w:val="22"/>
          <w:lang w:val="hy-AM"/>
        </w:rPr>
      </w:pPr>
    </w:p>
    <w:p w14:paraId="4BA69B5B" w14:textId="18E11C2E" w:rsidR="00FD7B45" w:rsidRDefault="00FD7B45" w:rsidP="00FD7B45">
      <w:pPr>
        <w:pStyle w:val="a3"/>
        <w:widowControl w:val="0"/>
        <w:spacing w:line="240" w:lineRule="auto"/>
        <w:ind w:left="1701" w:firstLine="0"/>
        <w:jc w:val="left"/>
        <w:rPr>
          <w:rFonts w:ascii="GHEA Grapalat" w:hAnsi="GHEA Grapalat"/>
          <w:b/>
          <w:i w:val="0"/>
          <w:sz w:val="22"/>
          <w:szCs w:val="22"/>
          <w:lang w:val="hy-AM"/>
        </w:rPr>
      </w:pPr>
    </w:p>
    <w:p w14:paraId="3DFAE2D9" w14:textId="77777777" w:rsidR="00FD7B45" w:rsidRPr="009044F1" w:rsidRDefault="00FD7B45" w:rsidP="00FD7B45">
      <w:pPr>
        <w:pStyle w:val="aa"/>
        <w:widowControl w:val="0"/>
        <w:spacing w:after="160"/>
        <w:ind w:right="-7" w:firstLine="567"/>
        <w:jc w:val="center"/>
        <w:rPr>
          <w:rFonts w:ascii="GHEA Grapalat" w:hAnsi="GHEA Grapalat"/>
        </w:rPr>
      </w:pPr>
    </w:p>
    <w:p w14:paraId="5CDD62A4" w14:textId="77777777" w:rsidR="00FD7B45" w:rsidRPr="003A1EBB" w:rsidRDefault="00FD7B45" w:rsidP="00FD7B45">
      <w:pPr>
        <w:pStyle w:val="aa"/>
        <w:widowControl w:val="0"/>
        <w:spacing w:after="160"/>
        <w:ind w:right="-7" w:firstLine="567"/>
        <w:jc w:val="center"/>
        <w:rPr>
          <w:rFonts w:ascii="GHEA Grapalat" w:hAnsi="GHEA Grapalat"/>
        </w:rPr>
      </w:pPr>
    </w:p>
    <w:p w14:paraId="341E162E" w14:textId="65870BC6" w:rsidR="00FD7B45" w:rsidRPr="006C4863" w:rsidRDefault="00FD7B45" w:rsidP="00FD7B45">
      <w:pPr>
        <w:widowControl w:val="0"/>
        <w:spacing w:after="160"/>
        <w:ind w:right="-7" w:firstLine="567"/>
        <w:jc w:val="center"/>
        <w:rPr>
          <w:rFonts w:ascii="GHEA Grapalat" w:hAnsi="GHEA Grapalat"/>
          <w:lang w:val="hy-AM"/>
        </w:rPr>
      </w:pPr>
      <w:r w:rsidRPr="006C4863">
        <w:rPr>
          <w:rFonts w:ascii="GHEA Grapalat" w:hAnsi="GHEA Grapalat" w:cs="Courier New"/>
          <w:b/>
          <w:sz w:val="28"/>
          <w:szCs w:val="28"/>
          <w:lang w:bidi="ar-SA"/>
        </w:rPr>
        <w:t>"</w:t>
      </w:r>
      <w:r w:rsidR="00135CAA">
        <w:rPr>
          <w:rFonts w:ascii="GHEA Grapalat" w:hAnsi="GHEA Grapalat"/>
          <w:lang w:val="hy-AM"/>
        </w:rPr>
        <w:t>Муниципалитет Чамбарака</w:t>
      </w:r>
      <w:r w:rsidRPr="006C4863">
        <w:rPr>
          <w:rFonts w:ascii="GHEA Grapalat" w:hAnsi="GHEA Grapalat"/>
          <w:lang w:val="hy-AM"/>
        </w:rPr>
        <w:t>"</w:t>
      </w:r>
    </w:p>
    <w:p w14:paraId="0145AC12" w14:textId="77777777" w:rsidR="00FD7B45" w:rsidRPr="003A1EBB" w:rsidRDefault="00FD7B45" w:rsidP="00FD7B45">
      <w:pPr>
        <w:pStyle w:val="aa"/>
        <w:widowControl w:val="0"/>
        <w:spacing w:after="160"/>
        <w:ind w:right="-7" w:firstLine="567"/>
        <w:jc w:val="center"/>
        <w:rPr>
          <w:rFonts w:ascii="GHEA Grapalat" w:hAnsi="GHEA Grapalat"/>
        </w:rPr>
      </w:pPr>
    </w:p>
    <w:p w14:paraId="68E6DB58" w14:textId="77777777" w:rsidR="00FD7B45" w:rsidRPr="003A1EBB" w:rsidRDefault="00FD7B45" w:rsidP="00FD7B45">
      <w:pPr>
        <w:pStyle w:val="aa"/>
        <w:widowControl w:val="0"/>
        <w:spacing w:after="160"/>
        <w:ind w:right="-7" w:firstLine="567"/>
        <w:jc w:val="center"/>
        <w:rPr>
          <w:rFonts w:ascii="GHEA Grapalat" w:hAnsi="GHEA Grapalat"/>
        </w:rPr>
      </w:pPr>
    </w:p>
    <w:p w14:paraId="7B79B0A2" w14:textId="77777777" w:rsidR="00FD7B45" w:rsidRPr="003A1EBB" w:rsidRDefault="00FD7B45" w:rsidP="00FD7B45">
      <w:pPr>
        <w:pStyle w:val="aa"/>
        <w:widowControl w:val="0"/>
        <w:spacing w:after="160"/>
        <w:ind w:right="-7" w:firstLine="567"/>
        <w:jc w:val="center"/>
        <w:rPr>
          <w:rFonts w:ascii="GHEA Grapalat" w:hAnsi="GHEA Grapalat"/>
        </w:rPr>
      </w:pPr>
    </w:p>
    <w:p w14:paraId="067A3137" w14:textId="77777777" w:rsidR="00FD7B45" w:rsidRPr="009044F1" w:rsidRDefault="00FD7B45" w:rsidP="00FD7B45">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8BEAFEC" w14:textId="77777777" w:rsidR="00FD7B45" w:rsidRPr="009044F1" w:rsidRDefault="00FD7B45" w:rsidP="00FD7B45">
      <w:pPr>
        <w:pStyle w:val="aa"/>
        <w:widowControl w:val="0"/>
        <w:spacing w:after="160"/>
        <w:ind w:right="-7" w:firstLine="567"/>
        <w:jc w:val="center"/>
        <w:rPr>
          <w:rFonts w:ascii="GHEA Grapalat" w:hAnsi="GHEA Grapalat" w:cs="Sylfaen"/>
        </w:rPr>
      </w:pPr>
    </w:p>
    <w:p w14:paraId="666FB943" w14:textId="77777777" w:rsidR="00FD7B45" w:rsidRPr="0012782E" w:rsidRDefault="00FD7B45" w:rsidP="00FD7B45">
      <w:pPr>
        <w:pStyle w:val="aa"/>
        <w:widowControl w:val="0"/>
        <w:spacing w:after="160"/>
        <w:ind w:right="-7" w:firstLine="567"/>
        <w:jc w:val="center"/>
        <w:rPr>
          <w:rFonts w:ascii="inherit" w:hAnsi="inherit" w:cs="Courier New"/>
          <w:b/>
          <w:color w:val="202124"/>
          <w:sz w:val="26"/>
          <w:szCs w:val="42"/>
          <w:lang w:bidi="ar-SA"/>
        </w:rPr>
      </w:pPr>
    </w:p>
    <w:p w14:paraId="18B551BA" w14:textId="77777777" w:rsidR="00135CAA" w:rsidRPr="00C61D74" w:rsidRDefault="00135CAA" w:rsidP="00135CAA">
      <w:pPr>
        <w:pStyle w:val="aa"/>
        <w:widowControl w:val="0"/>
        <w:spacing w:after="0"/>
        <w:ind w:right="-7" w:firstLine="567"/>
        <w:jc w:val="center"/>
        <w:rPr>
          <w:rFonts w:ascii="GHEA Grapalat" w:hAnsi="GHEA Grapalat" w:cs="Sylfaen"/>
          <w:b/>
          <w:sz w:val="22"/>
          <w:szCs w:val="22"/>
          <w:lang w:val="hy-AM"/>
        </w:rPr>
      </w:pPr>
      <w:r w:rsidRPr="008563EA">
        <w:rPr>
          <w:rFonts w:ascii="GHEA Grapalat" w:hAnsi="GHEA Grapalat"/>
          <w:b/>
          <w:sz w:val="22"/>
          <w:szCs w:val="22"/>
        </w:rPr>
        <w:t>ОБЪЯВЛЕН СРОЧНЫЙ ОТКРЫТЫЙ ТЕНДЕР НА ЗАКУПКУ КОНСУЛЬТАЦИОННЫХ УСЛУГ ПО ТЕХНИЧЕСКОМУ КОНТРОЛЮ КАЧЕСТВА СТРОИТЕЛЬНЫ</w:t>
      </w:r>
      <w:r>
        <w:rPr>
          <w:rFonts w:ascii="GHEA Grapalat" w:hAnsi="GHEA Grapalat"/>
          <w:b/>
          <w:sz w:val="22"/>
          <w:szCs w:val="22"/>
        </w:rPr>
        <w:t xml:space="preserve">Х РАБОТ ДЛЯ НУЖД ОБЩИНЫ </w:t>
      </w:r>
      <w:r w:rsidRPr="00C61D74">
        <w:rPr>
          <w:rFonts w:ascii="GHEA Grapalat" w:hAnsi="GHEA Grapalat"/>
          <w:b/>
          <w:sz w:val="22"/>
          <w:szCs w:val="22"/>
        </w:rPr>
        <w:t xml:space="preserve"> </w:t>
      </w:r>
      <w:r w:rsidRPr="00C61D74">
        <w:rPr>
          <w:rFonts w:ascii="GHEA Grapalat" w:hAnsi="GHEA Grapalat"/>
          <w:b/>
          <w:sz w:val="22"/>
          <w:szCs w:val="22"/>
          <w:lang w:val="hy-AM"/>
        </w:rPr>
        <w:t>ЧАМБАРАКА</w:t>
      </w:r>
    </w:p>
    <w:p w14:paraId="4D4C948C" w14:textId="77777777" w:rsidR="00FD7B45" w:rsidRPr="00135CAA" w:rsidRDefault="00FD7B45" w:rsidP="00FD7B45">
      <w:pPr>
        <w:pStyle w:val="HTML"/>
        <w:shd w:val="clear" w:color="auto" w:fill="F8F9FA"/>
        <w:spacing w:line="540" w:lineRule="atLeast"/>
        <w:jc w:val="center"/>
        <w:rPr>
          <w:rFonts w:ascii="GHEA Grapalat" w:hAnsi="GHEA Grapalat"/>
          <w:b/>
          <w:sz w:val="24"/>
          <w:szCs w:val="42"/>
          <w:lang w:val="hy-AM"/>
        </w:rPr>
      </w:pPr>
    </w:p>
    <w:p w14:paraId="0DEBA9A3" w14:textId="77777777" w:rsidR="00FD7B45" w:rsidRPr="003E7C31" w:rsidRDefault="00FD7B45" w:rsidP="00FD7B45">
      <w:pPr>
        <w:pStyle w:val="HTML"/>
        <w:shd w:val="clear" w:color="auto" w:fill="F8F9FA"/>
        <w:jc w:val="center"/>
        <w:rPr>
          <w:rFonts w:ascii="GHEA Grapalat" w:hAnsi="GHEA Grapalat"/>
          <w:b/>
          <w:color w:val="202124"/>
          <w:sz w:val="24"/>
          <w:szCs w:val="42"/>
        </w:rPr>
      </w:pPr>
      <w:r w:rsidRPr="006669A3">
        <w:rPr>
          <w:rFonts w:ascii="GHEA Grapalat" w:hAnsi="GHEA Grapalat"/>
          <w:b/>
          <w:color w:val="202124"/>
          <w:sz w:val="24"/>
          <w:szCs w:val="42"/>
        </w:rPr>
        <w:t xml:space="preserve"> </w:t>
      </w:r>
    </w:p>
    <w:p w14:paraId="24D77F79" w14:textId="77777777" w:rsidR="00FD7B45" w:rsidRPr="006669A3" w:rsidRDefault="00FD7B45" w:rsidP="00FD7B45">
      <w:pPr>
        <w:pStyle w:val="HTML"/>
        <w:shd w:val="clear" w:color="auto" w:fill="F8F9FA"/>
        <w:jc w:val="center"/>
        <w:rPr>
          <w:rFonts w:ascii="GHEA Grapalat" w:hAnsi="GHEA Grapalat"/>
          <w:b/>
          <w:color w:val="202124"/>
          <w:sz w:val="24"/>
          <w:szCs w:val="42"/>
        </w:rPr>
      </w:pPr>
    </w:p>
    <w:p w14:paraId="7A4213B4" w14:textId="77777777" w:rsidR="00FD7B45" w:rsidRPr="006669A3" w:rsidRDefault="00FD7B45" w:rsidP="00FD7B45">
      <w:pPr>
        <w:pStyle w:val="aa"/>
        <w:widowControl w:val="0"/>
        <w:spacing w:after="160"/>
        <w:ind w:right="-7" w:firstLine="567"/>
        <w:jc w:val="center"/>
        <w:rPr>
          <w:rFonts w:ascii="GHEA Grapalat" w:hAnsi="GHEA Grapalat" w:cs="Courier New"/>
          <w:b/>
          <w:color w:val="202124"/>
          <w:szCs w:val="42"/>
          <w:lang w:bidi="ar-SA"/>
        </w:rPr>
      </w:pPr>
    </w:p>
    <w:p w14:paraId="53FADCEC" w14:textId="77777777" w:rsidR="00FD7B45" w:rsidRPr="009044F1" w:rsidRDefault="00FD7B45" w:rsidP="00FD7B45">
      <w:pPr>
        <w:pStyle w:val="aa"/>
        <w:widowControl w:val="0"/>
        <w:spacing w:after="160"/>
        <w:ind w:right="-7" w:firstLine="567"/>
        <w:jc w:val="center"/>
        <w:rPr>
          <w:rFonts w:ascii="GHEA Grapalat" w:hAnsi="GHEA Grapalat"/>
        </w:rPr>
      </w:pPr>
    </w:p>
    <w:p w14:paraId="59FA1F60" w14:textId="77777777" w:rsidR="00FD7B45" w:rsidRDefault="00FD7B45" w:rsidP="00FD7B45">
      <w:pPr>
        <w:rPr>
          <w:rFonts w:ascii="GHEA Grapalat" w:hAnsi="GHEA Grapalat"/>
        </w:rPr>
      </w:pPr>
      <w:r>
        <w:rPr>
          <w:rFonts w:ascii="GHEA Grapalat" w:hAnsi="GHEA Grapalat"/>
        </w:rPr>
        <w:br w:type="page"/>
      </w:r>
    </w:p>
    <w:p w14:paraId="6B929750" w14:textId="77777777" w:rsidR="00FD7B45" w:rsidRPr="009044F1" w:rsidRDefault="00FD7B45" w:rsidP="00FD7B4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1C3D869" w14:textId="77777777" w:rsidR="00FD7B45" w:rsidRPr="005F25EF" w:rsidRDefault="00FD7B45" w:rsidP="00FD7B4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1523A32" w14:textId="77777777" w:rsidR="00FD7B45" w:rsidRPr="00F40235" w:rsidRDefault="00FD7B45" w:rsidP="00FD7B4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A8F41FE" w14:textId="77777777" w:rsidR="00FD7B45" w:rsidRPr="00D3436F" w:rsidRDefault="00FD7B45" w:rsidP="00FD7B45">
      <w:pPr>
        <w:widowControl w:val="0"/>
        <w:spacing w:after="160"/>
        <w:ind w:firstLine="567"/>
        <w:jc w:val="both"/>
        <w:rPr>
          <w:rFonts w:ascii="GHEA Grapalat" w:hAnsi="GHEA Grapalat"/>
          <w:i/>
          <w:lang w:val="hy-AM"/>
        </w:rPr>
      </w:pPr>
    </w:p>
    <w:p w14:paraId="74E37F18" w14:textId="77777777" w:rsidR="00FD7B45" w:rsidRPr="009044F1" w:rsidRDefault="00FD7B45" w:rsidP="00FD7B45">
      <w:pPr>
        <w:widowControl w:val="0"/>
        <w:spacing w:after="160"/>
        <w:ind w:firstLine="567"/>
        <w:jc w:val="both"/>
        <w:rPr>
          <w:rFonts w:ascii="GHEA Grapalat" w:hAnsi="GHEA Grapalat"/>
          <w:i/>
        </w:rPr>
      </w:pPr>
      <w:r w:rsidRPr="009044F1">
        <w:rPr>
          <w:rFonts w:ascii="GHEA Grapalat" w:hAnsi="GHEA Grapalat"/>
          <w:i/>
        </w:rPr>
        <w:t>Одновременно:</w:t>
      </w:r>
    </w:p>
    <w:p w14:paraId="568FAE82" w14:textId="77777777" w:rsidR="00FD7B45" w:rsidRPr="00506832" w:rsidRDefault="00FD7B45" w:rsidP="00FD7B45">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14:paraId="6126958E" w14:textId="77777777" w:rsidR="00FD7B45" w:rsidRDefault="00FD7B45" w:rsidP="00FD7B4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0444ABF" w14:textId="77777777" w:rsidR="00FD7B45" w:rsidRDefault="00FD7B45" w:rsidP="00FD7B45">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6F432E9" w14:textId="77777777" w:rsidR="00FD7B45" w:rsidRPr="007B5333" w:rsidRDefault="00FD7B45" w:rsidP="00FD7B45">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1521753" w14:textId="77777777" w:rsidR="00FD7B45" w:rsidRPr="009044F1" w:rsidRDefault="00FD7B45" w:rsidP="00FD7B45">
      <w:pPr>
        <w:widowControl w:val="0"/>
        <w:spacing w:after="160"/>
        <w:ind w:firstLine="567"/>
        <w:jc w:val="both"/>
        <w:rPr>
          <w:rFonts w:ascii="GHEA Grapalat" w:hAnsi="GHEA Grapalat"/>
          <w:i/>
        </w:rPr>
      </w:pPr>
    </w:p>
    <w:p w14:paraId="1555763D" w14:textId="77777777" w:rsidR="00FD7B45" w:rsidRPr="009044F1" w:rsidRDefault="00FD7B45" w:rsidP="00FD7B45">
      <w:pPr>
        <w:widowControl w:val="0"/>
        <w:spacing w:after="160"/>
        <w:ind w:firstLine="567"/>
        <w:jc w:val="center"/>
        <w:rPr>
          <w:rFonts w:ascii="GHEA Grapalat" w:hAnsi="GHEA Grapalat" w:cs="Sylfaen"/>
          <w:b/>
        </w:rPr>
      </w:pPr>
      <w:r w:rsidRPr="009044F1">
        <w:rPr>
          <w:rFonts w:ascii="GHEA Grapalat" w:hAnsi="GHEA Grapalat"/>
        </w:rPr>
        <w:br w:type="page"/>
      </w:r>
    </w:p>
    <w:p w14:paraId="0AA5C6A6" w14:textId="77777777" w:rsidR="00FD7B45" w:rsidRDefault="00FD7B45" w:rsidP="00FD7B45">
      <w:pPr>
        <w:widowControl w:val="0"/>
        <w:spacing w:after="160"/>
        <w:jc w:val="center"/>
        <w:rPr>
          <w:rFonts w:ascii="GHEA Grapalat" w:hAnsi="GHEA Grapalat"/>
          <w:b/>
        </w:rPr>
      </w:pPr>
    </w:p>
    <w:p w14:paraId="14C28288" w14:textId="77777777" w:rsidR="00FD7B45" w:rsidRPr="009044F1" w:rsidRDefault="00FD7B45" w:rsidP="00FD7B45">
      <w:pPr>
        <w:widowControl w:val="0"/>
        <w:spacing w:after="160"/>
        <w:jc w:val="center"/>
        <w:rPr>
          <w:rFonts w:ascii="GHEA Grapalat" w:hAnsi="GHEA Grapalat"/>
          <w:b/>
        </w:rPr>
      </w:pPr>
      <w:r w:rsidRPr="009044F1">
        <w:rPr>
          <w:rFonts w:ascii="GHEA Grapalat" w:hAnsi="GHEA Grapalat"/>
          <w:b/>
        </w:rPr>
        <w:t>СОДЕРЖАНИЕ</w:t>
      </w:r>
    </w:p>
    <w:p w14:paraId="0516660A" w14:textId="77777777" w:rsidR="00FD7B45" w:rsidRPr="009044F1" w:rsidRDefault="00FD7B45" w:rsidP="00FD7B45">
      <w:pPr>
        <w:widowControl w:val="0"/>
        <w:spacing w:after="160"/>
        <w:ind w:firstLine="567"/>
        <w:jc w:val="center"/>
        <w:rPr>
          <w:rFonts w:ascii="GHEA Grapalat" w:hAnsi="GHEA Grapalat"/>
          <w:i/>
        </w:rPr>
      </w:pPr>
    </w:p>
    <w:p w14:paraId="63598E39" w14:textId="77777777" w:rsidR="00135CAA" w:rsidRPr="00C61D74" w:rsidRDefault="00135CAA" w:rsidP="00135CAA">
      <w:pPr>
        <w:pStyle w:val="aa"/>
        <w:widowControl w:val="0"/>
        <w:spacing w:after="0"/>
        <w:ind w:right="-7" w:firstLine="567"/>
        <w:jc w:val="center"/>
        <w:rPr>
          <w:rFonts w:ascii="GHEA Grapalat" w:hAnsi="GHEA Grapalat" w:cs="Sylfaen"/>
          <w:b/>
          <w:sz w:val="22"/>
          <w:szCs w:val="22"/>
          <w:lang w:val="hy-AM"/>
        </w:rPr>
      </w:pPr>
      <w:r w:rsidRPr="008563EA">
        <w:rPr>
          <w:rFonts w:ascii="GHEA Grapalat" w:hAnsi="GHEA Grapalat"/>
          <w:b/>
          <w:sz w:val="22"/>
          <w:szCs w:val="22"/>
        </w:rPr>
        <w:t>ПРИГЛАШЕНИЕ НА СРОЧНЫЙ ОТКРЫТЫЙ ТЕНДЕР НА ЗАКУПКУ КОНСУЛЬТАЦИОННЫХ УСЛУГ ПО ТЕХНИЧЕСКОМУ КОНТРОЛЮ КАЧЕСТВА СТРОИТЕЛЬНЫХ РАБОТ ДЛЯ НУЖД ОБЩИ</w:t>
      </w:r>
      <w:r>
        <w:rPr>
          <w:rFonts w:ascii="GHEA Grapalat" w:hAnsi="GHEA Grapalat"/>
          <w:b/>
          <w:sz w:val="22"/>
          <w:szCs w:val="22"/>
        </w:rPr>
        <w:t xml:space="preserve">НЫ </w:t>
      </w:r>
      <w:r w:rsidRPr="00C61D74">
        <w:rPr>
          <w:rFonts w:ascii="GHEA Grapalat" w:hAnsi="GHEA Grapalat"/>
          <w:b/>
          <w:sz w:val="22"/>
          <w:szCs w:val="22"/>
        </w:rPr>
        <w:t xml:space="preserve"> </w:t>
      </w:r>
      <w:r w:rsidRPr="00C61D74">
        <w:rPr>
          <w:rFonts w:ascii="GHEA Grapalat" w:hAnsi="GHEA Grapalat"/>
          <w:b/>
          <w:sz w:val="22"/>
          <w:szCs w:val="22"/>
          <w:lang w:val="hy-AM"/>
        </w:rPr>
        <w:t>ЧАМБАРАКА</w:t>
      </w:r>
    </w:p>
    <w:p w14:paraId="2C312689" w14:textId="77777777" w:rsidR="00FD7B45" w:rsidRPr="00135CAA" w:rsidRDefault="00FD7B45" w:rsidP="00FD7B45">
      <w:pPr>
        <w:widowControl w:val="0"/>
        <w:spacing w:after="160"/>
        <w:jc w:val="center"/>
        <w:rPr>
          <w:rFonts w:ascii="GHEA Grapalat" w:hAnsi="GHEA Grapalat" w:cs="Sylfaen"/>
          <w:b/>
          <w:lang w:val="hy-AM"/>
        </w:rPr>
      </w:pPr>
    </w:p>
    <w:p w14:paraId="74A024AB" w14:textId="77777777" w:rsidR="00FD7B45" w:rsidRPr="009044F1" w:rsidRDefault="00FD7B45" w:rsidP="00FD7B45">
      <w:pPr>
        <w:widowControl w:val="0"/>
        <w:spacing w:after="160"/>
        <w:jc w:val="center"/>
        <w:rPr>
          <w:rFonts w:ascii="GHEA Grapalat" w:hAnsi="GHEA Grapalat" w:cs="Sylfaen"/>
          <w:b/>
        </w:rPr>
      </w:pPr>
    </w:p>
    <w:p w14:paraId="3EAB983A" w14:textId="77777777" w:rsidR="00FD7B45" w:rsidRPr="008842CE" w:rsidRDefault="00FD7B45" w:rsidP="00FD7B45">
      <w:pPr>
        <w:widowControl w:val="0"/>
        <w:spacing w:after="160"/>
        <w:jc w:val="center"/>
        <w:rPr>
          <w:rFonts w:ascii="GHEA Grapalat" w:hAnsi="GHEA Grapalat"/>
          <w:b/>
        </w:rPr>
      </w:pPr>
      <w:r w:rsidRPr="009044F1">
        <w:rPr>
          <w:rFonts w:ascii="GHEA Grapalat" w:hAnsi="GHEA Grapalat"/>
          <w:b/>
        </w:rPr>
        <w:t>ЧАСТЬ I.</w:t>
      </w:r>
    </w:p>
    <w:p w14:paraId="57FBB652" w14:textId="77777777" w:rsidR="00FD7B45" w:rsidRPr="008842CE" w:rsidRDefault="00FD7B45" w:rsidP="00FD7B45">
      <w:pPr>
        <w:widowControl w:val="0"/>
        <w:spacing w:after="160"/>
        <w:jc w:val="center"/>
        <w:rPr>
          <w:rFonts w:ascii="GHEA Grapalat" w:hAnsi="GHEA Grapalat"/>
        </w:rPr>
      </w:pPr>
    </w:p>
    <w:p w14:paraId="6E8E4C0A" w14:textId="77777777" w:rsidR="00FD7B45" w:rsidRPr="009044F1" w:rsidRDefault="00FD7B45" w:rsidP="00FD7B4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64081D2F" w14:textId="77777777" w:rsidR="00FD7B45" w:rsidRDefault="00FD7B45" w:rsidP="00FD7B4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w:t>
      </w:r>
    </w:p>
    <w:p w14:paraId="2654702A" w14:textId="77777777" w:rsidR="00FD7B45" w:rsidRPr="00543BAE" w:rsidRDefault="00FD7B45" w:rsidP="00FD7B45">
      <w:pPr>
        <w:widowControl w:val="0"/>
        <w:tabs>
          <w:tab w:val="left" w:pos="1134"/>
        </w:tabs>
        <w:spacing w:after="160"/>
        <w:ind w:left="1134" w:hanging="567"/>
        <w:jc w:val="both"/>
        <w:rPr>
          <w:rFonts w:ascii="GHEA Grapalat" w:hAnsi="GHEA Grapalat"/>
        </w:rPr>
      </w:pPr>
      <w:r>
        <w:rPr>
          <w:rFonts w:ascii="GHEA Grapalat" w:hAnsi="GHEA Grapalat"/>
        </w:rPr>
        <w:t xml:space="preserve"> </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05FB7CE" w14:textId="77777777" w:rsidR="00FD7B45" w:rsidRPr="009044F1" w:rsidRDefault="00FD7B45" w:rsidP="00FD7B4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31B0452" w14:textId="77777777" w:rsidR="00FD7B45" w:rsidRPr="009044F1" w:rsidRDefault="00FD7B45" w:rsidP="00FD7B4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E819740" w14:textId="77777777" w:rsidR="00FD7B45" w:rsidRPr="009044F1" w:rsidRDefault="00FD7B45" w:rsidP="00FD7B4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C946DCE" w14:textId="77777777" w:rsidR="00FD7B45" w:rsidRPr="008842CE" w:rsidRDefault="00FD7B45" w:rsidP="00FD7B4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54565E7" w14:textId="77777777" w:rsidR="00FD7B45" w:rsidRPr="003A1EBB" w:rsidRDefault="00FD7B45" w:rsidP="00FD7B4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0263489B" w14:textId="77777777" w:rsidR="00FD7B45" w:rsidRPr="009044F1" w:rsidRDefault="00FD7B45" w:rsidP="00FD7B4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Обеспечения договора</w:t>
      </w:r>
      <w:r w:rsidRPr="009044F1">
        <w:rPr>
          <w:rFonts w:ascii="GHEA Grapalat" w:hAnsi="GHEA Grapalat"/>
        </w:rPr>
        <w:t xml:space="preserve"> </w:t>
      </w:r>
    </w:p>
    <w:p w14:paraId="35E51530" w14:textId="77777777" w:rsidR="00FD7B45" w:rsidRPr="003A1EBB" w:rsidRDefault="00FD7B45" w:rsidP="00FD7B4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06A92BB" w14:textId="77777777" w:rsidR="00FD7B45" w:rsidRPr="00543BAE" w:rsidRDefault="00FD7B45" w:rsidP="00FD7B4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38BD492" w14:textId="77777777" w:rsidR="00FD7B45" w:rsidRDefault="00FD7B45" w:rsidP="00FD7B45">
      <w:pPr>
        <w:widowControl w:val="0"/>
        <w:spacing w:after="160"/>
        <w:jc w:val="center"/>
        <w:rPr>
          <w:rFonts w:ascii="GHEA Grapalat" w:hAnsi="GHEA Grapalat"/>
          <w:b/>
        </w:rPr>
      </w:pPr>
    </w:p>
    <w:p w14:paraId="2666A734" w14:textId="77777777" w:rsidR="00FD7B45" w:rsidRDefault="00FD7B45" w:rsidP="00FD7B45">
      <w:pPr>
        <w:widowControl w:val="0"/>
        <w:spacing w:after="160"/>
        <w:jc w:val="center"/>
        <w:rPr>
          <w:rFonts w:ascii="GHEA Grapalat" w:hAnsi="GHEA Grapalat"/>
          <w:b/>
        </w:rPr>
      </w:pPr>
    </w:p>
    <w:p w14:paraId="4B293847" w14:textId="77777777" w:rsidR="00FD7B45" w:rsidRDefault="00FD7B45" w:rsidP="00FD7B45">
      <w:pPr>
        <w:widowControl w:val="0"/>
        <w:spacing w:after="160"/>
        <w:jc w:val="center"/>
        <w:rPr>
          <w:rFonts w:ascii="GHEA Grapalat" w:hAnsi="GHEA Grapalat"/>
          <w:b/>
        </w:rPr>
      </w:pPr>
    </w:p>
    <w:p w14:paraId="0760D317" w14:textId="77777777" w:rsidR="00FD7B45" w:rsidRDefault="00FD7B45" w:rsidP="00FD7B45">
      <w:pPr>
        <w:widowControl w:val="0"/>
        <w:spacing w:after="160"/>
        <w:jc w:val="center"/>
        <w:rPr>
          <w:rFonts w:ascii="GHEA Grapalat" w:hAnsi="GHEA Grapalat"/>
          <w:b/>
        </w:rPr>
      </w:pPr>
    </w:p>
    <w:p w14:paraId="288EBDEC" w14:textId="77777777" w:rsidR="00FD7B45" w:rsidRDefault="00FD7B45" w:rsidP="00FD7B45">
      <w:pPr>
        <w:widowControl w:val="0"/>
        <w:spacing w:after="160"/>
        <w:jc w:val="center"/>
        <w:rPr>
          <w:rFonts w:ascii="GHEA Grapalat" w:hAnsi="GHEA Grapalat"/>
          <w:b/>
        </w:rPr>
      </w:pPr>
    </w:p>
    <w:p w14:paraId="0718D2CA" w14:textId="77777777" w:rsidR="00FD7B45" w:rsidRDefault="00FD7B45" w:rsidP="00FD7B45">
      <w:pPr>
        <w:widowControl w:val="0"/>
        <w:spacing w:after="160"/>
        <w:jc w:val="center"/>
        <w:rPr>
          <w:rFonts w:ascii="GHEA Grapalat" w:hAnsi="GHEA Grapalat"/>
          <w:b/>
        </w:rPr>
      </w:pPr>
    </w:p>
    <w:p w14:paraId="5E5B50DE" w14:textId="01B306C6" w:rsidR="00FD7B45" w:rsidRDefault="00FD7B45" w:rsidP="00FD7B45">
      <w:pPr>
        <w:widowControl w:val="0"/>
        <w:spacing w:after="160"/>
        <w:jc w:val="center"/>
        <w:rPr>
          <w:rFonts w:ascii="GHEA Grapalat" w:hAnsi="GHEA Grapalat"/>
          <w:b/>
        </w:rPr>
      </w:pPr>
    </w:p>
    <w:p w14:paraId="4C178FCD" w14:textId="1D9E5F58" w:rsidR="00135CAA" w:rsidRDefault="00135CAA" w:rsidP="00FD7B45">
      <w:pPr>
        <w:widowControl w:val="0"/>
        <w:spacing w:after="160"/>
        <w:jc w:val="center"/>
        <w:rPr>
          <w:rFonts w:ascii="GHEA Grapalat" w:hAnsi="GHEA Grapalat"/>
          <w:b/>
        </w:rPr>
      </w:pPr>
    </w:p>
    <w:p w14:paraId="5FBC6DF0" w14:textId="77777777" w:rsidR="00135CAA" w:rsidRDefault="00135CAA" w:rsidP="00FD7B45">
      <w:pPr>
        <w:widowControl w:val="0"/>
        <w:spacing w:after="160"/>
        <w:jc w:val="center"/>
        <w:rPr>
          <w:rFonts w:ascii="GHEA Grapalat" w:hAnsi="GHEA Grapalat"/>
          <w:b/>
        </w:rPr>
      </w:pPr>
    </w:p>
    <w:p w14:paraId="703A4B68" w14:textId="77777777" w:rsidR="00FD7B45" w:rsidRPr="00374F4A" w:rsidRDefault="00FD7B45" w:rsidP="00FD7B45">
      <w:pPr>
        <w:widowControl w:val="0"/>
        <w:spacing w:after="160"/>
        <w:jc w:val="center"/>
        <w:rPr>
          <w:rFonts w:ascii="GHEA Grapalat" w:hAnsi="GHEA Grapalat"/>
          <w:b/>
        </w:rPr>
      </w:pPr>
      <w:r>
        <w:rPr>
          <w:rFonts w:ascii="GHEA Grapalat" w:hAnsi="GHEA Grapalat"/>
          <w:b/>
        </w:rPr>
        <w:t xml:space="preserve">ЧАСТЬ II. </w:t>
      </w:r>
    </w:p>
    <w:p w14:paraId="076BD12A" w14:textId="77777777" w:rsidR="00FD7B45" w:rsidRPr="00374F4A" w:rsidRDefault="00FD7B45" w:rsidP="00FD7B45">
      <w:pPr>
        <w:widowControl w:val="0"/>
        <w:spacing w:after="160"/>
        <w:jc w:val="center"/>
        <w:rPr>
          <w:rFonts w:ascii="GHEA Grapalat" w:hAnsi="GHEA Grapalat"/>
          <w:b/>
        </w:rPr>
      </w:pPr>
    </w:p>
    <w:p w14:paraId="4E43FFD0" w14:textId="77777777" w:rsidR="00FD7B45" w:rsidRDefault="00FD7B45" w:rsidP="00FD7B4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ОТКРЫТИ</w:t>
      </w:r>
      <w:r w:rsidRPr="009044F1">
        <w:rPr>
          <w:rFonts w:ascii="GHEA Grapalat" w:hAnsi="GHEA Grapalat"/>
          <w:b/>
        </w:rPr>
        <w:t>Й КОНКУРС</w:t>
      </w:r>
    </w:p>
    <w:p w14:paraId="21B9BA50" w14:textId="77777777" w:rsidR="00FD7B45" w:rsidRPr="008842CE" w:rsidRDefault="00FD7B45" w:rsidP="00FD7B45">
      <w:pPr>
        <w:widowControl w:val="0"/>
        <w:spacing w:after="160"/>
        <w:jc w:val="center"/>
        <w:rPr>
          <w:rFonts w:ascii="GHEA Grapalat" w:hAnsi="GHEA Grapalat"/>
          <w:b/>
        </w:rPr>
      </w:pPr>
    </w:p>
    <w:p w14:paraId="6D2D4A2E" w14:textId="77777777" w:rsidR="00FD7B45" w:rsidRPr="003A1EBB" w:rsidRDefault="00FD7B45" w:rsidP="00FD7B4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D83AC9C" w14:textId="77777777" w:rsidR="00FD7B45" w:rsidRPr="003A1EBB" w:rsidRDefault="00FD7B45" w:rsidP="00FD7B4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F81DE13" w14:textId="77777777" w:rsidR="00FD7B45" w:rsidRPr="00625529" w:rsidRDefault="00FD7B45" w:rsidP="00FD7B4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74314D0D" w14:textId="50DF0789" w:rsidR="00FD7B45" w:rsidRPr="0086376B" w:rsidRDefault="00FD7B45" w:rsidP="00FD7B45">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w:t>
      </w:r>
      <w:r>
        <w:rPr>
          <w:rFonts w:ascii="GHEA Grapalat" w:hAnsi="GHEA Grapalat"/>
          <w:spacing w:val="-6"/>
        </w:rPr>
        <w:t>ся в дополнение к объявлению об</w:t>
      </w:r>
      <w:r>
        <w:rPr>
          <w:rFonts w:ascii="GHEA Grapalat" w:hAnsi="GHEA Grapalat"/>
        </w:rPr>
        <w:t xml:space="preserve"> о</w:t>
      </w:r>
      <w:r w:rsidRPr="006D2DF7">
        <w:rPr>
          <w:rFonts w:ascii="GHEA Grapalat" w:hAnsi="GHEA Grapalat"/>
          <w:spacing w:val="-6"/>
        </w:rPr>
        <w:t xml:space="preserve">ткрытом конкурсе, проводимом под кодом </w:t>
      </w:r>
      <w:r w:rsidR="00ED1E0F">
        <w:rPr>
          <w:rFonts w:ascii="GHEA Grapalat" w:hAnsi="GHEA Grapalat"/>
          <w:b/>
          <w:sz w:val="22"/>
          <w:szCs w:val="22"/>
          <w:lang w:val="en-US"/>
        </w:rPr>
        <w:t>ԳՄՃՀ</w:t>
      </w:r>
      <w:r w:rsidR="00ED1E0F" w:rsidRPr="00ED1E0F">
        <w:rPr>
          <w:rFonts w:ascii="GHEA Grapalat" w:hAnsi="GHEA Grapalat"/>
          <w:b/>
          <w:sz w:val="22"/>
          <w:szCs w:val="22"/>
        </w:rPr>
        <w:t>-</w:t>
      </w:r>
      <w:r w:rsidR="00ED1E0F">
        <w:rPr>
          <w:rFonts w:ascii="GHEA Grapalat" w:hAnsi="GHEA Grapalat"/>
          <w:b/>
          <w:sz w:val="22"/>
          <w:szCs w:val="22"/>
          <w:lang w:val="en-US"/>
        </w:rPr>
        <w:t>ՀԲՄԽԾՁԲ</w:t>
      </w:r>
      <w:r w:rsidR="00ED1E0F" w:rsidRPr="00ED1E0F">
        <w:rPr>
          <w:rFonts w:ascii="GHEA Grapalat" w:hAnsi="GHEA Grapalat"/>
          <w:b/>
          <w:sz w:val="22"/>
          <w:szCs w:val="22"/>
        </w:rPr>
        <w:t>-25/07</w:t>
      </w:r>
      <w:r w:rsidRPr="0086376B">
        <w:rPr>
          <w:rFonts w:ascii="GHEA Grapalat" w:hAnsi="GHEA Grapalat"/>
          <w:spacing w:val="-6"/>
        </w:rPr>
        <w:t xml:space="preserve"> (далее — процедура).</w:t>
      </w:r>
    </w:p>
    <w:p w14:paraId="2265D6DF" w14:textId="77777777" w:rsidR="00FD7B45" w:rsidRPr="000B2CFA" w:rsidRDefault="00FD7B45" w:rsidP="00FD7B4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7F0F943" w14:textId="77777777" w:rsidR="00FD7B45" w:rsidRPr="009044F1" w:rsidRDefault="00FD7B45" w:rsidP="00FD7B45">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97476C" w14:textId="77777777" w:rsidR="00FD7B45" w:rsidRPr="009044F1" w:rsidRDefault="00FD7B45" w:rsidP="00FD7B45">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09BCA08" w14:textId="77777777" w:rsidR="00FD7B45" w:rsidRPr="009044F1" w:rsidRDefault="00FD7B45" w:rsidP="00FD7B4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3A27FE8" w14:textId="2C1582DB" w:rsidR="00FD7B45" w:rsidRPr="00E46E80" w:rsidRDefault="00FD7B45" w:rsidP="00FD7B45">
      <w:pPr>
        <w:pStyle w:val="a3"/>
        <w:spacing w:line="240" w:lineRule="auto"/>
        <w:ind w:firstLine="0"/>
        <w:rPr>
          <w:rFonts w:ascii="GHEA Grapalat" w:hAnsi="GHEA Grapalat"/>
          <w:i w:val="0"/>
          <w:sz w:val="24"/>
          <w:szCs w:val="24"/>
        </w:rPr>
      </w:pPr>
      <w:r w:rsidRPr="00E46E80">
        <w:rPr>
          <w:rFonts w:ascii="GHEA Grapalat" w:hAnsi="GHEA Grapalat"/>
          <w:i w:val="0"/>
          <w:sz w:val="24"/>
          <w:szCs w:val="24"/>
        </w:rPr>
        <w:t>Адрес электронной почт</w:t>
      </w:r>
      <w:r>
        <w:rPr>
          <w:rFonts w:ascii="GHEA Grapalat" w:hAnsi="GHEA Grapalat"/>
          <w:i w:val="0"/>
          <w:sz w:val="24"/>
          <w:szCs w:val="24"/>
        </w:rPr>
        <w:t xml:space="preserve">ы секретаря оценочной комиссии </w:t>
      </w:r>
      <w:r w:rsidRPr="00E46E80">
        <w:rPr>
          <w:rFonts w:ascii="GHEA Grapalat" w:hAnsi="GHEA Grapalat"/>
          <w:i w:val="0"/>
          <w:sz w:val="24"/>
          <w:szCs w:val="24"/>
        </w:rPr>
        <w:t xml:space="preserve">  </w:t>
      </w:r>
      <w:r w:rsidR="00851D4C">
        <w:rPr>
          <w:rFonts w:ascii="GHEA Grapalat" w:hAnsi="GHEA Grapalat"/>
          <w:i w:val="0"/>
          <w:sz w:val="24"/>
          <w:szCs w:val="24"/>
          <w:lang w:val="hy-AM"/>
        </w:rPr>
        <w:t xml:space="preserve">                                    </w:t>
      </w:r>
      <w:r w:rsidR="00851D4C">
        <w:rPr>
          <w:rFonts w:ascii="GHEA Grapalat" w:hAnsi="GHEA Grapalat"/>
          <w:i w:val="0"/>
          <w:sz w:val="24"/>
          <w:szCs w:val="24"/>
        </w:rPr>
        <w:t>"chambarak.gnumner@bk.ru</w:t>
      </w:r>
      <w:r w:rsidRPr="00E46E80">
        <w:rPr>
          <w:rFonts w:ascii="GHEA Grapalat" w:hAnsi="GHEA Grapalat"/>
          <w:i w:val="0"/>
          <w:sz w:val="24"/>
          <w:szCs w:val="24"/>
        </w:rPr>
        <w:t>"</w:t>
      </w:r>
    </w:p>
    <w:p w14:paraId="2C11A972" w14:textId="77777777" w:rsidR="00FD7B45" w:rsidRDefault="00FD7B45" w:rsidP="00FD7B45">
      <w:pPr>
        <w:widowControl w:val="0"/>
        <w:spacing w:after="160"/>
        <w:rPr>
          <w:rFonts w:ascii="GHEA Grapalat" w:hAnsi="GHEA Grapalat"/>
        </w:rPr>
      </w:pPr>
      <w:r w:rsidRPr="009044F1">
        <w:rPr>
          <w:rFonts w:ascii="GHEA Grapalat" w:hAnsi="GHEA Grapalat"/>
        </w:rPr>
        <w:br w:type="page"/>
      </w:r>
      <w:r>
        <w:rPr>
          <w:rFonts w:ascii="GHEA Grapalat" w:hAnsi="GHEA Grapalat"/>
        </w:rPr>
        <w:lastRenderedPageBreak/>
        <w:t xml:space="preserve">                                                  </w:t>
      </w:r>
    </w:p>
    <w:p w14:paraId="3C9E3CCD" w14:textId="77777777" w:rsidR="00FD7B45" w:rsidRPr="009044F1" w:rsidRDefault="00FD7B45" w:rsidP="00FD7B45">
      <w:pPr>
        <w:widowControl w:val="0"/>
        <w:spacing w:after="160"/>
        <w:jc w:val="center"/>
        <w:rPr>
          <w:rFonts w:ascii="GHEA Grapalat" w:hAnsi="GHEA Grapalat"/>
        </w:rPr>
      </w:pPr>
      <w:r w:rsidRPr="009044F1">
        <w:rPr>
          <w:rFonts w:ascii="GHEA Grapalat" w:hAnsi="GHEA Grapalat"/>
        </w:rPr>
        <w:t>ЧАСТЬ I</w:t>
      </w:r>
    </w:p>
    <w:p w14:paraId="1D8F5BC4" w14:textId="77777777" w:rsidR="00FD7B45" w:rsidRPr="009044F1" w:rsidRDefault="00FD7B45" w:rsidP="00FD7B45">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26153F51" w14:textId="7DEE90B8" w:rsidR="00851D4C" w:rsidRPr="009044F1" w:rsidRDefault="00851D4C" w:rsidP="00851D4C">
      <w:pPr>
        <w:pStyle w:val="3"/>
        <w:keepNext w:val="0"/>
        <w:widowControl w:val="0"/>
        <w:tabs>
          <w:tab w:val="left" w:pos="1134"/>
        </w:tabs>
        <w:spacing w:after="160" w:line="240" w:lineRule="auto"/>
        <w:ind w:firstLine="567"/>
        <w:jc w:val="both"/>
        <w:rPr>
          <w:rFonts w:ascii="GHEA Grapalat" w:hAnsi="GHEA Grapalat"/>
          <w:i w:val="0"/>
          <w:sz w:val="24"/>
          <w:szCs w:val="24"/>
        </w:rPr>
      </w:pPr>
      <w:r w:rsidRPr="000658FB">
        <w:rPr>
          <w:rFonts w:ascii="GHEA Grapalat" w:hAnsi="GHEA Grapalat"/>
          <w:i w:val="0"/>
          <w:sz w:val="24"/>
          <w:szCs w:val="24"/>
        </w:rPr>
        <w:t>1.1 Предметом закупки является приобретение консультационных услуг по техническому контролю качества строительных работ для нужд общины Чамбарак (далее – услуги), которые сгруппированы в «</w:t>
      </w:r>
      <w:r w:rsidR="00ED1E0F">
        <w:rPr>
          <w:rFonts w:ascii="GHEA Grapalat" w:hAnsi="GHEA Grapalat"/>
          <w:i w:val="0"/>
          <w:sz w:val="24"/>
          <w:szCs w:val="24"/>
          <w:lang w:val="hy-AM"/>
        </w:rPr>
        <w:t>2</w:t>
      </w:r>
      <w:r w:rsidRPr="000658FB">
        <w:rPr>
          <w:rFonts w:ascii="GHEA Grapalat" w:hAnsi="GHEA Grapalat"/>
          <w:i w:val="0"/>
          <w:sz w:val="24"/>
          <w:szCs w:val="24"/>
        </w:rPr>
        <w:t>» лотов:</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836"/>
      </w:tblGrid>
      <w:tr w:rsidR="00FD7B45" w:rsidRPr="001825EE" w14:paraId="51242253" w14:textId="77777777" w:rsidTr="00FD7B45">
        <w:trPr>
          <w:trHeight w:val="736"/>
          <w:jc w:val="center"/>
        </w:trPr>
        <w:tc>
          <w:tcPr>
            <w:tcW w:w="2917" w:type="dxa"/>
            <w:gridSpan w:val="2"/>
            <w:vAlign w:val="center"/>
          </w:tcPr>
          <w:p w14:paraId="2C5C9968" w14:textId="77777777" w:rsidR="00FD7B45" w:rsidRPr="001825EE" w:rsidRDefault="00FD7B45" w:rsidP="00FD7B45">
            <w:pPr>
              <w:pStyle w:val="23"/>
              <w:widowControl w:val="0"/>
              <w:spacing w:after="120" w:line="240" w:lineRule="auto"/>
              <w:ind w:firstLine="0"/>
              <w:jc w:val="center"/>
              <w:rPr>
                <w:rFonts w:ascii="GHEA Grapalat" w:hAnsi="GHEA Grapalat"/>
                <w:b/>
                <w:i/>
              </w:rPr>
            </w:pPr>
          </w:p>
          <w:p w14:paraId="7775EC44" w14:textId="77777777" w:rsidR="00FD7B45" w:rsidRPr="001825EE" w:rsidRDefault="00FD7B45" w:rsidP="00FD7B45">
            <w:pPr>
              <w:pStyle w:val="23"/>
              <w:widowControl w:val="0"/>
              <w:spacing w:after="120" w:line="240" w:lineRule="auto"/>
              <w:ind w:firstLine="0"/>
              <w:jc w:val="center"/>
              <w:rPr>
                <w:rFonts w:ascii="GHEA Grapalat" w:hAnsi="GHEA Grapalat"/>
                <w:b/>
                <w:bCs/>
                <w:i/>
                <w:iCs/>
              </w:rPr>
            </w:pPr>
            <w:r w:rsidRPr="001825EE">
              <w:rPr>
                <w:rFonts w:ascii="GHEA Grapalat" w:hAnsi="GHEA Grapalat"/>
                <w:b/>
                <w:i/>
              </w:rPr>
              <w:t>Лотов</w:t>
            </w:r>
          </w:p>
        </w:tc>
        <w:tc>
          <w:tcPr>
            <w:tcW w:w="6836" w:type="dxa"/>
            <w:vMerge w:val="restart"/>
            <w:vAlign w:val="center"/>
          </w:tcPr>
          <w:p w14:paraId="01F5E378" w14:textId="77777777" w:rsidR="00FD7B45" w:rsidRPr="001825EE" w:rsidRDefault="00FD7B45" w:rsidP="00FD7B45">
            <w:pPr>
              <w:pStyle w:val="23"/>
              <w:widowControl w:val="0"/>
              <w:spacing w:after="120" w:line="240" w:lineRule="auto"/>
              <w:ind w:firstLine="0"/>
              <w:jc w:val="center"/>
              <w:rPr>
                <w:rFonts w:ascii="GHEA Grapalat" w:hAnsi="GHEA Grapalat"/>
                <w:b/>
                <w:bCs/>
                <w:i/>
                <w:iCs/>
                <w:sz w:val="24"/>
                <w:szCs w:val="24"/>
              </w:rPr>
            </w:pPr>
            <w:r w:rsidRPr="001825EE">
              <w:rPr>
                <w:rFonts w:ascii="GHEA Grapalat" w:hAnsi="GHEA Grapalat"/>
                <w:b/>
                <w:i/>
                <w:sz w:val="24"/>
                <w:szCs w:val="24"/>
              </w:rPr>
              <w:t>Наименование лота</w:t>
            </w:r>
          </w:p>
        </w:tc>
      </w:tr>
      <w:tr w:rsidR="00FD7B45" w:rsidRPr="001825EE" w14:paraId="58754D31" w14:textId="77777777" w:rsidTr="00FD7B45">
        <w:trPr>
          <w:jc w:val="center"/>
          <w:ins w:id="2" w:author="Vardan" w:date="2022-05-29T21:53:00Z"/>
        </w:trPr>
        <w:tc>
          <w:tcPr>
            <w:tcW w:w="1035" w:type="dxa"/>
            <w:vAlign w:val="center"/>
          </w:tcPr>
          <w:p w14:paraId="724598AD" w14:textId="77777777" w:rsidR="00FD7B45" w:rsidRPr="001825EE" w:rsidRDefault="00FD7B45" w:rsidP="00FD7B45">
            <w:pPr>
              <w:pStyle w:val="23"/>
              <w:widowControl w:val="0"/>
              <w:spacing w:after="120" w:line="240" w:lineRule="auto"/>
              <w:ind w:firstLine="0"/>
              <w:jc w:val="center"/>
              <w:rPr>
                <w:ins w:id="3" w:author="Vardan" w:date="2022-05-29T21:53:00Z"/>
                <w:rFonts w:ascii="GHEA Grapalat" w:hAnsi="GHEA Grapalat"/>
                <w:b/>
              </w:rPr>
            </w:pPr>
            <w:r w:rsidRPr="001825EE">
              <w:rPr>
                <w:rFonts w:ascii="GHEA Grapalat" w:hAnsi="GHEA Grapalat"/>
                <w:b/>
                <w:i/>
              </w:rPr>
              <w:t xml:space="preserve">Номера </w:t>
            </w:r>
          </w:p>
        </w:tc>
        <w:tc>
          <w:tcPr>
            <w:tcW w:w="1882" w:type="dxa"/>
            <w:vAlign w:val="center"/>
          </w:tcPr>
          <w:p w14:paraId="72FF2379" w14:textId="77777777" w:rsidR="00FD7B45" w:rsidRPr="001825EE" w:rsidRDefault="00FD7B45" w:rsidP="00FD7B45">
            <w:pPr>
              <w:pStyle w:val="23"/>
              <w:widowControl w:val="0"/>
              <w:spacing w:after="120" w:line="240" w:lineRule="auto"/>
              <w:ind w:firstLine="0"/>
              <w:jc w:val="center"/>
              <w:rPr>
                <w:ins w:id="4" w:author="Vardan" w:date="2022-05-29T21:53:00Z"/>
                <w:rFonts w:ascii="GHEA Grapalat" w:hAnsi="GHEA Grapalat"/>
                <w:b/>
              </w:rPr>
            </w:pPr>
            <w:r w:rsidRPr="001825EE">
              <w:rPr>
                <w:rFonts w:ascii="GHEA Grapalat" w:hAnsi="GHEA Grapalat"/>
                <w:b/>
                <w:i/>
              </w:rPr>
              <w:t>Цена закупки</w:t>
            </w:r>
          </w:p>
        </w:tc>
        <w:tc>
          <w:tcPr>
            <w:tcW w:w="6836" w:type="dxa"/>
            <w:vMerge/>
            <w:vAlign w:val="center"/>
          </w:tcPr>
          <w:p w14:paraId="4100D843" w14:textId="77777777" w:rsidR="00FD7B45" w:rsidRPr="001825EE" w:rsidRDefault="00FD7B45" w:rsidP="00FD7B45">
            <w:pPr>
              <w:pStyle w:val="23"/>
              <w:widowControl w:val="0"/>
              <w:spacing w:after="120" w:line="240" w:lineRule="auto"/>
              <w:ind w:firstLine="0"/>
              <w:rPr>
                <w:ins w:id="5" w:author="Vardan" w:date="2022-05-29T21:53:00Z"/>
                <w:rFonts w:ascii="GHEA Grapalat" w:hAnsi="GHEA Grapalat"/>
                <w:sz w:val="24"/>
                <w:szCs w:val="24"/>
                <w:u w:val="single"/>
              </w:rPr>
            </w:pPr>
          </w:p>
        </w:tc>
      </w:tr>
      <w:tr w:rsidR="00ED1E0F" w:rsidRPr="00627BAA" w14:paraId="4F52D074" w14:textId="77777777" w:rsidTr="00FD7B45">
        <w:trPr>
          <w:jc w:val="center"/>
        </w:trPr>
        <w:tc>
          <w:tcPr>
            <w:tcW w:w="1035" w:type="dxa"/>
            <w:vAlign w:val="center"/>
          </w:tcPr>
          <w:p w14:paraId="271F3C40" w14:textId="77777777" w:rsidR="00ED1E0F" w:rsidRPr="007E2985" w:rsidRDefault="00ED1E0F" w:rsidP="00ED1E0F">
            <w:pPr>
              <w:pStyle w:val="23"/>
              <w:widowControl w:val="0"/>
              <w:spacing w:after="120" w:line="240" w:lineRule="auto"/>
              <w:ind w:firstLine="0"/>
              <w:jc w:val="center"/>
              <w:rPr>
                <w:rFonts w:ascii="GHEA Grapalat" w:hAnsi="GHEA Grapalat"/>
                <w:sz w:val="22"/>
                <w:szCs w:val="22"/>
                <w:lang w:val="en-US"/>
              </w:rPr>
            </w:pPr>
            <w:r w:rsidRPr="007E2985">
              <w:rPr>
                <w:rFonts w:ascii="GHEA Grapalat" w:hAnsi="GHEA Grapalat"/>
                <w:sz w:val="22"/>
                <w:szCs w:val="22"/>
                <w:lang w:val="en-US"/>
              </w:rPr>
              <w:t>1</w:t>
            </w:r>
          </w:p>
        </w:tc>
        <w:tc>
          <w:tcPr>
            <w:tcW w:w="1882" w:type="dxa"/>
            <w:vAlign w:val="center"/>
          </w:tcPr>
          <w:p w14:paraId="745728DB" w14:textId="0B2E2C51" w:rsidR="00ED1E0F" w:rsidRPr="007E2985" w:rsidRDefault="00ED1E0F" w:rsidP="00ED1E0F">
            <w:pPr>
              <w:pStyle w:val="23"/>
              <w:spacing w:line="240" w:lineRule="auto"/>
              <w:ind w:firstLine="0"/>
              <w:jc w:val="center"/>
              <w:rPr>
                <w:rFonts w:ascii="GHEA Grapalat" w:hAnsi="GHEA Grapalat"/>
                <w:sz w:val="22"/>
                <w:szCs w:val="22"/>
                <w:lang w:val="en-US"/>
              </w:rPr>
            </w:pPr>
            <w:r>
              <w:rPr>
                <w:rFonts w:ascii="GHEA Grapalat" w:hAnsi="GHEA Grapalat"/>
                <w:b/>
                <w:sz w:val="18"/>
                <w:szCs w:val="18"/>
                <w:lang w:val="hy-AM"/>
              </w:rPr>
              <w:t>3 734 292</w:t>
            </w:r>
          </w:p>
        </w:tc>
        <w:tc>
          <w:tcPr>
            <w:tcW w:w="6836" w:type="dxa"/>
            <w:vAlign w:val="center"/>
          </w:tcPr>
          <w:p w14:paraId="4EC74FF2" w14:textId="646E842C" w:rsidR="00ED1E0F" w:rsidRPr="00ED1E0F" w:rsidRDefault="00ED1E0F" w:rsidP="00ED1E0F">
            <w:pPr>
              <w:pStyle w:val="HTML"/>
              <w:shd w:val="clear" w:color="auto" w:fill="F8F9FA"/>
              <w:spacing w:line="276" w:lineRule="auto"/>
              <w:jc w:val="both"/>
              <w:rPr>
                <w:rFonts w:asciiTheme="minorHAnsi" w:hAnsiTheme="minorHAnsi"/>
                <w:b/>
                <w:sz w:val="22"/>
                <w:szCs w:val="22"/>
              </w:rPr>
            </w:pPr>
            <w:r w:rsidRPr="00ED1E0F">
              <w:rPr>
                <w:rFonts w:asciiTheme="minorHAnsi" w:hAnsiTheme="minorHAnsi"/>
                <w:b/>
                <w:sz w:val="22"/>
                <w:szCs w:val="22"/>
              </w:rPr>
              <w:t>Технические консультационные услуги по контролю качества строительства сети наружного освещения центральной улицы поселка Чамбарак, улиц микрорайона Верин Чамбарак общины Чамбарак, улиц Комитаса, Чаренци, Исакова поселка Чамбарак и национальной автодороги Н30 поселка Ттуджур</w:t>
            </w:r>
          </w:p>
        </w:tc>
      </w:tr>
      <w:tr w:rsidR="00ED1E0F" w:rsidRPr="00627BAA" w14:paraId="3E4835D5" w14:textId="77777777" w:rsidTr="00FD7B45">
        <w:trPr>
          <w:jc w:val="center"/>
        </w:trPr>
        <w:tc>
          <w:tcPr>
            <w:tcW w:w="1035" w:type="dxa"/>
            <w:vAlign w:val="center"/>
          </w:tcPr>
          <w:p w14:paraId="74F31BA9" w14:textId="2F19C2E4" w:rsidR="00ED1E0F" w:rsidRPr="00ED1E0F" w:rsidRDefault="00ED1E0F" w:rsidP="00ED1E0F">
            <w:pPr>
              <w:pStyle w:val="23"/>
              <w:widowControl w:val="0"/>
              <w:spacing w:after="120" w:line="240" w:lineRule="auto"/>
              <w:ind w:firstLine="0"/>
              <w:jc w:val="center"/>
              <w:rPr>
                <w:rFonts w:ascii="GHEA Grapalat" w:hAnsi="GHEA Grapalat"/>
                <w:sz w:val="22"/>
                <w:szCs w:val="22"/>
                <w:lang w:val="hy-AM"/>
              </w:rPr>
            </w:pPr>
            <w:r>
              <w:rPr>
                <w:rFonts w:ascii="GHEA Grapalat" w:hAnsi="GHEA Grapalat"/>
                <w:sz w:val="22"/>
                <w:szCs w:val="22"/>
                <w:lang w:val="hy-AM"/>
              </w:rPr>
              <w:t>2</w:t>
            </w:r>
          </w:p>
        </w:tc>
        <w:tc>
          <w:tcPr>
            <w:tcW w:w="1882" w:type="dxa"/>
            <w:vAlign w:val="center"/>
          </w:tcPr>
          <w:p w14:paraId="2D790E11" w14:textId="0566C904" w:rsidR="00ED1E0F" w:rsidRPr="007E2985" w:rsidRDefault="00ED1E0F" w:rsidP="00ED1E0F">
            <w:pPr>
              <w:pStyle w:val="23"/>
              <w:spacing w:line="240" w:lineRule="auto"/>
              <w:ind w:firstLine="0"/>
              <w:jc w:val="center"/>
              <w:rPr>
                <w:rFonts w:ascii="GHEA Grapalat" w:hAnsi="GHEA Grapalat"/>
                <w:b/>
                <w:sz w:val="22"/>
                <w:szCs w:val="22"/>
                <w:lang w:val="hy-AM"/>
              </w:rPr>
            </w:pPr>
            <w:r>
              <w:rPr>
                <w:rFonts w:ascii="GHEA Grapalat" w:hAnsi="GHEA Grapalat"/>
                <w:b/>
                <w:sz w:val="18"/>
                <w:szCs w:val="18"/>
                <w:lang w:val="hy-AM"/>
              </w:rPr>
              <w:t>1</w:t>
            </w:r>
            <w:r>
              <w:rPr>
                <w:rFonts w:ascii="Calibri" w:hAnsi="Calibri" w:cs="Calibri"/>
                <w:b/>
                <w:sz w:val="18"/>
                <w:szCs w:val="18"/>
                <w:lang w:val="hy-AM"/>
              </w:rPr>
              <w:t> </w:t>
            </w:r>
            <w:r>
              <w:rPr>
                <w:rFonts w:ascii="GHEA Grapalat" w:hAnsi="GHEA Grapalat"/>
                <w:b/>
                <w:sz w:val="18"/>
                <w:szCs w:val="18"/>
                <w:lang w:val="hy-AM"/>
              </w:rPr>
              <w:t>186 052</w:t>
            </w:r>
          </w:p>
        </w:tc>
        <w:tc>
          <w:tcPr>
            <w:tcW w:w="6836" w:type="dxa"/>
            <w:vAlign w:val="center"/>
          </w:tcPr>
          <w:p w14:paraId="181D7CC4" w14:textId="7AF32AB6" w:rsidR="00ED1E0F" w:rsidRPr="00ED1E0F" w:rsidRDefault="00ED1E0F" w:rsidP="00ED1E0F">
            <w:pPr>
              <w:pStyle w:val="HTML"/>
              <w:shd w:val="clear" w:color="auto" w:fill="F8F9FA"/>
              <w:spacing w:line="276" w:lineRule="auto"/>
              <w:jc w:val="both"/>
              <w:rPr>
                <w:rFonts w:ascii="GHEA Grapalat" w:hAnsi="GHEA Grapalat"/>
                <w:bCs/>
                <w:sz w:val="22"/>
                <w:szCs w:val="22"/>
              </w:rPr>
            </w:pPr>
            <w:r w:rsidRPr="00ED1E0F">
              <w:rPr>
                <w:rFonts w:ascii="GHEA Grapalat" w:hAnsi="GHEA Grapalat"/>
                <w:bCs/>
                <w:sz w:val="22"/>
                <w:szCs w:val="22"/>
              </w:rPr>
              <w:t>Технические консалтинговые услуги по контролю качества демонтажа культурного центра и строительства спортивного парка в Гегаркуникской области Республики Армения, община Чамбарак, село Ттуджур</w:t>
            </w:r>
          </w:p>
        </w:tc>
      </w:tr>
    </w:tbl>
    <w:p w14:paraId="3713CE4E" w14:textId="77777777" w:rsidR="00FD7B45" w:rsidRPr="009044F1" w:rsidRDefault="00FD7B45" w:rsidP="00FD7B4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0DDE49DA" w14:textId="77777777" w:rsidR="00FD7B45" w:rsidRPr="00830700" w:rsidRDefault="00FD7B45" w:rsidP="00FD7B45">
      <w:pPr>
        <w:widowControl w:val="0"/>
        <w:spacing w:after="160"/>
        <w:jc w:val="center"/>
        <w:rPr>
          <w:rFonts w:ascii="GHEA Grapalat" w:hAnsi="GHEA Grapalat"/>
          <w:b/>
        </w:rPr>
      </w:pPr>
    </w:p>
    <w:p w14:paraId="23C3D690" w14:textId="77777777" w:rsidR="00FD7B45" w:rsidRPr="00716B81" w:rsidRDefault="00FD7B45" w:rsidP="00FD7B45">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2B0B05CA" w14:textId="77777777" w:rsidR="00FD7B45" w:rsidRPr="009044F1" w:rsidRDefault="00FD7B45" w:rsidP="00FD7B45">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0E9E80E" w14:textId="77777777" w:rsidR="00FD7B45" w:rsidRPr="009044F1" w:rsidRDefault="00FD7B45" w:rsidP="00FD7B4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8783A7B" w14:textId="77777777" w:rsidR="00FD7B45" w:rsidRPr="003240F7" w:rsidRDefault="00FD7B45" w:rsidP="00FD7B4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768288D" w14:textId="77777777" w:rsidR="00FD7B45" w:rsidRPr="009044F1" w:rsidRDefault="00FD7B45" w:rsidP="00FD7B45">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1E84E9D" w14:textId="77777777" w:rsidR="00FD7B45" w:rsidRPr="009044F1" w:rsidRDefault="00FD7B45" w:rsidP="00FD7B4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081CA904" w14:textId="77777777" w:rsidR="00FD7B45" w:rsidRPr="009044F1" w:rsidRDefault="00FD7B45" w:rsidP="00FD7B45">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E8CB8F9" w14:textId="77777777" w:rsidR="00FD7B45" w:rsidRDefault="00FD7B45" w:rsidP="00FD7B45">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7A0FCFB" w14:textId="77777777" w:rsidR="00FD7B45" w:rsidRPr="001A6383" w:rsidRDefault="00FD7B45" w:rsidP="00FD7B45">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615D877" w14:textId="77777777" w:rsidR="00FD7B45" w:rsidRPr="001A6383" w:rsidRDefault="00FD7B45" w:rsidP="00FD7B45">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w:t>
      </w:r>
    </w:p>
    <w:p w14:paraId="4F1E184F" w14:textId="77777777" w:rsidR="00FD7B45" w:rsidRPr="001A6383" w:rsidRDefault="00FD7B45" w:rsidP="00FD7B45">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9768B0" w14:textId="77777777" w:rsidR="00FD7B45" w:rsidRPr="001825EE" w:rsidRDefault="00FD7B45" w:rsidP="00FD7B4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1825EE">
        <w:rPr>
          <w:rFonts w:ascii="GHEA Grapalat" w:hAnsi="GHEA Grapalat"/>
        </w:rPr>
        <w:t>участника на условиях, предусмотренных настоящим приглашением.</w:t>
      </w:r>
    </w:p>
    <w:p w14:paraId="5B98078B" w14:textId="77777777" w:rsidR="00FD7B45" w:rsidRPr="001825EE" w:rsidRDefault="00FD7B45" w:rsidP="00FD7B45">
      <w:pPr>
        <w:widowControl w:val="0"/>
        <w:tabs>
          <w:tab w:val="left" w:pos="1134"/>
        </w:tabs>
        <w:spacing w:after="160"/>
        <w:ind w:firstLine="567"/>
        <w:jc w:val="both"/>
        <w:rPr>
          <w:rFonts w:ascii="GHEA Grapalat" w:hAnsi="GHEA Grapalat"/>
          <w:lang w:val="hy-AM"/>
        </w:rPr>
      </w:pPr>
      <w:r w:rsidRPr="001825EE">
        <w:rPr>
          <w:rFonts w:ascii="GHEA Grapalat" w:hAnsi="GHEA Grapalat"/>
        </w:rPr>
        <w:t>2.3.</w:t>
      </w:r>
      <w:r w:rsidRPr="001825EE">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825EE">
        <w:rPr>
          <w:rFonts w:ascii="GHEA Grapalat" w:hAnsi="GHEA Grapalat"/>
          <w:lang w:val="hy-AM"/>
        </w:rPr>
        <w:t>817-</w:t>
      </w:r>
      <w:r w:rsidRPr="001825EE">
        <w:rPr>
          <w:rFonts w:ascii="GHEA Grapalat" w:hAnsi="GHEA Grapalat"/>
        </w:rPr>
        <w:t xml:space="preserve">А от </w:t>
      </w:r>
      <w:r w:rsidRPr="001825EE">
        <w:rPr>
          <w:rFonts w:ascii="GHEA Grapalat" w:hAnsi="GHEA Grapalat"/>
          <w:lang w:val="hy-AM"/>
        </w:rPr>
        <w:t>20.06.2025</w:t>
      </w:r>
      <w:r w:rsidRPr="001825EE">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72665701" w14:textId="77777777" w:rsidR="00FD7B45" w:rsidRPr="00716B81" w:rsidRDefault="00FD7B45" w:rsidP="00FD7B45">
      <w:pPr>
        <w:widowControl w:val="0"/>
        <w:tabs>
          <w:tab w:val="left" w:pos="1134"/>
        </w:tabs>
        <w:spacing w:after="160"/>
        <w:ind w:firstLine="567"/>
        <w:jc w:val="both"/>
        <w:rPr>
          <w:rFonts w:ascii="GHEA Grapalat" w:hAnsi="GHEA Grapalat"/>
        </w:rPr>
      </w:pPr>
      <w:r w:rsidRPr="001825EE">
        <w:rPr>
          <w:rFonts w:ascii="GHEA Grapalat" w:hAnsi="GHEA Grapalat"/>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w:t>
      </w:r>
      <w:r w:rsidRPr="009044F1">
        <w:rPr>
          <w:rFonts w:ascii="GHEA Grapalat" w:hAnsi="GHEA Grapalat"/>
        </w:rPr>
        <w:t xml:space="preserve">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B24B6B3" w14:textId="77777777" w:rsidR="00FD7B45" w:rsidRPr="009044F1" w:rsidRDefault="00FD7B45" w:rsidP="00FD7B4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A81DC40" w14:textId="77777777" w:rsidR="00FD7B45" w:rsidRPr="009044F1" w:rsidRDefault="00FD7B45" w:rsidP="00FD7B4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2EB5A51" w14:textId="77777777" w:rsidR="00FD7B45" w:rsidRPr="009044F1" w:rsidRDefault="00FD7B45" w:rsidP="00FD7B4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B5650FB" w14:textId="4DB0E10D" w:rsidR="00FD7B45" w:rsidRDefault="00FD7B45" w:rsidP="00286F1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96D6D8C" w14:textId="77777777" w:rsidR="00FD7B45" w:rsidRPr="009044F1" w:rsidRDefault="00FD7B45" w:rsidP="00FD7B4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106ED2" w14:textId="77777777" w:rsidR="00FD7B45" w:rsidRPr="009044F1" w:rsidRDefault="00FD7B45" w:rsidP="00FD7B4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76509C6" w14:textId="063DCB41" w:rsidR="00FD7B45" w:rsidRPr="00286F16" w:rsidRDefault="00FD7B45" w:rsidP="00286F1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A34EB24" w14:textId="77777777" w:rsidR="00FD7B45" w:rsidRPr="008842CE" w:rsidRDefault="00FD7B45" w:rsidP="00FD7B4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B2D815E" w14:textId="77777777" w:rsidR="00FD7B45" w:rsidRPr="009044F1" w:rsidRDefault="00FD7B45" w:rsidP="00FD7B4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2BC8E351" w14:textId="77777777" w:rsidR="00FD7B45" w:rsidRPr="009044F1" w:rsidRDefault="00FD7B45" w:rsidP="00FD7B4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9044F1">
        <w:rPr>
          <w:rFonts w:ascii="GHEA Grapalat" w:hAnsi="GHEA Grapalat"/>
          <w:color w:val="000000"/>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C5710B" w14:textId="77777777" w:rsidR="00FD7B45" w:rsidRPr="009044F1" w:rsidRDefault="00FD7B45" w:rsidP="00FD7B4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8E8BF0" w14:textId="77777777" w:rsidR="00FD7B45" w:rsidRPr="009044F1" w:rsidRDefault="00FD7B45" w:rsidP="00FD7B4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89B40F7" w14:textId="77777777" w:rsidR="00FD7B45" w:rsidRPr="001825EE" w:rsidRDefault="00FD7B45" w:rsidP="00FD7B45">
      <w:pPr>
        <w:widowControl w:val="0"/>
        <w:tabs>
          <w:tab w:val="left" w:pos="1134"/>
        </w:tabs>
        <w:spacing w:after="160"/>
        <w:ind w:firstLine="567"/>
        <w:jc w:val="both"/>
        <w:rPr>
          <w:ins w:id="6" w:author="Vardan" w:date="2022-05-29T21:57:00Z"/>
          <w:rFonts w:ascii="GHEA Grapalat" w:hAnsi="GHEA Grapalat"/>
        </w:rPr>
      </w:pPr>
      <w:r w:rsidRPr="001825EE">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597D33A" w14:textId="77777777" w:rsidR="003A2A63" w:rsidRPr="006D410E" w:rsidRDefault="003A2A63" w:rsidP="003A2A63">
      <w:pPr>
        <w:widowControl w:val="0"/>
        <w:tabs>
          <w:tab w:val="left" w:pos="1134"/>
        </w:tabs>
        <w:ind w:firstLine="567"/>
        <w:jc w:val="both"/>
        <w:rPr>
          <w:rFonts w:ascii="GHEA Grapalat" w:hAnsi="GHEA Grapalat" w:cs="Arial"/>
          <w:color w:val="FF0000"/>
        </w:rPr>
      </w:pPr>
      <w:r w:rsidRPr="006D410E">
        <w:rPr>
          <w:rFonts w:ascii="GHEA Grapalat" w:hAnsi="GHEA Grapalat"/>
          <w:color w:val="FF0000"/>
        </w:rPr>
        <w:t>2.4.</w:t>
      </w:r>
      <w:r w:rsidRPr="006D410E">
        <w:rPr>
          <w:rFonts w:ascii="GHEA Grapalat" w:hAnsi="GHEA Grapalat"/>
          <w:color w:val="FF0000"/>
        </w:rPr>
        <w:tab/>
        <w:t>Участник должен иметь требуемые для исполнения предусмотренных заключаемым договором обязательств:</w:t>
      </w:r>
    </w:p>
    <w:p w14:paraId="4C8F2A0B" w14:textId="77777777" w:rsidR="003A2A63" w:rsidRPr="00917D1D" w:rsidRDefault="003A2A63" w:rsidP="003A2A63">
      <w:pPr>
        <w:widowControl w:val="0"/>
        <w:tabs>
          <w:tab w:val="left" w:pos="1134"/>
        </w:tabs>
        <w:ind w:firstLine="567"/>
        <w:jc w:val="both"/>
        <w:rPr>
          <w:rFonts w:ascii="GHEA Grapalat" w:hAnsi="GHEA Grapalat" w:cs="Arial"/>
          <w:color w:val="FF0000"/>
        </w:rPr>
      </w:pPr>
      <w:r w:rsidRPr="00917D1D">
        <w:rPr>
          <w:rFonts w:ascii="GHEA Grapalat" w:hAnsi="GHEA Grapalat"/>
          <w:color w:val="FF0000"/>
        </w:rPr>
        <w:t>1)</w:t>
      </w:r>
      <w:r w:rsidRPr="003A1EBB">
        <w:rPr>
          <w:rFonts w:ascii="GHEA Grapalat" w:hAnsi="GHEA Grapalat"/>
        </w:rPr>
        <w:tab/>
      </w:r>
      <w:r w:rsidRPr="00917D1D">
        <w:rPr>
          <w:rFonts w:ascii="GHEA Grapalat" w:hAnsi="GHEA Grapalat"/>
          <w:color w:val="FF0000"/>
        </w:rPr>
        <w:t>профессиональный опыт,</w:t>
      </w:r>
    </w:p>
    <w:p w14:paraId="2B4CB6E6" w14:textId="77777777" w:rsidR="003A2A63" w:rsidRPr="00917D1D" w:rsidRDefault="003A2A63" w:rsidP="003A2A63">
      <w:pPr>
        <w:widowControl w:val="0"/>
        <w:tabs>
          <w:tab w:val="left" w:pos="1134"/>
        </w:tabs>
        <w:ind w:firstLine="567"/>
        <w:jc w:val="both"/>
        <w:rPr>
          <w:rFonts w:ascii="GHEA Grapalat" w:hAnsi="GHEA Grapalat"/>
          <w:color w:val="FF0000"/>
        </w:rPr>
      </w:pPr>
      <w:r w:rsidRPr="00917D1D">
        <w:rPr>
          <w:rFonts w:ascii="GHEA Grapalat" w:hAnsi="GHEA Grapalat"/>
          <w:color w:val="FF0000"/>
        </w:rPr>
        <w:t>2)</w:t>
      </w:r>
      <w:r w:rsidRPr="00917D1D">
        <w:rPr>
          <w:rFonts w:ascii="GHEA Grapalat" w:hAnsi="GHEA Grapalat"/>
          <w:color w:val="FF0000"/>
        </w:rPr>
        <w:tab/>
        <w:t>трудовые ресурсы.</w:t>
      </w:r>
    </w:p>
    <w:p w14:paraId="3911534C" w14:textId="77777777" w:rsidR="003A2A63" w:rsidRPr="006D29C9" w:rsidRDefault="003A2A63" w:rsidP="003A2A63">
      <w:pPr>
        <w:widowControl w:val="0"/>
        <w:tabs>
          <w:tab w:val="left" w:pos="1134"/>
        </w:tabs>
        <w:ind w:firstLine="567"/>
        <w:jc w:val="both"/>
        <w:rPr>
          <w:rFonts w:ascii="GHEA Grapalat" w:hAnsi="GHEA Grapalat"/>
          <w:color w:val="FF0000"/>
        </w:rPr>
      </w:pPr>
      <w:r w:rsidRPr="00917D1D">
        <w:rPr>
          <w:rFonts w:ascii="GHEA Grapalat" w:hAnsi="GHEA Grapalat"/>
          <w:color w:val="FF0000"/>
        </w:rPr>
        <w:t>3)</w:t>
      </w:r>
      <w:r w:rsidRPr="006D29C9">
        <w:rPr>
          <w:rFonts w:ascii="GHEA Grapalat" w:hAnsi="GHEA Grapalat"/>
          <w:color w:val="FF0000"/>
        </w:rPr>
        <w:t xml:space="preserve">  </w:t>
      </w:r>
      <w:r w:rsidRPr="00B11BF4">
        <w:rPr>
          <w:rFonts w:ascii="GHEA Grapalat" w:hAnsi="GHEA Grapalat" w:cs="Arial Armenian"/>
          <w:color w:val="FF0000"/>
          <w:sz w:val="20"/>
          <w:lang w:val="hy-AM"/>
        </w:rPr>
        <w:t xml:space="preserve">Квалификация </w:t>
      </w:r>
      <w:r w:rsidRPr="00B11BF4">
        <w:rPr>
          <w:rFonts w:ascii="GHEA Grapalat" w:hAnsi="GHEA Grapalat" w:cs="Sylfaen"/>
          <w:color w:val="FF0000"/>
          <w:sz w:val="20"/>
          <w:lang w:val="hy-AM"/>
        </w:rPr>
        <w:t>&lt;&lt;Лицензии и соответствующего вкладыша для предполагаемой деятельности в соответствии с законом&gt;&gt;</w:t>
      </w:r>
    </w:p>
    <w:p w14:paraId="68B557DC" w14:textId="77777777" w:rsidR="003A2A63" w:rsidRPr="006D410E" w:rsidRDefault="003A2A63" w:rsidP="003A2A63">
      <w:pPr>
        <w:widowControl w:val="0"/>
        <w:tabs>
          <w:tab w:val="left" w:pos="1134"/>
        </w:tabs>
        <w:spacing w:after="160"/>
        <w:ind w:firstLine="567"/>
        <w:jc w:val="both"/>
        <w:rPr>
          <w:rFonts w:ascii="GHEA Grapalat" w:hAnsi="GHEA Grapalat" w:cs="Arial"/>
          <w:color w:val="FF0000"/>
        </w:rPr>
      </w:pPr>
      <w:r w:rsidRPr="006D410E">
        <w:rPr>
          <w:rFonts w:ascii="GHEA Grapalat" w:hAnsi="GHEA Grapalat"/>
          <w:color w:val="FF0000"/>
        </w:rPr>
        <w:t>2.4.1 Предъявляемые к участнику:</w:t>
      </w:r>
    </w:p>
    <w:p w14:paraId="0FF8772E" w14:textId="77777777" w:rsidR="003A2A63" w:rsidRDefault="003A2A63" w:rsidP="003A2A63">
      <w:pPr>
        <w:widowControl w:val="0"/>
        <w:tabs>
          <w:tab w:val="left" w:pos="1134"/>
        </w:tabs>
        <w:spacing w:after="160"/>
        <w:ind w:firstLine="567"/>
        <w:jc w:val="both"/>
        <w:rPr>
          <w:rFonts w:ascii="GHEA Grapalat" w:hAnsi="GHEA Grapalat"/>
          <w:color w:val="FF0000"/>
        </w:rPr>
      </w:pPr>
      <w:r w:rsidRPr="006D410E">
        <w:rPr>
          <w:rFonts w:ascii="GHEA Grapalat" w:hAnsi="GHEA Grapalat"/>
          <w:color w:val="FF0000"/>
        </w:rPr>
        <w:t>1)</w:t>
      </w:r>
      <w:r w:rsidRPr="006D410E">
        <w:rPr>
          <w:rFonts w:ascii="GHEA Grapalat" w:hAnsi="GHEA Grapalat"/>
          <w:color w:val="FF0000"/>
        </w:rPr>
        <w:tab/>
        <w:t>квалификационный критерий "Профессиональный опыт" устанавливается и оценивается в следующем порядке:</w:t>
      </w:r>
    </w:p>
    <w:p w14:paraId="76D8BC8B" w14:textId="01336E35" w:rsidR="003A2A63" w:rsidRDefault="003A2A63" w:rsidP="003A2A63">
      <w:pPr>
        <w:spacing w:after="240"/>
        <w:jc w:val="center"/>
        <w:rPr>
          <w:rFonts w:ascii="GHEA Grapalat" w:hAnsi="GHEA Grapalat"/>
          <w:color w:val="FF0000"/>
        </w:rPr>
      </w:pPr>
      <w:r w:rsidRPr="00D60286">
        <w:rPr>
          <w:rFonts w:ascii="GHEA Grapalat" w:hAnsi="GHEA Grapalat" w:cs="Arial Armenian"/>
          <w:color w:val="FF0000"/>
        </w:rPr>
        <w:t xml:space="preserve">Для </w:t>
      </w:r>
      <w:r>
        <w:rPr>
          <w:rFonts w:ascii="GHEA Grapalat" w:hAnsi="GHEA Grapalat" w:cs="Arial Armenian"/>
          <w:color w:val="FF0000"/>
          <w:lang w:val="hy-AM"/>
        </w:rPr>
        <w:t>1</w:t>
      </w:r>
      <w:r w:rsidRPr="00D60286">
        <w:rPr>
          <w:rFonts w:ascii="GHEA Grapalat" w:hAnsi="GHEA Grapalat" w:cs="Arial Armenian"/>
          <w:color w:val="FF0000"/>
        </w:rPr>
        <w:t>-</w:t>
      </w:r>
      <w:r>
        <w:rPr>
          <w:rFonts w:ascii="GHEA Grapalat" w:hAnsi="GHEA Grapalat" w:cs="Arial Armenian"/>
          <w:color w:val="FF0000"/>
          <w:lang w:val="hy-AM"/>
        </w:rPr>
        <w:t>ого</w:t>
      </w:r>
      <w:r w:rsidRPr="00D60286">
        <w:rPr>
          <w:rFonts w:ascii="GHEA Grapalat" w:hAnsi="GHEA Grapalat" w:cs="Arial Armenian"/>
          <w:color w:val="FF0000"/>
        </w:rPr>
        <w:t xml:space="preserve"> </w:t>
      </w:r>
      <w:r>
        <w:rPr>
          <w:rFonts w:ascii="GHEA Grapalat" w:hAnsi="GHEA Grapalat" w:cs="Arial Armenian"/>
          <w:color w:val="FF0000"/>
          <w:lang w:val="hy-AM"/>
        </w:rPr>
        <w:t>лота</w:t>
      </w:r>
    </w:p>
    <w:tbl>
      <w:tblPr>
        <w:tblStyle w:val="afe"/>
        <w:tblW w:w="10031" w:type="dxa"/>
        <w:tblLook w:val="04A0" w:firstRow="1" w:lastRow="0" w:firstColumn="1" w:lastColumn="0" w:noHBand="0" w:noVBand="1"/>
      </w:tblPr>
      <w:tblGrid>
        <w:gridCol w:w="675"/>
        <w:gridCol w:w="3261"/>
        <w:gridCol w:w="3118"/>
        <w:gridCol w:w="2977"/>
      </w:tblGrid>
      <w:tr w:rsidR="003A2A63" w14:paraId="4E750BF7" w14:textId="77777777" w:rsidTr="00ED1E0F">
        <w:tc>
          <w:tcPr>
            <w:tcW w:w="675" w:type="dxa"/>
          </w:tcPr>
          <w:p w14:paraId="73C60A5E" w14:textId="77777777" w:rsidR="003A2A63" w:rsidRDefault="003A2A63" w:rsidP="00ED1E0F">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0F88AB51" w14:textId="77777777" w:rsidR="003A2A63" w:rsidRPr="008C1FF8" w:rsidRDefault="003A2A63" w:rsidP="00ED1E0F">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118" w:type="dxa"/>
          </w:tcPr>
          <w:p w14:paraId="0920FCF3" w14:textId="77777777" w:rsidR="003A2A63" w:rsidRPr="008C1FF8" w:rsidRDefault="003A2A63" w:rsidP="00ED1E0F">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977" w:type="dxa"/>
          </w:tcPr>
          <w:p w14:paraId="5194A46F" w14:textId="77777777" w:rsidR="003A2A63" w:rsidRPr="00DE0D4A" w:rsidRDefault="003A2A63" w:rsidP="00ED1E0F">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A2A63" w:rsidRPr="006B3CF2" w14:paraId="33FB5D11" w14:textId="77777777" w:rsidTr="00ED1E0F">
        <w:trPr>
          <w:trHeight w:val="1584"/>
        </w:trPr>
        <w:tc>
          <w:tcPr>
            <w:tcW w:w="675" w:type="dxa"/>
          </w:tcPr>
          <w:p w14:paraId="7B58F42B" w14:textId="77777777" w:rsidR="003A2A63" w:rsidRDefault="003A2A63" w:rsidP="00ED1E0F">
            <w:pPr>
              <w:widowControl w:val="0"/>
              <w:tabs>
                <w:tab w:val="left" w:pos="1134"/>
              </w:tabs>
              <w:spacing w:after="160"/>
              <w:jc w:val="both"/>
              <w:rPr>
                <w:rFonts w:ascii="GHEA Grapalat" w:hAnsi="GHEA Grapalat"/>
                <w:color w:val="000000"/>
              </w:rPr>
            </w:pPr>
          </w:p>
        </w:tc>
        <w:tc>
          <w:tcPr>
            <w:tcW w:w="3261" w:type="dxa"/>
          </w:tcPr>
          <w:p w14:paraId="1E9C15FA" w14:textId="77777777" w:rsidR="003A2A63" w:rsidRPr="000B1AA3" w:rsidRDefault="003A2A63" w:rsidP="00ED1E0F">
            <w:pPr>
              <w:jc w:val="center"/>
              <w:rPr>
                <w:rFonts w:ascii="GHEA Grapalat" w:hAnsi="GHEA Grapalat" w:cs="Arial Armenian"/>
                <w:sz w:val="18"/>
                <w:szCs w:val="18"/>
                <w:lang w:val="hy-AM"/>
              </w:rPr>
            </w:pPr>
            <w:r w:rsidRPr="000B1AA3">
              <w:rPr>
                <w:rStyle w:val="anegp0gi0b9av8jahpyh"/>
                <w:rFonts w:ascii="GHEA Grapalat" w:hAnsi="GHEA Grapalat"/>
                <w:sz w:val="18"/>
                <w:szCs w:val="18"/>
              </w:rPr>
              <w:t>Участник</w:t>
            </w:r>
            <w:r w:rsidRPr="000B1AA3">
              <w:rPr>
                <w:rFonts w:ascii="GHEA Grapalat" w:hAnsi="GHEA Grapalat"/>
                <w:sz w:val="18"/>
                <w:szCs w:val="18"/>
              </w:rPr>
              <w:t xml:space="preserve"> </w:t>
            </w:r>
            <w:r w:rsidRPr="000B1AA3">
              <w:rPr>
                <w:rStyle w:val="anegp0gi0b9av8jahpyh"/>
                <w:rFonts w:ascii="GHEA Grapalat" w:hAnsi="GHEA Grapalat"/>
                <w:sz w:val="18"/>
                <w:szCs w:val="18"/>
              </w:rPr>
              <w:t>должен</w:t>
            </w:r>
            <w:r w:rsidRPr="000B1AA3">
              <w:rPr>
                <w:rFonts w:ascii="GHEA Grapalat" w:hAnsi="GHEA Grapalat"/>
                <w:sz w:val="18"/>
                <w:szCs w:val="18"/>
              </w:rPr>
              <w:t xml:space="preserve"> </w:t>
            </w:r>
            <w:r w:rsidRPr="000B1AA3">
              <w:rPr>
                <w:rStyle w:val="anegp0gi0b9av8jahpyh"/>
                <w:rFonts w:ascii="GHEA Grapalat" w:hAnsi="GHEA Grapalat"/>
                <w:sz w:val="18"/>
                <w:szCs w:val="18"/>
              </w:rPr>
              <w:t>иметь</w:t>
            </w:r>
            <w:r w:rsidRPr="000B1AA3">
              <w:rPr>
                <w:rFonts w:ascii="GHEA Grapalat" w:hAnsi="GHEA Grapalat"/>
                <w:sz w:val="18"/>
                <w:szCs w:val="18"/>
              </w:rPr>
              <w:t xml:space="preserve"> </w:t>
            </w:r>
            <w:r w:rsidRPr="000B1AA3">
              <w:rPr>
                <w:rStyle w:val="anegp0gi0b9av8jahpyh"/>
                <w:rFonts w:ascii="GHEA Grapalat" w:hAnsi="GHEA Grapalat"/>
                <w:sz w:val="18"/>
                <w:szCs w:val="18"/>
              </w:rPr>
              <w:t>по крайней мере один аналогичный контракт, заключенный ранее</w:t>
            </w:r>
            <w:r w:rsidRPr="000B1AA3">
              <w:rPr>
                <w:rFonts w:ascii="GHEA Grapalat" w:hAnsi="GHEA Grapalat"/>
                <w:sz w:val="18"/>
                <w:szCs w:val="18"/>
              </w:rPr>
              <w:t xml:space="preserve"> </w:t>
            </w:r>
            <w:r w:rsidRPr="000B1AA3">
              <w:rPr>
                <w:rStyle w:val="anegp0gi0b9av8jahpyh"/>
                <w:rFonts w:ascii="GHEA Grapalat" w:hAnsi="GHEA Grapalat"/>
                <w:sz w:val="18"/>
                <w:szCs w:val="18"/>
              </w:rPr>
              <w:t>в течение года</w:t>
            </w:r>
            <w:r w:rsidRPr="000B1AA3">
              <w:rPr>
                <w:rFonts w:ascii="GHEA Grapalat" w:hAnsi="GHEA Grapalat"/>
                <w:sz w:val="18"/>
                <w:szCs w:val="18"/>
              </w:rPr>
              <w:t xml:space="preserve"> </w:t>
            </w:r>
            <w:r w:rsidRPr="000B1AA3">
              <w:rPr>
                <w:rStyle w:val="anegp0gi0b9av8jahpyh"/>
                <w:rFonts w:ascii="GHEA Grapalat" w:hAnsi="GHEA Grapalat"/>
                <w:sz w:val="18"/>
                <w:szCs w:val="18"/>
              </w:rPr>
              <w:t>подачи</w:t>
            </w:r>
            <w:r w:rsidRPr="000B1AA3">
              <w:rPr>
                <w:rFonts w:ascii="GHEA Grapalat" w:hAnsi="GHEA Grapalat"/>
                <w:sz w:val="18"/>
                <w:szCs w:val="18"/>
              </w:rPr>
              <w:t xml:space="preserve"> </w:t>
            </w:r>
            <w:r w:rsidRPr="000B1AA3">
              <w:rPr>
                <w:rStyle w:val="anegp0gi0b9av8jahpyh"/>
                <w:rFonts w:ascii="GHEA Grapalat" w:hAnsi="GHEA Grapalat"/>
                <w:sz w:val="18"/>
                <w:szCs w:val="18"/>
              </w:rPr>
              <w:t>заявки</w:t>
            </w:r>
            <w:r w:rsidRPr="000B1AA3">
              <w:rPr>
                <w:rFonts w:ascii="GHEA Grapalat" w:hAnsi="GHEA Grapalat"/>
                <w:sz w:val="18"/>
                <w:szCs w:val="18"/>
              </w:rPr>
              <w:t xml:space="preserve"> </w:t>
            </w:r>
            <w:r w:rsidRPr="000B1AA3">
              <w:rPr>
                <w:rStyle w:val="anegp0gi0b9av8jahpyh"/>
                <w:rFonts w:ascii="GHEA Grapalat" w:hAnsi="GHEA Grapalat"/>
                <w:sz w:val="18"/>
                <w:szCs w:val="18"/>
              </w:rPr>
              <w:t>и</w:t>
            </w:r>
            <w:r w:rsidRPr="000B1AA3">
              <w:rPr>
                <w:rFonts w:ascii="GHEA Grapalat" w:hAnsi="GHEA Grapalat"/>
                <w:sz w:val="18"/>
                <w:szCs w:val="18"/>
              </w:rPr>
              <w:t xml:space="preserve"> </w:t>
            </w:r>
            <w:r w:rsidRPr="000B1AA3">
              <w:rPr>
                <w:rStyle w:val="anegp0gi0b9av8jahpyh"/>
                <w:rFonts w:ascii="GHEA Grapalat" w:hAnsi="GHEA Grapalat"/>
                <w:sz w:val="18"/>
                <w:szCs w:val="18"/>
              </w:rPr>
              <w:t>последних</w:t>
            </w:r>
            <w:r w:rsidRPr="000B1AA3">
              <w:rPr>
                <w:rFonts w:ascii="GHEA Grapalat" w:hAnsi="GHEA Grapalat"/>
                <w:sz w:val="18"/>
                <w:szCs w:val="18"/>
              </w:rPr>
              <w:t xml:space="preserve"> </w:t>
            </w:r>
            <w:r w:rsidRPr="000B1AA3">
              <w:rPr>
                <w:rStyle w:val="anegp0gi0b9av8jahpyh"/>
                <w:rFonts w:ascii="GHEA Grapalat" w:hAnsi="GHEA Grapalat"/>
                <w:sz w:val="18"/>
                <w:szCs w:val="18"/>
              </w:rPr>
              <w:t>трех предшествующих</w:t>
            </w:r>
            <w:r w:rsidRPr="000B1AA3">
              <w:rPr>
                <w:rFonts w:ascii="GHEA Grapalat" w:hAnsi="GHEA Grapalat"/>
                <w:sz w:val="18"/>
                <w:szCs w:val="18"/>
              </w:rPr>
              <w:t xml:space="preserve"> </w:t>
            </w:r>
            <w:r w:rsidRPr="000B1AA3">
              <w:rPr>
                <w:rStyle w:val="anegp0gi0b9av8jahpyh"/>
                <w:rFonts w:ascii="GHEA Grapalat" w:hAnsi="GHEA Grapalat"/>
                <w:sz w:val="18"/>
                <w:szCs w:val="18"/>
              </w:rPr>
              <w:t>лет. Ранее заключенный контракт</w:t>
            </w:r>
            <w:r w:rsidRPr="000B1AA3">
              <w:rPr>
                <w:rFonts w:ascii="GHEA Grapalat" w:hAnsi="GHEA Grapalat"/>
                <w:sz w:val="18"/>
                <w:szCs w:val="18"/>
              </w:rPr>
              <w:t xml:space="preserve"> (</w:t>
            </w:r>
            <w:r w:rsidRPr="000B1AA3">
              <w:rPr>
                <w:rStyle w:val="anegp0gi0b9av8jahpyh"/>
                <w:rFonts w:ascii="GHEA Grapalat" w:hAnsi="GHEA Grapalat"/>
                <w:sz w:val="18"/>
                <w:szCs w:val="18"/>
              </w:rPr>
              <w:t>или контракты)</w:t>
            </w:r>
            <w:r w:rsidRPr="000B1AA3">
              <w:rPr>
                <w:rFonts w:ascii="GHEA Grapalat" w:hAnsi="GHEA Grapalat"/>
                <w:sz w:val="18"/>
                <w:szCs w:val="18"/>
              </w:rPr>
              <w:t xml:space="preserve"> </w:t>
            </w:r>
            <w:r w:rsidRPr="000B1AA3">
              <w:rPr>
                <w:rStyle w:val="anegp0gi0b9av8jahpyh"/>
                <w:rFonts w:ascii="GHEA Grapalat" w:hAnsi="GHEA Grapalat"/>
                <w:sz w:val="18"/>
                <w:szCs w:val="18"/>
              </w:rPr>
              <w:t>оценивается</w:t>
            </w:r>
            <w:r w:rsidRPr="000B1AA3">
              <w:rPr>
                <w:rFonts w:ascii="GHEA Grapalat" w:hAnsi="GHEA Grapalat"/>
                <w:sz w:val="18"/>
                <w:szCs w:val="18"/>
              </w:rPr>
              <w:t xml:space="preserve"> </w:t>
            </w:r>
            <w:r w:rsidRPr="000B1AA3">
              <w:rPr>
                <w:rStyle w:val="anegp0gi0b9av8jahpyh"/>
                <w:rFonts w:ascii="GHEA Grapalat" w:hAnsi="GHEA Grapalat"/>
                <w:sz w:val="18"/>
                <w:szCs w:val="18"/>
              </w:rPr>
              <w:t>(или оценивается) аналогично, если</w:t>
            </w:r>
            <w:r w:rsidRPr="000B1AA3">
              <w:rPr>
                <w:rFonts w:ascii="GHEA Grapalat" w:hAnsi="GHEA Grapalat"/>
                <w:sz w:val="18"/>
                <w:szCs w:val="18"/>
              </w:rPr>
              <w:t xml:space="preserve"> </w:t>
            </w:r>
            <w:r w:rsidRPr="000B1AA3">
              <w:rPr>
                <w:rStyle w:val="anegp0gi0b9av8jahpyh"/>
                <w:rFonts w:ascii="GHEA Grapalat" w:hAnsi="GHEA Grapalat"/>
                <w:sz w:val="18"/>
                <w:szCs w:val="18"/>
              </w:rPr>
              <w:t>объем (или общий объем) работ, выполненных в его (их) рамках, в денежном</w:t>
            </w:r>
            <w:r w:rsidRPr="000B1AA3">
              <w:rPr>
                <w:rFonts w:ascii="GHEA Grapalat" w:hAnsi="GHEA Grapalat"/>
                <w:sz w:val="18"/>
                <w:szCs w:val="18"/>
              </w:rPr>
              <w:t xml:space="preserve"> </w:t>
            </w:r>
            <w:r w:rsidRPr="000B1AA3">
              <w:rPr>
                <w:rStyle w:val="anegp0gi0b9av8jahpyh"/>
                <w:rFonts w:ascii="GHEA Grapalat" w:hAnsi="GHEA Grapalat"/>
                <w:sz w:val="18"/>
                <w:szCs w:val="18"/>
              </w:rPr>
              <w:t>выражении, не</w:t>
            </w:r>
            <w:r w:rsidRPr="000B1AA3">
              <w:rPr>
                <w:rFonts w:ascii="GHEA Grapalat" w:hAnsi="GHEA Grapalat"/>
                <w:sz w:val="18"/>
                <w:szCs w:val="18"/>
              </w:rPr>
              <w:t xml:space="preserve"> </w:t>
            </w:r>
            <w:r w:rsidRPr="000B1AA3">
              <w:rPr>
                <w:rStyle w:val="anegp0gi0b9av8jahpyh"/>
                <w:rFonts w:ascii="GHEA Grapalat" w:hAnsi="GHEA Grapalat"/>
                <w:sz w:val="18"/>
                <w:szCs w:val="18"/>
              </w:rPr>
              <w:t>менее</w:t>
            </w:r>
            <w:r w:rsidRPr="000B1AA3">
              <w:rPr>
                <w:rFonts w:ascii="GHEA Grapalat" w:hAnsi="GHEA Grapalat"/>
                <w:sz w:val="18"/>
                <w:szCs w:val="18"/>
              </w:rPr>
              <w:t xml:space="preserve"> </w:t>
            </w:r>
            <w:r w:rsidRPr="000B1AA3">
              <w:rPr>
                <w:rStyle w:val="anegp0gi0b9av8jahpyh"/>
                <w:rFonts w:ascii="GHEA Grapalat" w:hAnsi="GHEA Grapalat"/>
                <w:sz w:val="18"/>
                <w:szCs w:val="18"/>
              </w:rPr>
              <w:t>50</w:t>
            </w:r>
            <w:r w:rsidRPr="000B1AA3">
              <w:rPr>
                <w:rFonts w:ascii="GHEA Grapalat" w:hAnsi="GHEA Grapalat"/>
                <w:sz w:val="18"/>
                <w:szCs w:val="18"/>
              </w:rPr>
              <w:t xml:space="preserve"> </w:t>
            </w:r>
            <w:r w:rsidRPr="000B1AA3">
              <w:rPr>
                <w:rStyle w:val="anegp0gi0b9av8jahpyh"/>
                <w:rFonts w:ascii="GHEA Grapalat" w:hAnsi="GHEA Grapalat"/>
                <w:sz w:val="18"/>
                <w:szCs w:val="18"/>
              </w:rPr>
              <w:t>процентов</w:t>
            </w:r>
            <w:r w:rsidRPr="000B1AA3">
              <w:rPr>
                <w:rFonts w:ascii="GHEA Grapalat" w:hAnsi="GHEA Grapalat"/>
                <w:sz w:val="18"/>
                <w:szCs w:val="18"/>
              </w:rPr>
              <w:t xml:space="preserve"> </w:t>
            </w:r>
            <w:r w:rsidRPr="000B1AA3">
              <w:rPr>
                <w:rStyle w:val="anegp0gi0b9av8jahpyh"/>
                <w:rFonts w:ascii="GHEA Grapalat" w:hAnsi="GHEA Grapalat"/>
                <w:sz w:val="18"/>
                <w:szCs w:val="18"/>
              </w:rPr>
              <w:t>от ценового</w:t>
            </w:r>
            <w:r w:rsidRPr="000B1AA3">
              <w:rPr>
                <w:rFonts w:ascii="GHEA Grapalat" w:hAnsi="GHEA Grapalat"/>
                <w:sz w:val="18"/>
                <w:szCs w:val="18"/>
              </w:rPr>
              <w:t xml:space="preserve"> </w:t>
            </w:r>
            <w:r w:rsidRPr="000B1AA3">
              <w:rPr>
                <w:rStyle w:val="anegp0gi0b9av8jahpyh"/>
                <w:rFonts w:ascii="GHEA Grapalat" w:hAnsi="GHEA Grapalat"/>
                <w:sz w:val="18"/>
                <w:szCs w:val="18"/>
              </w:rPr>
              <w:t>предложения</w:t>
            </w:r>
            <w:r w:rsidRPr="000B1AA3">
              <w:rPr>
                <w:rFonts w:ascii="GHEA Grapalat" w:hAnsi="GHEA Grapalat"/>
                <w:sz w:val="18"/>
                <w:szCs w:val="18"/>
              </w:rPr>
              <w:t xml:space="preserve"> </w:t>
            </w:r>
            <w:r w:rsidRPr="000B1AA3">
              <w:rPr>
                <w:rStyle w:val="anegp0gi0b9av8jahpyh"/>
                <w:rFonts w:ascii="GHEA Grapalat" w:hAnsi="GHEA Grapalat"/>
                <w:sz w:val="18"/>
                <w:szCs w:val="18"/>
              </w:rPr>
              <w:t>участника</w:t>
            </w:r>
            <w:r w:rsidRPr="000B1AA3">
              <w:rPr>
                <w:rFonts w:ascii="GHEA Grapalat" w:hAnsi="GHEA Grapalat"/>
                <w:sz w:val="18"/>
                <w:szCs w:val="18"/>
              </w:rPr>
              <w:t xml:space="preserve">. </w:t>
            </w:r>
            <w:r w:rsidRPr="000B1AA3">
              <w:rPr>
                <w:rStyle w:val="anegp0gi0b9av8jahpyh"/>
                <w:rFonts w:ascii="GHEA Grapalat" w:hAnsi="GHEA Grapalat"/>
                <w:sz w:val="18"/>
                <w:szCs w:val="18"/>
              </w:rPr>
              <w:t>При</w:t>
            </w:r>
            <w:r w:rsidRPr="000B1AA3">
              <w:rPr>
                <w:rFonts w:ascii="GHEA Grapalat" w:hAnsi="GHEA Grapalat"/>
                <w:sz w:val="18"/>
                <w:szCs w:val="18"/>
              </w:rPr>
              <w:t xml:space="preserve"> </w:t>
            </w:r>
            <w:r w:rsidRPr="000B1AA3">
              <w:rPr>
                <w:rStyle w:val="anegp0gi0b9av8jahpyh"/>
                <w:rFonts w:ascii="GHEA Grapalat" w:hAnsi="GHEA Grapalat"/>
                <w:sz w:val="18"/>
                <w:szCs w:val="18"/>
              </w:rPr>
              <w:t>этом объем работ, выполненных в рамках хотя бы одного контракта, в денежном выражении должен</w:t>
            </w:r>
            <w:r w:rsidRPr="000B1AA3">
              <w:rPr>
                <w:rFonts w:ascii="GHEA Grapalat" w:hAnsi="GHEA Grapalat"/>
                <w:sz w:val="18"/>
                <w:szCs w:val="18"/>
              </w:rPr>
              <w:t xml:space="preserve"> </w:t>
            </w:r>
            <w:r w:rsidRPr="000B1AA3">
              <w:rPr>
                <w:rStyle w:val="anegp0gi0b9av8jahpyh"/>
                <w:rFonts w:ascii="GHEA Grapalat" w:hAnsi="GHEA Grapalat"/>
                <w:sz w:val="18"/>
                <w:szCs w:val="18"/>
              </w:rPr>
              <w:t>быть не менее</w:t>
            </w:r>
            <w:r w:rsidRPr="000B1AA3">
              <w:rPr>
                <w:rFonts w:ascii="GHEA Grapalat" w:hAnsi="GHEA Grapalat"/>
                <w:sz w:val="18"/>
                <w:szCs w:val="18"/>
              </w:rPr>
              <w:t xml:space="preserve"> </w:t>
            </w:r>
            <w:r w:rsidRPr="000B1AA3">
              <w:rPr>
                <w:rStyle w:val="anegp0gi0b9av8jahpyh"/>
                <w:rFonts w:ascii="GHEA Grapalat" w:hAnsi="GHEA Grapalat"/>
                <w:sz w:val="18"/>
                <w:szCs w:val="18"/>
              </w:rPr>
              <w:t>30</w:t>
            </w:r>
            <w:r w:rsidRPr="000B1AA3">
              <w:rPr>
                <w:rFonts w:ascii="GHEA Grapalat" w:hAnsi="GHEA Grapalat"/>
                <w:sz w:val="18"/>
                <w:szCs w:val="18"/>
              </w:rPr>
              <w:t xml:space="preserve">% </w:t>
            </w:r>
            <w:r w:rsidRPr="000B1AA3">
              <w:rPr>
                <w:rStyle w:val="anegp0gi0b9av8jahpyh"/>
                <w:rFonts w:ascii="GHEA Grapalat" w:hAnsi="GHEA Grapalat"/>
                <w:sz w:val="18"/>
                <w:szCs w:val="18"/>
              </w:rPr>
              <w:t>от ценового</w:t>
            </w:r>
            <w:r w:rsidRPr="000B1AA3">
              <w:rPr>
                <w:rFonts w:ascii="GHEA Grapalat" w:hAnsi="GHEA Grapalat"/>
                <w:sz w:val="18"/>
                <w:szCs w:val="18"/>
              </w:rPr>
              <w:t xml:space="preserve"> </w:t>
            </w:r>
            <w:r w:rsidRPr="000B1AA3">
              <w:rPr>
                <w:rStyle w:val="anegp0gi0b9av8jahpyh"/>
                <w:rFonts w:ascii="GHEA Grapalat" w:hAnsi="GHEA Grapalat"/>
                <w:sz w:val="18"/>
                <w:szCs w:val="18"/>
              </w:rPr>
              <w:t>предложения</w:t>
            </w:r>
            <w:r w:rsidRPr="000B1AA3">
              <w:rPr>
                <w:rFonts w:ascii="GHEA Grapalat" w:hAnsi="GHEA Grapalat"/>
                <w:sz w:val="18"/>
                <w:szCs w:val="18"/>
              </w:rPr>
              <w:t xml:space="preserve"> </w:t>
            </w:r>
            <w:r w:rsidRPr="000B1AA3">
              <w:rPr>
                <w:rStyle w:val="anegp0gi0b9av8jahpyh"/>
                <w:rFonts w:ascii="GHEA Grapalat" w:hAnsi="GHEA Grapalat"/>
                <w:sz w:val="18"/>
                <w:szCs w:val="18"/>
              </w:rPr>
              <w:t>участника</w:t>
            </w:r>
            <w:r w:rsidRPr="000B1AA3">
              <w:rPr>
                <w:rFonts w:ascii="GHEA Grapalat" w:hAnsi="GHEA Grapalat"/>
                <w:sz w:val="18"/>
                <w:szCs w:val="18"/>
              </w:rPr>
              <w:t>.</w:t>
            </w:r>
          </w:p>
        </w:tc>
        <w:tc>
          <w:tcPr>
            <w:tcW w:w="3118" w:type="dxa"/>
          </w:tcPr>
          <w:p w14:paraId="6503D123" w14:textId="77777777" w:rsidR="003A2A63" w:rsidRPr="000B1AA3" w:rsidRDefault="003A2A63" w:rsidP="00ED1E0F">
            <w:pPr>
              <w:jc w:val="center"/>
              <w:rPr>
                <w:rFonts w:ascii="GHEA Grapalat" w:hAnsi="GHEA Grapalat" w:cs="Arial Armenian"/>
                <w:sz w:val="18"/>
                <w:szCs w:val="18"/>
                <w:lang w:val="hy-AM"/>
              </w:rPr>
            </w:pPr>
            <w:r w:rsidRPr="000B1AA3">
              <w:rPr>
                <w:rStyle w:val="anegp0gi0b9av8jahpyh"/>
                <w:rFonts w:ascii="GHEA Grapalat" w:hAnsi="GHEA Grapalat"/>
                <w:sz w:val="18"/>
                <w:szCs w:val="18"/>
              </w:rPr>
              <w:t>Участник</w:t>
            </w:r>
            <w:r w:rsidRPr="000B1AA3">
              <w:rPr>
                <w:rFonts w:ascii="GHEA Grapalat" w:hAnsi="GHEA Grapalat"/>
                <w:sz w:val="18"/>
                <w:szCs w:val="18"/>
              </w:rPr>
              <w:t xml:space="preserve"> </w:t>
            </w:r>
            <w:r w:rsidRPr="000B1AA3">
              <w:rPr>
                <w:rStyle w:val="anegp0gi0b9av8jahpyh"/>
                <w:rFonts w:ascii="GHEA Grapalat" w:hAnsi="GHEA Grapalat"/>
                <w:sz w:val="18"/>
                <w:szCs w:val="18"/>
              </w:rPr>
              <w:t>должен</w:t>
            </w:r>
            <w:r w:rsidRPr="000B1AA3">
              <w:rPr>
                <w:rFonts w:ascii="GHEA Grapalat" w:hAnsi="GHEA Grapalat"/>
                <w:sz w:val="18"/>
                <w:szCs w:val="18"/>
              </w:rPr>
              <w:t xml:space="preserve"> </w:t>
            </w:r>
            <w:r w:rsidRPr="000B1AA3">
              <w:rPr>
                <w:rStyle w:val="anegp0gi0b9av8jahpyh"/>
                <w:rFonts w:ascii="GHEA Grapalat" w:hAnsi="GHEA Grapalat"/>
                <w:sz w:val="18"/>
                <w:szCs w:val="18"/>
              </w:rPr>
              <w:t>представить</w:t>
            </w:r>
            <w:r w:rsidRPr="000B1AA3">
              <w:rPr>
                <w:rFonts w:ascii="GHEA Grapalat" w:hAnsi="GHEA Grapalat"/>
                <w:sz w:val="18"/>
                <w:szCs w:val="18"/>
              </w:rPr>
              <w:t xml:space="preserve"> </w:t>
            </w:r>
            <w:r w:rsidRPr="000B1AA3">
              <w:rPr>
                <w:rStyle w:val="anegp0gi0b9av8jahpyh"/>
                <w:rFonts w:ascii="GHEA Grapalat" w:hAnsi="GHEA Grapalat"/>
                <w:sz w:val="18"/>
                <w:szCs w:val="18"/>
              </w:rPr>
              <w:t>копии</w:t>
            </w:r>
            <w:r w:rsidRPr="000B1AA3">
              <w:rPr>
                <w:rFonts w:ascii="GHEA Grapalat" w:hAnsi="GHEA Grapalat"/>
                <w:sz w:val="18"/>
                <w:szCs w:val="18"/>
              </w:rPr>
              <w:t xml:space="preserve"> </w:t>
            </w:r>
            <w:r w:rsidRPr="000B1AA3">
              <w:rPr>
                <w:rStyle w:val="anegp0gi0b9av8jahpyh"/>
                <w:rFonts w:ascii="GHEA Grapalat" w:hAnsi="GHEA Grapalat"/>
                <w:sz w:val="18"/>
                <w:szCs w:val="18"/>
              </w:rPr>
              <w:t>ранее</w:t>
            </w:r>
            <w:r w:rsidRPr="000B1AA3">
              <w:rPr>
                <w:rFonts w:ascii="GHEA Grapalat" w:hAnsi="GHEA Grapalat"/>
                <w:sz w:val="18"/>
                <w:szCs w:val="18"/>
              </w:rPr>
              <w:t xml:space="preserve"> </w:t>
            </w:r>
            <w:r w:rsidRPr="000B1AA3">
              <w:rPr>
                <w:rStyle w:val="anegp0gi0b9av8jahpyh"/>
                <w:rFonts w:ascii="GHEA Grapalat" w:hAnsi="GHEA Grapalat"/>
                <w:sz w:val="18"/>
                <w:szCs w:val="18"/>
              </w:rPr>
              <w:t>заключенных</w:t>
            </w:r>
            <w:r w:rsidRPr="000B1AA3">
              <w:rPr>
                <w:rFonts w:ascii="GHEA Grapalat" w:hAnsi="GHEA Grapalat"/>
                <w:sz w:val="18"/>
                <w:szCs w:val="18"/>
              </w:rPr>
              <w:t xml:space="preserve"> </w:t>
            </w:r>
            <w:r w:rsidRPr="000B1AA3">
              <w:rPr>
                <w:rStyle w:val="anegp0gi0b9av8jahpyh"/>
                <w:rFonts w:ascii="GHEA Grapalat" w:hAnsi="GHEA Grapalat"/>
                <w:sz w:val="18"/>
                <w:szCs w:val="18"/>
              </w:rPr>
              <w:t>договоров</w:t>
            </w:r>
            <w:r w:rsidRPr="000B1AA3">
              <w:rPr>
                <w:rFonts w:ascii="GHEA Grapalat" w:hAnsi="GHEA Grapalat"/>
                <w:sz w:val="18"/>
                <w:szCs w:val="18"/>
              </w:rPr>
              <w:t xml:space="preserve">, </w:t>
            </w:r>
            <w:r w:rsidRPr="000B1AA3">
              <w:rPr>
                <w:rStyle w:val="anegp0gi0b9av8jahpyh"/>
                <w:rFonts w:ascii="GHEA Grapalat" w:hAnsi="GHEA Grapalat"/>
                <w:sz w:val="18"/>
                <w:szCs w:val="18"/>
              </w:rPr>
              <w:t>соглашений</w:t>
            </w:r>
            <w:r w:rsidRPr="000B1AA3">
              <w:rPr>
                <w:rFonts w:ascii="GHEA Grapalat" w:hAnsi="GHEA Grapalat"/>
                <w:sz w:val="18"/>
                <w:szCs w:val="18"/>
              </w:rPr>
              <w:t xml:space="preserve">, </w:t>
            </w:r>
            <w:r w:rsidRPr="000B1AA3">
              <w:rPr>
                <w:rStyle w:val="anegp0gi0b9av8jahpyh"/>
                <w:rFonts w:ascii="GHEA Grapalat" w:hAnsi="GHEA Grapalat"/>
                <w:sz w:val="18"/>
                <w:szCs w:val="18"/>
              </w:rPr>
              <w:t>документа, подтверждающего</w:t>
            </w:r>
            <w:r w:rsidRPr="000B1AA3">
              <w:rPr>
                <w:rFonts w:ascii="GHEA Grapalat" w:hAnsi="GHEA Grapalat"/>
                <w:sz w:val="18"/>
                <w:szCs w:val="18"/>
              </w:rPr>
              <w:t xml:space="preserve"> </w:t>
            </w:r>
            <w:r w:rsidRPr="000B1AA3">
              <w:rPr>
                <w:rStyle w:val="anegp0gi0b9av8jahpyh"/>
                <w:rFonts w:ascii="GHEA Grapalat" w:hAnsi="GHEA Grapalat"/>
                <w:sz w:val="18"/>
                <w:szCs w:val="18"/>
              </w:rPr>
              <w:t>надлежащее</w:t>
            </w:r>
            <w:r w:rsidRPr="000B1AA3">
              <w:rPr>
                <w:rFonts w:ascii="GHEA Grapalat" w:hAnsi="GHEA Grapalat"/>
                <w:sz w:val="18"/>
                <w:szCs w:val="18"/>
              </w:rPr>
              <w:t xml:space="preserve"> </w:t>
            </w:r>
            <w:r w:rsidRPr="000B1AA3">
              <w:rPr>
                <w:rStyle w:val="anegp0gi0b9av8jahpyh"/>
                <w:rFonts w:ascii="GHEA Grapalat" w:hAnsi="GHEA Grapalat"/>
                <w:sz w:val="18"/>
                <w:szCs w:val="18"/>
              </w:rPr>
              <w:t>исполнение: акта</w:t>
            </w:r>
            <w:r w:rsidRPr="000B1AA3">
              <w:rPr>
                <w:rFonts w:ascii="GHEA Grapalat" w:hAnsi="GHEA Grapalat"/>
                <w:sz w:val="18"/>
                <w:szCs w:val="18"/>
              </w:rPr>
              <w:t xml:space="preserve">, </w:t>
            </w:r>
            <w:r w:rsidRPr="000B1AA3">
              <w:rPr>
                <w:rStyle w:val="anegp0gi0b9av8jahpyh"/>
                <w:rFonts w:ascii="GHEA Grapalat" w:hAnsi="GHEA Grapalat"/>
                <w:sz w:val="18"/>
                <w:szCs w:val="18"/>
              </w:rPr>
              <w:t>протокола</w:t>
            </w:r>
            <w:r w:rsidRPr="000B1AA3">
              <w:rPr>
                <w:rFonts w:ascii="GHEA Grapalat" w:hAnsi="GHEA Grapalat"/>
                <w:sz w:val="18"/>
                <w:szCs w:val="18"/>
              </w:rPr>
              <w:t>,</w:t>
            </w:r>
            <w:r w:rsidRPr="000B1AA3">
              <w:rPr>
                <w:rStyle w:val="anegp0gi0b9av8jahpyh"/>
                <w:rFonts w:ascii="GHEA Grapalat" w:hAnsi="GHEA Grapalat"/>
                <w:sz w:val="18"/>
                <w:szCs w:val="18"/>
              </w:rPr>
              <w:t>счета-фактуры</w:t>
            </w:r>
            <w:r w:rsidRPr="000B1AA3">
              <w:rPr>
                <w:rFonts w:ascii="GHEA Grapalat" w:hAnsi="GHEA Grapalat"/>
                <w:sz w:val="18"/>
                <w:szCs w:val="18"/>
              </w:rPr>
              <w:t>:</w:t>
            </w:r>
          </w:p>
        </w:tc>
        <w:tc>
          <w:tcPr>
            <w:tcW w:w="2977" w:type="dxa"/>
          </w:tcPr>
          <w:p w14:paraId="53BA7A87" w14:textId="51AEFF41" w:rsidR="003A2A63" w:rsidRPr="000B1AA3" w:rsidRDefault="00ED1E0F" w:rsidP="00ED1E0F">
            <w:pPr>
              <w:jc w:val="center"/>
              <w:rPr>
                <w:rFonts w:ascii="GHEA Grapalat" w:hAnsi="GHEA Grapalat" w:cs="Arial Armenian"/>
                <w:sz w:val="18"/>
                <w:szCs w:val="18"/>
                <w:lang w:val="hy-AM"/>
              </w:rPr>
            </w:pPr>
            <w:r w:rsidRPr="00ED1E0F">
              <w:rPr>
                <w:rFonts w:ascii="GHEA Grapalat" w:hAnsi="GHEA Grapalat" w:cs="Arial Armenian"/>
                <w:sz w:val="18"/>
                <w:szCs w:val="18"/>
                <w:lang w:val="hy-AM"/>
              </w:rPr>
              <w:t>Деятельность, предусмотренная условиями настоящего приглашения, считается аналогичной деятельности, предусмотренной законом: лицензия на осуществление технического контроля качества строительства и соответствующий вкладыш к ней: Электроснабжение (внутреннее и внешнее электроснабжение, сети электроосвещения, системы электроснабжения, фотоэлектрические и ветровые электростанции) Вкладыш номер (05), надлежащим образом оформленный на основании договора.</w:t>
            </w:r>
          </w:p>
        </w:tc>
      </w:tr>
    </w:tbl>
    <w:p w14:paraId="4D2E2EB7" w14:textId="77777777" w:rsidR="003A2A63" w:rsidRPr="006D410E" w:rsidRDefault="003A2A63" w:rsidP="003A2A63">
      <w:pPr>
        <w:spacing w:after="240"/>
        <w:jc w:val="both"/>
        <w:rPr>
          <w:rFonts w:ascii="GHEA Grapalat" w:hAnsi="GHEA Grapalat"/>
          <w:color w:val="FF0000"/>
        </w:rPr>
      </w:pPr>
      <w:r w:rsidRPr="00967F88">
        <w:rPr>
          <w:rFonts w:ascii="GHEA Grapalat" w:hAnsi="GHEA Grapalat"/>
          <w:color w:val="FF0000"/>
          <w:lang w:val="hy-AM"/>
        </w:rPr>
        <w:lastRenderedPageBreak/>
        <w:t xml:space="preserve"> </w:t>
      </w:r>
      <w:r w:rsidRPr="006D410E">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FC2FEA4" w14:textId="77777777" w:rsidR="003A2A63" w:rsidRPr="003756C6" w:rsidRDefault="003A2A63" w:rsidP="003A2A63">
      <w:pPr>
        <w:widowControl w:val="0"/>
        <w:tabs>
          <w:tab w:val="left" w:pos="1134"/>
        </w:tabs>
        <w:spacing w:after="160"/>
        <w:jc w:val="both"/>
        <w:rPr>
          <w:rFonts w:ascii="GHEA Grapalat" w:hAnsi="GHEA Grapalat"/>
          <w:color w:val="FF0000"/>
        </w:rPr>
      </w:pPr>
      <w:r w:rsidRPr="003756C6">
        <w:rPr>
          <w:rFonts w:ascii="GHEA Grapalat" w:hAnsi="GHEA Grapalat"/>
          <w:color w:val="FF0000"/>
        </w:rPr>
        <w:t xml:space="preserve">    </w:t>
      </w:r>
      <w:r w:rsidRPr="003756C6">
        <w:rPr>
          <w:rFonts w:ascii="GHEA Grapalat" w:hAnsi="GHEA Grapalat"/>
          <w:color w:val="FF0000"/>
          <w:lang w:val="hy-AM"/>
        </w:rPr>
        <w:t>2</w:t>
      </w:r>
      <w:r w:rsidRPr="003756C6">
        <w:rPr>
          <w:rFonts w:ascii="GHEA Grapalat" w:hAnsi="GHEA Grapalat"/>
          <w:color w:val="FF0000"/>
        </w:rPr>
        <w:t>) квалификационный критерий "Трудовые ресурсы" устанавливается и оценивается в следующем порядке:</w:t>
      </w:r>
    </w:p>
    <w:p w14:paraId="76AFC373" w14:textId="77777777" w:rsidR="003A2A63" w:rsidRDefault="003A2A63" w:rsidP="003A2A63">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A2A63" w:rsidRPr="005E1F72" w14:paraId="010CA9D9" w14:textId="77777777" w:rsidTr="00ED1E0F">
        <w:tc>
          <w:tcPr>
            <w:tcW w:w="680" w:type="dxa"/>
            <w:tcBorders>
              <w:top w:val="single" w:sz="4" w:space="0" w:color="auto"/>
              <w:left w:val="single" w:sz="4" w:space="0" w:color="auto"/>
              <w:bottom w:val="single" w:sz="4" w:space="0" w:color="auto"/>
              <w:right w:val="single" w:sz="4" w:space="0" w:color="auto"/>
            </w:tcBorders>
            <w:vAlign w:val="center"/>
          </w:tcPr>
          <w:p w14:paraId="4FEA05F1" w14:textId="77777777" w:rsidR="003A2A63" w:rsidRPr="00095DBD" w:rsidRDefault="003A2A63" w:rsidP="00ED1E0F">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5FF2CF6E" w14:textId="77777777" w:rsidR="003A2A63" w:rsidRPr="00095DBD" w:rsidRDefault="003A2A63" w:rsidP="00ED1E0F">
            <w:pPr>
              <w:jc w:val="center"/>
              <w:rPr>
                <w:rFonts w:ascii="GHEA Grapalat" w:hAnsi="GHEA Grapalat"/>
              </w:rPr>
            </w:pPr>
            <w:r w:rsidRPr="009044F1">
              <w:rPr>
                <w:rFonts w:ascii="GHEA Grapalat" w:hAnsi="GHEA Grapalat"/>
              </w:rPr>
              <w:t>Специалисты</w:t>
            </w:r>
          </w:p>
        </w:tc>
      </w:tr>
      <w:tr w:rsidR="003A2A63" w:rsidRPr="005E1F72" w14:paraId="2B854727" w14:textId="77777777" w:rsidTr="00ED1E0F">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5DDC991C" w14:textId="77777777" w:rsidR="003A2A63" w:rsidRPr="005E1F72" w:rsidRDefault="003A2A63" w:rsidP="00ED1E0F">
            <w:pPr>
              <w:jc w:val="center"/>
              <w:rPr>
                <w:rFonts w:ascii="GHEA Grapalat" w:hAnsi="GHEA Grapalat" w:cs="Arial"/>
                <w:sz w:val="20"/>
              </w:rPr>
            </w:pPr>
          </w:p>
        </w:tc>
        <w:tc>
          <w:tcPr>
            <w:tcW w:w="2200" w:type="dxa"/>
            <w:vMerge w:val="restart"/>
            <w:tcBorders>
              <w:left w:val="single" w:sz="4" w:space="0" w:color="auto"/>
            </w:tcBorders>
          </w:tcPr>
          <w:p w14:paraId="72EAB89D" w14:textId="77777777" w:rsidR="003A2A63" w:rsidRPr="005E1F72" w:rsidRDefault="003A2A63" w:rsidP="00ED1E0F">
            <w:pPr>
              <w:jc w:val="center"/>
              <w:rPr>
                <w:rFonts w:ascii="GHEA Grapalat" w:hAnsi="GHEA Grapalat" w:cs="Arial"/>
                <w:sz w:val="20"/>
              </w:rPr>
            </w:pPr>
            <w:r w:rsidRPr="009044F1">
              <w:rPr>
                <w:rFonts w:ascii="GHEA Grapalat" w:hAnsi="GHEA Grapalat"/>
              </w:rPr>
              <w:t>квалификация</w:t>
            </w:r>
          </w:p>
        </w:tc>
        <w:tc>
          <w:tcPr>
            <w:tcW w:w="7470" w:type="dxa"/>
            <w:gridSpan w:val="2"/>
          </w:tcPr>
          <w:p w14:paraId="31B9447D" w14:textId="77777777" w:rsidR="003A2A63" w:rsidRPr="005E1F72" w:rsidRDefault="003A2A63" w:rsidP="00ED1E0F">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A2A63" w:rsidRPr="005E1F72" w14:paraId="27DC73E0" w14:textId="77777777" w:rsidTr="00ED1E0F">
        <w:tblPrEx>
          <w:tblLook w:val="01E0" w:firstRow="1" w:lastRow="1" w:firstColumn="1" w:lastColumn="1" w:noHBand="0" w:noVBand="0"/>
        </w:tblPrEx>
        <w:tc>
          <w:tcPr>
            <w:tcW w:w="680" w:type="dxa"/>
            <w:vMerge/>
            <w:tcBorders>
              <w:left w:val="single" w:sz="4" w:space="0" w:color="auto"/>
              <w:right w:val="single" w:sz="4" w:space="0" w:color="auto"/>
            </w:tcBorders>
          </w:tcPr>
          <w:p w14:paraId="3307718B" w14:textId="77777777" w:rsidR="003A2A63" w:rsidRPr="005E1F72" w:rsidRDefault="003A2A63" w:rsidP="00ED1E0F">
            <w:pPr>
              <w:ind w:firstLine="567"/>
              <w:jc w:val="both"/>
              <w:rPr>
                <w:rFonts w:ascii="GHEA Grapalat" w:hAnsi="GHEA Grapalat" w:cs="Arial Armenian"/>
                <w:sz w:val="20"/>
              </w:rPr>
            </w:pPr>
          </w:p>
        </w:tc>
        <w:tc>
          <w:tcPr>
            <w:tcW w:w="2200" w:type="dxa"/>
            <w:vMerge/>
            <w:tcBorders>
              <w:left w:val="single" w:sz="4" w:space="0" w:color="auto"/>
            </w:tcBorders>
          </w:tcPr>
          <w:p w14:paraId="3F9BBB30" w14:textId="77777777" w:rsidR="003A2A63" w:rsidRPr="005E1F72" w:rsidRDefault="003A2A63" w:rsidP="00ED1E0F">
            <w:pPr>
              <w:jc w:val="center"/>
              <w:rPr>
                <w:rFonts w:ascii="GHEA Grapalat" w:hAnsi="GHEA Grapalat" w:cs="Arial"/>
                <w:sz w:val="20"/>
              </w:rPr>
            </w:pPr>
          </w:p>
        </w:tc>
        <w:tc>
          <w:tcPr>
            <w:tcW w:w="2453" w:type="dxa"/>
          </w:tcPr>
          <w:p w14:paraId="5468E42C" w14:textId="77777777" w:rsidR="003A2A63" w:rsidRPr="005E1F72" w:rsidRDefault="003A2A63" w:rsidP="00ED1E0F">
            <w:pPr>
              <w:jc w:val="center"/>
              <w:rPr>
                <w:rFonts w:ascii="GHEA Grapalat" w:hAnsi="GHEA Grapalat" w:cs="Arial"/>
                <w:sz w:val="20"/>
              </w:rPr>
            </w:pPr>
            <w:r w:rsidRPr="009044F1">
              <w:rPr>
                <w:rFonts w:ascii="GHEA Grapalat" w:hAnsi="GHEA Grapalat"/>
              </w:rPr>
              <w:t>период</w:t>
            </w:r>
          </w:p>
        </w:tc>
        <w:tc>
          <w:tcPr>
            <w:tcW w:w="5017" w:type="dxa"/>
            <w:vAlign w:val="center"/>
          </w:tcPr>
          <w:p w14:paraId="57064D9D" w14:textId="77777777" w:rsidR="003A2A63" w:rsidRPr="005E1F72" w:rsidRDefault="003A2A63" w:rsidP="00ED1E0F">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A2A63" w:rsidRPr="005E1F72" w14:paraId="2F3859EA" w14:textId="77777777" w:rsidTr="00ED1E0F">
        <w:tblPrEx>
          <w:tblLook w:val="01E0" w:firstRow="1" w:lastRow="1" w:firstColumn="1" w:lastColumn="1" w:noHBand="0" w:noVBand="0"/>
        </w:tblPrEx>
        <w:tc>
          <w:tcPr>
            <w:tcW w:w="680" w:type="dxa"/>
          </w:tcPr>
          <w:p w14:paraId="4F562B2C" w14:textId="77777777" w:rsidR="003A2A63" w:rsidRPr="005E1F72" w:rsidRDefault="003A2A63" w:rsidP="00ED1E0F">
            <w:pPr>
              <w:ind w:firstLine="567"/>
              <w:jc w:val="both"/>
              <w:rPr>
                <w:rFonts w:ascii="GHEA Grapalat" w:hAnsi="GHEA Grapalat" w:cs="Arial Armenian"/>
                <w:sz w:val="20"/>
              </w:rPr>
            </w:pPr>
          </w:p>
        </w:tc>
        <w:tc>
          <w:tcPr>
            <w:tcW w:w="2200" w:type="dxa"/>
          </w:tcPr>
          <w:p w14:paraId="37C305CF" w14:textId="77777777" w:rsidR="003A2A63" w:rsidRPr="005E1F72" w:rsidRDefault="003A2A63" w:rsidP="00ED1E0F">
            <w:pPr>
              <w:ind w:firstLine="567"/>
              <w:jc w:val="both"/>
              <w:rPr>
                <w:rFonts w:ascii="GHEA Grapalat" w:hAnsi="GHEA Grapalat" w:cs="Arial Armenian"/>
                <w:sz w:val="20"/>
              </w:rPr>
            </w:pPr>
          </w:p>
        </w:tc>
        <w:tc>
          <w:tcPr>
            <w:tcW w:w="2453" w:type="dxa"/>
          </w:tcPr>
          <w:p w14:paraId="4FC2B356" w14:textId="77777777" w:rsidR="003A2A63" w:rsidRPr="005E1F72" w:rsidRDefault="003A2A63" w:rsidP="00ED1E0F">
            <w:pPr>
              <w:ind w:firstLine="567"/>
              <w:jc w:val="both"/>
              <w:rPr>
                <w:rFonts w:ascii="GHEA Grapalat" w:hAnsi="GHEA Grapalat" w:cs="Arial Armenian"/>
                <w:sz w:val="20"/>
              </w:rPr>
            </w:pPr>
          </w:p>
        </w:tc>
        <w:tc>
          <w:tcPr>
            <w:tcW w:w="5017" w:type="dxa"/>
          </w:tcPr>
          <w:p w14:paraId="7B66BB9C" w14:textId="77777777" w:rsidR="003A2A63" w:rsidRPr="005E1F72" w:rsidRDefault="003A2A63" w:rsidP="00ED1E0F">
            <w:pPr>
              <w:ind w:firstLine="567"/>
              <w:jc w:val="both"/>
              <w:rPr>
                <w:rFonts w:ascii="GHEA Grapalat" w:hAnsi="GHEA Grapalat" w:cs="Arial Armenian"/>
                <w:sz w:val="20"/>
              </w:rPr>
            </w:pPr>
          </w:p>
        </w:tc>
      </w:tr>
      <w:tr w:rsidR="003A2A63" w:rsidRPr="005E1F72" w14:paraId="058E4437" w14:textId="77777777" w:rsidTr="00ED1E0F">
        <w:tblPrEx>
          <w:tblLook w:val="01E0" w:firstRow="1" w:lastRow="1" w:firstColumn="1" w:lastColumn="1" w:noHBand="0" w:noVBand="0"/>
        </w:tblPrEx>
        <w:tc>
          <w:tcPr>
            <w:tcW w:w="680" w:type="dxa"/>
          </w:tcPr>
          <w:p w14:paraId="1FDE44CB" w14:textId="77777777" w:rsidR="003A2A63" w:rsidRPr="005E1F72" w:rsidRDefault="003A2A63" w:rsidP="00ED1E0F">
            <w:pPr>
              <w:ind w:firstLine="567"/>
              <w:jc w:val="both"/>
              <w:rPr>
                <w:rFonts w:ascii="GHEA Grapalat" w:hAnsi="GHEA Grapalat" w:cs="Arial Armenian"/>
                <w:sz w:val="20"/>
              </w:rPr>
            </w:pPr>
          </w:p>
        </w:tc>
        <w:tc>
          <w:tcPr>
            <w:tcW w:w="2200" w:type="dxa"/>
          </w:tcPr>
          <w:p w14:paraId="2D01F0F8" w14:textId="77777777" w:rsidR="003A2A63" w:rsidRPr="005E1F72" w:rsidRDefault="003A2A63" w:rsidP="00ED1E0F">
            <w:pPr>
              <w:ind w:firstLine="567"/>
              <w:jc w:val="both"/>
              <w:rPr>
                <w:rFonts w:ascii="GHEA Grapalat" w:hAnsi="GHEA Grapalat" w:cs="Arial Armenian"/>
                <w:sz w:val="20"/>
              </w:rPr>
            </w:pPr>
          </w:p>
        </w:tc>
        <w:tc>
          <w:tcPr>
            <w:tcW w:w="2453" w:type="dxa"/>
          </w:tcPr>
          <w:p w14:paraId="3E863009" w14:textId="77777777" w:rsidR="003A2A63" w:rsidRPr="005E1F72" w:rsidRDefault="003A2A63" w:rsidP="00ED1E0F">
            <w:pPr>
              <w:ind w:firstLine="567"/>
              <w:jc w:val="both"/>
              <w:rPr>
                <w:rFonts w:ascii="GHEA Grapalat" w:hAnsi="GHEA Grapalat" w:cs="Arial Armenian"/>
                <w:sz w:val="20"/>
              </w:rPr>
            </w:pPr>
          </w:p>
        </w:tc>
        <w:tc>
          <w:tcPr>
            <w:tcW w:w="5017" w:type="dxa"/>
          </w:tcPr>
          <w:p w14:paraId="3CEDB039" w14:textId="77777777" w:rsidR="003A2A63" w:rsidRPr="005E1F72" w:rsidRDefault="003A2A63" w:rsidP="00ED1E0F">
            <w:pPr>
              <w:ind w:firstLine="567"/>
              <w:jc w:val="both"/>
              <w:rPr>
                <w:rFonts w:ascii="GHEA Grapalat" w:hAnsi="GHEA Grapalat" w:cs="Arial Armenian"/>
                <w:sz w:val="20"/>
              </w:rPr>
            </w:pPr>
          </w:p>
        </w:tc>
      </w:tr>
      <w:tr w:rsidR="003A2A63" w:rsidRPr="005E1F72" w14:paraId="644A1102" w14:textId="77777777" w:rsidTr="00ED1E0F">
        <w:tblPrEx>
          <w:tblLook w:val="01E0" w:firstRow="1" w:lastRow="1" w:firstColumn="1" w:lastColumn="1" w:noHBand="0" w:noVBand="0"/>
        </w:tblPrEx>
        <w:tc>
          <w:tcPr>
            <w:tcW w:w="680" w:type="dxa"/>
          </w:tcPr>
          <w:p w14:paraId="3DDBACBA" w14:textId="77777777" w:rsidR="003A2A63" w:rsidRPr="005E1F72" w:rsidRDefault="003A2A63" w:rsidP="00ED1E0F">
            <w:pPr>
              <w:ind w:firstLine="567"/>
              <w:jc w:val="both"/>
              <w:rPr>
                <w:rFonts w:ascii="GHEA Grapalat" w:hAnsi="GHEA Grapalat" w:cs="Arial Armenian"/>
                <w:sz w:val="20"/>
              </w:rPr>
            </w:pPr>
          </w:p>
        </w:tc>
        <w:tc>
          <w:tcPr>
            <w:tcW w:w="2200" w:type="dxa"/>
          </w:tcPr>
          <w:p w14:paraId="2F7E1EA2" w14:textId="77777777" w:rsidR="003A2A63" w:rsidRPr="005E1F72" w:rsidRDefault="003A2A63" w:rsidP="00ED1E0F">
            <w:pPr>
              <w:ind w:firstLine="567"/>
              <w:jc w:val="both"/>
              <w:rPr>
                <w:rFonts w:ascii="GHEA Grapalat" w:hAnsi="GHEA Grapalat" w:cs="Arial Armenian"/>
                <w:sz w:val="20"/>
              </w:rPr>
            </w:pPr>
          </w:p>
        </w:tc>
        <w:tc>
          <w:tcPr>
            <w:tcW w:w="2453" w:type="dxa"/>
          </w:tcPr>
          <w:p w14:paraId="1469F622" w14:textId="77777777" w:rsidR="003A2A63" w:rsidRPr="005E1F72" w:rsidRDefault="003A2A63" w:rsidP="00ED1E0F">
            <w:pPr>
              <w:ind w:firstLine="567"/>
              <w:jc w:val="both"/>
              <w:rPr>
                <w:rFonts w:ascii="GHEA Grapalat" w:hAnsi="GHEA Grapalat" w:cs="Arial Armenian"/>
                <w:sz w:val="20"/>
              </w:rPr>
            </w:pPr>
          </w:p>
        </w:tc>
        <w:tc>
          <w:tcPr>
            <w:tcW w:w="5017" w:type="dxa"/>
          </w:tcPr>
          <w:p w14:paraId="4014428E" w14:textId="77777777" w:rsidR="003A2A63" w:rsidRPr="005E1F72" w:rsidRDefault="003A2A63" w:rsidP="00ED1E0F">
            <w:pPr>
              <w:ind w:firstLine="567"/>
              <w:jc w:val="both"/>
              <w:rPr>
                <w:rFonts w:ascii="GHEA Grapalat" w:hAnsi="GHEA Grapalat" w:cs="Arial Armenian"/>
                <w:sz w:val="20"/>
              </w:rPr>
            </w:pPr>
          </w:p>
        </w:tc>
      </w:tr>
    </w:tbl>
    <w:p w14:paraId="087B6840" w14:textId="77777777" w:rsidR="003A2A63" w:rsidRPr="00E4075F" w:rsidRDefault="003A2A63" w:rsidP="003A2A63">
      <w:pPr>
        <w:pStyle w:val="af4"/>
        <w:spacing w:before="0" w:beforeAutospacing="0" w:after="0" w:afterAutospacing="0"/>
        <w:ind w:firstLine="708"/>
        <w:jc w:val="both"/>
        <w:rPr>
          <w:rFonts w:ascii="GHEA Grapalat" w:hAnsi="GHEA Grapalat" w:cs="Arial"/>
          <w:color w:val="FF0000"/>
          <w:sz w:val="20"/>
          <w:lang w:val="hy-AM"/>
        </w:rPr>
      </w:pPr>
      <w:r w:rsidRPr="00E4075F">
        <w:rPr>
          <w:rFonts w:ascii="GHEA Grapalat" w:hAnsi="GHEA Grapalat" w:cs="Arial Armenian"/>
          <w:color w:val="FF0000"/>
          <w:sz w:val="20"/>
          <w:lang w:val="hy-AM"/>
        </w:rPr>
        <w:t xml:space="preserve">Соответствие участника данному критерию оценивается как удовлетворительное, если последний </w:t>
      </w:r>
      <w:r w:rsidRPr="00E4075F">
        <w:rPr>
          <w:rFonts w:ascii="GHEA Grapalat" w:hAnsi="GHEA Grapalat" w:cs="Sylfaen"/>
          <w:color w:val="FF0000"/>
          <w:sz w:val="20"/>
          <w:lang w:val="hy-AM"/>
        </w:rPr>
        <w:t>обеспечивает:</w:t>
      </w:r>
      <w:r w:rsidRPr="00E4075F">
        <w:rPr>
          <w:rFonts w:ascii="GHEA Grapalat" w:hAnsi="GHEA Grapalat" w:cs="Arial Armenian"/>
          <w:color w:val="FF0000"/>
          <w:sz w:val="20"/>
          <w:lang w:val="hy-AM"/>
        </w:rPr>
        <w:t xml:space="preserve"> </w:t>
      </w:r>
      <w:r w:rsidRPr="00E4075F">
        <w:rPr>
          <w:rFonts w:ascii="GHEA Grapalat" w:hAnsi="GHEA Grapalat" w:cs="Sylfaen"/>
          <w:color w:val="FF0000"/>
          <w:sz w:val="20"/>
          <w:lang w:val="hy-AM"/>
        </w:rPr>
        <w:t>является</w:t>
      </w:r>
      <w:r w:rsidRPr="00E4075F">
        <w:rPr>
          <w:rFonts w:ascii="GHEA Grapalat" w:hAnsi="GHEA Grapalat" w:cs="Arial Armenian"/>
          <w:color w:val="FF0000"/>
          <w:sz w:val="20"/>
          <w:lang w:val="hy-AM"/>
        </w:rPr>
        <w:t xml:space="preserve"> условия и </w:t>
      </w:r>
      <w:r w:rsidRPr="00E4075F">
        <w:rPr>
          <w:rFonts w:ascii="GHEA Grapalat" w:hAnsi="GHEA Grapalat" w:cs="Sylfaen"/>
          <w:color w:val="FF0000"/>
          <w:sz w:val="20"/>
          <w:lang w:val="hy-AM"/>
        </w:rPr>
        <w:t xml:space="preserve">требования, изложенные в настоящем </w:t>
      </w:r>
      <w:r w:rsidRPr="00E4075F">
        <w:rPr>
          <w:rFonts w:ascii="GHEA Grapalat" w:hAnsi="GHEA Grapalat" w:cs="Arial Armenian"/>
          <w:color w:val="FF0000"/>
          <w:sz w:val="20"/>
          <w:lang w:val="hy-AM"/>
        </w:rPr>
        <w:t>подразделе .</w:t>
      </w:r>
    </w:p>
    <w:p w14:paraId="015B0FA8" w14:textId="77777777" w:rsidR="003A2A63" w:rsidRDefault="003A2A63" w:rsidP="003A2A63">
      <w:pPr>
        <w:ind w:firstLine="567"/>
        <w:jc w:val="both"/>
        <w:rPr>
          <w:rFonts w:ascii="GHEA Grapalat" w:hAnsi="GHEA Grapalat" w:cs="Arial"/>
          <w:sz w:val="20"/>
          <w:lang w:val="hy-AM"/>
        </w:rPr>
      </w:pPr>
    </w:p>
    <w:p w14:paraId="1D74608C" w14:textId="77777777" w:rsidR="003A2A63" w:rsidRPr="003717FB" w:rsidRDefault="003A2A63" w:rsidP="003A2A63">
      <w:pPr>
        <w:jc w:val="center"/>
        <w:rPr>
          <w:rFonts w:ascii="GHEA Grapalat" w:hAnsi="GHEA Grapalat"/>
          <w:b/>
          <w:sz w:val="20"/>
          <w:szCs w:val="20"/>
        </w:rPr>
      </w:pPr>
      <w:r w:rsidRPr="003717FB">
        <w:rPr>
          <w:rFonts w:ascii="GHEA Grapalat" w:hAnsi="GHEA Grapalat"/>
          <w:b/>
          <w:sz w:val="20"/>
          <w:szCs w:val="20"/>
        </w:rPr>
        <w:t>ИНФОРМАЦИЯ</w:t>
      </w:r>
    </w:p>
    <w:p w14:paraId="14A89D66" w14:textId="77777777" w:rsidR="003A2A63" w:rsidRPr="003717FB" w:rsidRDefault="003A2A63" w:rsidP="003A2A63">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14:paraId="23AB1C6C" w14:textId="77777777" w:rsidR="003A2A63" w:rsidRPr="003717FB" w:rsidRDefault="003A2A63" w:rsidP="003A2A63">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3A2A63" w:rsidRPr="003717FB" w14:paraId="43804D50" w14:textId="77777777" w:rsidTr="00ED1E0F">
        <w:trPr>
          <w:cantSplit/>
        </w:trPr>
        <w:tc>
          <w:tcPr>
            <w:tcW w:w="817" w:type="dxa"/>
            <w:vMerge w:val="restart"/>
            <w:vAlign w:val="center"/>
          </w:tcPr>
          <w:p w14:paraId="766E2C91" w14:textId="77777777" w:rsidR="003A2A63" w:rsidRPr="003717FB" w:rsidRDefault="003A2A63" w:rsidP="00ED1E0F">
            <w:pPr>
              <w:widowControl w:val="0"/>
              <w:spacing w:after="12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14:paraId="7BB0AA40" w14:textId="77777777" w:rsidR="003A2A63" w:rsidRPr="003717FB" w:rsidRDefault="003A2A63" w:rsidP="00ED1E0F">
            <w:pPr>
              <w:widowControl w:val="0"/>
              <w:spacing w:after="12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3A2A63" w:rsidRPr="003717FB" w14:paraId="5A986E46" w14:textId="77777777" w:rsidTr="00ED1E0F">
        <w:trPr>
          <w:cantSplit/>
          <w:trHeight w:val="301"/>
        </w:trPr>
        <w:tc>
          <w:tcPr>
            <w:tcW w:w="817" w:type="dxa"/>
            <w:vMerge/>
            <w:vAlign w:val="center"/>
          </w:tcPr>
          <w:p w14:paraId="2C22DDD7" w14:textId="77777777" w:rsidR="003A2A63" w:rsidRPr="003717FB" w:rsidRDefault="003A2A63" w:rsidP="00ED1E0F">
            <w:pPr>
              <w:widowControl w:val="0"/>
              <w:spacing w:after="120"/>
              <w:jc w:val="center"/>
              <w:rPr>
                <w:rFonts w:ascii="GHEA Grapalat" w:hAnsi="GHEA Grapalat"/>
                <w:sz w:val="20"/>
                <w:szCs w:val="20"/>
              </w:rPr>
            </w:pPr>
          </w:p>
        </w:tc>
        <w:tc>
          <w:tcPr>
            <w:tcW w:w="1541" w:type="dxa"/>
            <w:vMerge w:val="restart"/>
            <w:vAlign w:val="center"/>
          </w:tcPr>
          <w:p w14:paraId="50A54A89" w14:textId="77777777" w:rsidR="003A2A63" w:rsidRPr="003717FB" w:rsidRDefault="003A2A63" w:rsidP="00ED1E0F">
            <w:pPr>
              <w:widowControl w:val="0"/>
              <w:spacing w:after="12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14:paraId="702943E8" w14:textId="77777777" w:rsidR="003A2A63" w:rsidRPr="003717FB" w:rsidRDefault="003A2A63" w:rsidP="00ED1E0F">
            <w:pPr>
              <w:widowControl w:val="0"/>
              <w:spacing w:after="12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14:paraId="7A1F08D3" w14:textId="77777777" w:rsidR="003A2A63" w:rsidRPr="003717FB" w:rsidRDefault="003A2A63" w:rsidP="00ED1E0F">
            <w:pPr>
              <w:widowControl w:val="0"/>
              <w:spacing w:after="12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14:paraId="13A27613" w14:textId="77777777" w:rsidR="003A2A63" w:rsidRPr="003717FB" w:rsidRDefault="003A2A63" w:rsidP="00ED1E0F">
            <w:pPr>
              <w:widowControl w:val="0"/>
              <w:spacing w:after="12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3A2A63" w:rsidRPr="003717FB" w14:paraId="49F3F65D" w14:textId="77777777" w:rsidTr="00ED1E0F">
        <w:trPr>
          <w:cantSplit/>
          <w:trHeight w:val="299"/>
        </w:trPr>
        <w:tc>
          <w:tcPr>
            <w:tcW w:w="817" w:type="dxa"/>
            <w:vMerge/>
            <w:vAlign w:val="center"/>
          </w:tcPr>
          <w:p w14:paraId="24CB5630" w14:textId="77777777" w:rsidR="003A2A63" w:rsidRPr="003717FB" w:rsidRDefault="003A2A63" w:rsidP="00ED1E0F">
            <w:pPr>
              <w:widowControl w:val="0"/>
              <w:spacing w:after="120"/>
              <w:jc w:val="center"/>
              <w:rPr>
                <w:rFonts w:ascii="GHEA Grapalat" w:hAnsi="GHEA Grapalat"/>
                <w:sz w:val="20"/>
                <w:szCs w:val="20"/>
              </w:rPr>
            </w:pPr>
          </w:p>
        </w:tc>
        <w:tc>
          <w:tcPr>
            <w:tcW w:w="1541" w:type="dxa"/>
            <w:vMerge/>
            <w:vAlign w:val="center"/>
          </w:tcPr>
          <w:p w14:paraId="27B6325A" w14:textId="77777777" w:rsidR="003A2A63" w:rsidRPr="003717FB" w:rsidRDefault="003A2A63" w:rsidP="00ED1E0F">
            <w:pPr>
              <w:widowControl w:val="0"/>
              <w:spacing w:after="120"/>
              <w:jc w:val="center"/>
              <w:rPr>
                <w:rFonts w:ascii="GHEA Grapalat" w:hAnsi="GHEA Grapalat"/>
                <w:sz w:val="20"/>
                <w:szCs w:val="20"/>
              </w:rPr>
            </w:pPr>
          </w:p>
        </w:tc>
        <w:tc>
          <w:tcPr>
            <w:tcW w:w="1440" w:type="dxa"/>
            <w:vMerge/>
            <w:vAlign w:val="center"/>
          </w:tcPr>
          <w:p w14:paraId="13B6620B" w14:textId="77777777" w:rsidR="003A2A63" w:rsidRPr="003717FB" w:rsidDel="006B374D" w:rsidRDefault="003A2A63" w:rsidP="00ED1E0F">
            <w:pPr>
              <w:widowControl w:val="0"/>
              <w:spacing w:after="120"/>
              <w:jc w:val="center"/>
              <w:rPr>
                <w:rFonts w:ascii="GHEA Grapalat" w:hAnsi="GHEA Grapalat"/>
                <w:b/>
                <w:bCs/>
                <w:sz w:val="20"/>
                <w:szCs w:val="20"/>
              </w:rPr>
            </w:pPr>
          </w:p>
        </w:tc>
        <w:tc>
          <w:tcPr>
            <w:tcW w:w="1980" w:type="dxa"/>
            <w:vAlign w:val="center"/>
          </w:tcPr>
          <w:p w14:paraId="56DBEE13" w14:textId="77777777" w:rsidR="003A2A63" w:rsidRPr="003717FB" w:rsidDel="00B57526" w:rsidRDefault="003A2A63" w:rsidP="00ED1E0F">
            <w:pPr>
              <w:widowControl w:val="0"/>
              <w:spacing w:after="12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14:paraId="4E4943F1" w14:textId="77777777" w:rsidR="003A2A63" w:rsidRPr="003717FB" w:rsidDel="00B57526" w:rsidRDefault="003A2A63" w:rsidP="00ED1E0F">
            <w:pPr>
              <w:widowControl w:val="0"/>
              <w:spacing w:after="12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14:paraId="6BC043BF" w14:textId="77777777" w:rsidR="003A2A63" w:rsidRPr="003717FB" w:rsidRDefault="003A2A63" w:rsidP="00ED1E0F">
            <w:pPr>
              <w:widowControl w:val="0"/>
              <w:spacing w:after="120"/>
              <w:jc w:val="center"/>
              <w:rPr>
                <w:rFonts w:ascii="GHEA Grapalat" w:hAnsi="GHEA Grapalat"/>
                <w:sz w:val="20"/>
                <w:szCs w:val="20"/>
              </w:rPr>
            </w:pPr>
          </w:p>
        </w:tc>
      </w:tr>
      <w:tr w:rsidR="003A2A63" w:rsidRPr="003717FB" w14:paraId="4D5CFA06" w14:textId="77777777" w:rsidTr="00ED1E0F">
        <w:trPr>
          <w:cantSplit/>
        </w:trPr>
        <w:tc>
          <w:tcPr>
            <w:tcW w:w="817" w:type="dxa"/>
          </w:tcPr>
          <w:p w14:paraId="2F3F30EB" w14:textId="77777777" w:rsidR="003A2A63" w:rsidRPr="001F71D3" w:rsidRDefault="003A2A63" w:rsidP="00ED1E0F">
            <w:pPr>
              <w:jc w:val="center"/>
              <w:rPr>
                <w:rFonts w:ascii="GHEA Grapalat" w:hAnsi="GHEA Grapalat" w:cs="Arial Armenian"/>
                <w:b/>
                <w:sz w:val="20"/>
                <w:szCs w:val="20"/>
              </w:rPr>
            </w:pPr>
            <w:r w:rsidRPr="001F71D3">
              <w:rPr>
                <w:rFonts w:ascii="GHEA Grapalat" w:hAnsi="GHEA Grapalat" w:cs="Arial Armenian"/>
                <w:b/>
                <w:sz w:val="20"/>
                <w:szCs w:val="20"/>
              </w:rPr>
              <w:t>1.</w:t>
            </w:r>
          </w:p>
        </w:tc>
        <w:tc>
          <w:tcPr>
            <w:tcW w:w="1541" w:type="dxa"/>
          </w:tcPr>
          <w:p w14:paraId="264466C3" w14:textId="77777777" w:rsidR="003A2A63" w:rsidRPr="003717FB" w:rsidRDefault="003A2A63" w:rsidP="00ED1E0F">
            <w:pPr>
              <w:widowControl w:val="0"/>
              <w:spacing w:after="120"/>
              <w:jc w:val="center"/>
              <w:rPr>
                <w:rFonts w:ascii="GHEA Grapalat" w:hAnsi="GHEA Grapalat"/>
                <w:sz w:val="20"/>
                <w:szCs w:val="20"/>
              </w:rPr>
            </w:pPr>
          </w:p>
        </w:tc>
        <w:tc>
          <w:tcPr>
            <w:tcW w:w="1440" w:type="dxa"/>
          </w:tcPr>
          <w:p w14:paraId="292713F1" w14:textId="77777777" w:rsidR="003A2A63" w:rsidRPr="003717FB" w:rsidRDefault="003A2A63" w:rsidP="00ED1E0F">
            <w:pPr>
              <w:widowControl w:val="0"/>
              <w:spacing w:after="120"/>
              <w:jc w:val="center"/>
              <w:rPr>
                <w:rFonts w:ascii="GHEA Grapalat" w:hAnsi="GHEA Grapalat"/>
                <w:sz w:val="20"/>
                <w:szCs w:val="20"/>
              </w:rPr>
            </w:pPr>
          </w:p>
        </w:tc>
        <w:tc>
          <w:tcPr>
            <w:tcW w:w="1980" w:type="dxa"/>
          </w:tcPr>
          <w:p w14:paraId="5B34DADE" w14:textId="77777777" w:rsidR="003A2A63" w:rsidRPr="003717FB" w:rsidRDefault="003A2A63" w:rsidP="00ED1E0F">
            <w:pPr>
              <w:widowControl w:val="0"/>
              <w:spacing w:after="120"/>
              <w:jc w:val="center"/>
              <w:rPr>
                <w:rFonts w:ascii="GHEA Grapalat" w:hAnsi="GHEA Grapalat"/>
                <w:sz w:val="20"/>
                <w:szCs w:val="20"/>
              </w:rPr>
            </w:pPr>
          </w:p>
        </w:tc>
        <w:tc>
          <w:tcPr>
            <w:tcW w:w="2430" w:type="dxa"/>
          </w:tcPr>
          <w:p w14:paraId="15BD5A15" w14:textId="77777777" w:rsidR="003A2A63" w:rsidRPr="003717FB" w:rsidRDefault="003A2A63" w:rsidP="00ED1E0F">
            <w:pPr>
              <w:widowControl w:val="0"/>
              <w:spacing w:after="120"/>
              <w:jc w:val="center"/>
              <w:rPr>
                <w:rFonts w:ascii="GHEA Grapalat" w:hAnsi="GHEA Grapalat"/>
                <w:sz w:val="20"/>
                <w:szCs w:val="20"/>
              </w:rPr>
            </w:pPr>
          </w:p>
        </w:tc>
        <w:tc>
          <w:tcPr>
            <w:tcW w:w="1710" w:type="dxa"/>
          </w:tcPr>
          <w:p w14:paraId="1C358C88" w14:textId="77777777" w:rsidR="003A2A63" w:rsidRPr="003717FB" w:rsidRDefault="003A2A63" w:rsidP="00ED1E0F">
            <w:pPr>
              <w:widowControl w:val="0"/>
              <w:spacing w:after="120"/>
              <w:jc w:val="center"/>
              <w:rPr>
                <w:rFonts w:ascii="GHEA Grapalat" w:hAnsi="GHEA Grapalat"/>
                <w:sz w:val="20"/>
                <w:szCs w:val="20"/>
              </w:rPr>
            </w:pPr>
          </w:p>
        </w:tc>
      </w:tr>
      <w:tr w:rsidR="003A2A63" w:rsidRPr="003717FB" w14:paraId="3DE244D0" w14:textId="77777777" w:rsidTr="00ED1E0F">
        <w:trPr>
          <w:cantSplit/>
        </w:trPr>
        <w:tc>
          <w:tcPr>
            <w:tcW w:w="817" w:type="dxa"/>
          </w:tcPr>
          <w:p w14:paraId="02F09000" w14:textId="77777777" w:rsidR="003A2A63" w:rsidRPr="001F71D3" w:rsidRDefault="003A2A63" w:rsidP="00ED1E0F">
            <w:pPr>
              <w:jc w:val="center"/>
              <w:rPr>
                <w:rFonts w:ascii="GHEA Grapalat" w:hAnsi="GHEA Grapalat" w:cs="Arial Armenian"/>
                <w:b/>
                <w:sz w:val="20"/>
                <w:szCs w:val="20"/>
              </w:rPr>
            </w:pPr>
            <w:r w:rsidRPr="001F71D3">
              <w:rPr>
                <w:rFonts w:ascii="GHEA Grapalat" w:hAnsi="GHEA Grapalat" w:cs="Arial Armenian"/>
                <w:b/>
                <w:sz w:val="20"/>
                <w:szCs w:val="20"/>
              </w:rPr>
              <w:t>2.</w:t>
            </w:r>
          </w:p>
        </w:tc>
        <w:tc>
          <w:tcPr>
            <w:tcW w:w="1541" w:type="dxa"/>
          </w:tcPr>
          <w:p w14:paraId="61D0FEFA" w14:textId="77777777" w:rsidR="003A2A63" w:rsidRPr="003717FB" w:rsidRDefault="003A2A63" w:rsidP="00ED1E0F">
            <w:pPr>
              <w:widowControl w:val="0"/>
              <w:spacing w:after="120"/>
              <w:jc w:val="center"/>
              <w:rPr>
                <w:rFonts w:ascii="GHEA Grapalat" w:hAnsi="GHEA Grapalat"/>
                <w:sz w:val="20"/>
                <w:szCs w:val="20"/>
              </w:rPr>
            </w:pPr>
          </w:p>
        </w:tc>
        <w:tc>
          <w:tcPr>
            <w:tcW w:w="1440" w:type="dxa"/>
          </w:tcPr>
          <w:p w14:paraId="29D2B8C1" w14:textId="77777777" w:rsidR="003A2A63" w:rsidRPr="003717FB" w:rsidRDefault="003A2A63" w:rsidP="00ED1E0F">
            <w:pPr>
              <w:widowControl w:val="0"/>
              <w:spacing w:after="120"/>
              <w:jc w:val="center"/>
              <w:rPr>
                <w:rFonts w:ascii="GHEA Grapalat" w:hAnsi="GHEA Grapalat"/>
                <w:sz w:val="20"/>
                <w:szCs w:val="20"/>
              </w:rPr>
            </w:pPr>
          </w:p>
        </w:tc>
        <w:tc>
          <w:tcPr>
            <w:tcW w:w="1980" w:type="dxa"/>
          </w:tcPr>
          <w:p w14:paraId="14069F3B" w14:textId="77777777" w:rsidR="003A2A63" w:rsidRPr="003717FB" w:rsidRDefault="003A2A63" w:rsidP="00ED1E0F">
            <w:pPr>
              <w:widowControl w:val="0"/>
              <w:spacing w:after="120"/>
              <w:jc w:val="center"/>
              <w:rPr>
                <w:rFonts w:ascii="GHEA Grapalat" w:hAnsi="GHEA Grapalat"/>
                <w:sz w:val="20"/>
                <w:szCs w:val="20"/>
              </w:rPr>
            </w:pPr>
          </w:p>
        </w:tc>
        <w:tc>
          <w:tcPr>
            <w:tcW w:w="2430" w:type="dxa"/>
          </w:tcPr>
          <w:p w14:paraId="5D17491D" w14:textId="77777777" w:rsidR="003A2A63" w:rsidRPr="003717FB" w:rsidRDefault="003A2A63" w:rsidP="00ED1E0F">
            <w:pPr>
              <w:widowControl w:val="0"/>
              <w:spacing w:after="120"/>
              <w:jc w:val="center"/>
              <w:rPr>
                <w:rFonts w:ascii="GHEA Grapalat" w:hAnsi="GHEA Grapalat"/>
                <w:sz w:val="20"/>
                <w:szCs w:val="20"/>
              </w:rPr>
            </w:pPr>
          </w:p>
        </w:tc>
        <w:tc>
          <w:tcPr>
            <w:tcW w:w="1710" w:type="dxa"/>
          </w:tcPr>
          <w:p w14:paraId="615CBD97" w14:textId="77777777" w:rsidR="003A2A63" w:rsidRPr="003717FB" w:rsidRDefault="003A2A63" w:rsidP="00ED1E0F">
            <w:pPr>
              <w:widowControl w:val="0"/>
              <w:spacing w:after="120"/>
              <w:jc w:val="center"/>
              <w:rPr>
                <w:rFonts w:ascii="GHEA Grapalat" w:hAnsi="GHEA Grapalat"/>
                <w:sz w:val="20"/>
                <w:szCs w:val="20"/>
              </w:rPr>
            </w:pPr>
          </w:p>
        </w:tc>
      </w:tr>
      <w:tr w:rsidR="003A2A63" w:rsidRPr="003717FB" w14:paraId="2A919905" w14:textId="77777777" w:rsidTr="00ED1E0F">
        <w:trPr>
          <w:cantSplit/>
        </w:trPr>
        <w:tc>
          <w:tcPr>
            <w:tcW w:w="817" w:type="dxa"/>
          </w:tcPr>
          <w:p w14:paraId="2C76BC2D" w14:textId="77777777" w:rsidR="003A2A63" w:rsidRPr="001F71D3" w:rsidRDefault="003A2A63" w:rsidP="00ED1E0F">
            <w:pPr>
              <w:jc w:val="center"/>
              <w:rPr>
                <w:rFonts w:ascii="GHEA Grapalat" w:hAnsi="GHEA Grapalat" w:cs="Arial Armenian"/>
                <w:b/>
                <w:sz w:val="20"/>
                <w:szCs w:val="20"/>
              </w:rPr>
            </w:pPr>
            <w:r>
              <w:rPr>
                <w:rFonts w:ascii="GHEA Grapalat" w:hAnsi="GHEA Grapalat" w:cs="Arial Armenian"/>
                <w:b/>
                <w:sz w:val="20"/>
                <w:szCs w:val="20"/>
                <w:lang w:val="en-US"/>
              </w:rPr>
              <w:t>3</w:t>
            </w:r>
            <w:r w:rsidRPr="001F71D3">
              <w:rPr>
                <w:rFonts w:ascii="GHEA Grapalat" w:hAnsi="GHEA Grapalat" w:cs="Arial Armenian"/>
                <w:b/>
                <w:sz w:val="20"/>
                <w:szCs w:val="20"/>
              </w:rPr>
              <w:t>.</w:t>
            </w:r>
          </w:p>
        </w:tc>
        <w:tc>
          <w:tcPr>
            <w:tcW w:w="1541" w:type="dxa"/>
          </w:tcPr>
          <w:p w14:paraId="621DD14E" w14:textId="77777777" w:rsidR="003A2A63" w:rsidRPr="003717FB" w:rsidRDefault="003A2A63" w:rsidP="00ED1E0F">
            <w:pPr>
              <w:widowControl w:val="0"/>
              <w:spacing w:after="120"/>
              <w:jc w:val="center"/>
              <w:rPr>
                <w:rFonts w:ascii="GHEA Grapalat" w:hAnsi="GHEA Grapalat"/>
                <w:sz w:val="20"/>
                <w:szCs w:val="20"/>
              </w:rPr>
            </w:pPr>
          </w:p>
        </w:tc>
        <w:tc>
          <w:tcPr>
            <w:tcW w:w="1440" w:type="dxa"/>
          </w:tcPr>
          <w:p w14:paraId="2CF377B3" w14:textId="77777777" w:rsidR="003A2A63" w:rsidRPr="003717FB" w:rsidRDefault="003A2A63" w:rsidP="00ED1E0F">
            <w:pPr>
              <w:widowControl w:val="0"/>
              <w:spacing w:after="120"/>
              <w:jc w:val="center"/>
              <w:rPr>
                <w:rFonts w:ascii="GHEA Grapalat" w:hAnsi="GHEA Grapalat"/>
                <w:sz w:val="20"/>
                <w:szCs w:val="20"/>
              </w:rPr>
            </w:pPr>
          </w:p>
        </w:tc>
        <w:tc>
          <w:tcPr>
            <w:tcW w:w="1980" w:type="dxa"/>
          </w:tcPr>
          <w:p w14:paraId="1343EA1E" w14:textId="77777777" w:rsidR="003A2A63" w:rsidRPr="003717FB" w:rsidRDefault="003A2A63" w:rsidP="00ED1E0F">
            <w:pPr>
              <w:widowControl w:val="0"/>
              <w:spacing w:after="120"/>
              <w:jc w:val="center"/>
              <w:rPr>
                <w:rFonts w:ascii="GHEA Grapalat" w:hAnsi="GHEA Grapalat"/>
                <w:sz w:val="20"/>
                <w:szCs w:val="20"/>
              </w:rPr>
            </w:pPr>
          </w:p>
        </w:tc>
        <w:tc>
          <w:tcPr>
            <w:tcW w:w="2430" w:type="dxa"/>
          </w:tcPr>
          <w:p w14:paraId="2F793D71" w14:textId="77777777" w:rsidR="003A2A63" w:rsidRPr="003717FB" w:rsidRDefault="003A2A63" w:rsidP="00ED1E0F">
            <w:pPr>
              <w:widowControl w:val="0"/>
              <w:spacing w:after="120"/>
              <w:jc w:val="center"/>
              <w:rPr>
                <w:rFonts w:ascii="GHEA Grapalat" w:hAnsi="GHEA Grapalat"/>
                <w:sz w:val="20"/>
                <w:szCs w:val="20"/>
              </w:rPr>
            </w:pPr>
          </w:p>
        </w:tc>
        <w:tc>
          <w:tcPr>
            <w:tcW w:w="1710" w:type="dxa"/>
          </w:tcPr>
          <w:p w14:paraId="5936E8E6" w14:textId="77777777" w:rsidR="003A2A63" w:rsidRPr="003717FB" w:rsidRDefault="003A2A63" w:rsidP="00ED1E0F">
            <w:pPr>
              <w:widowControl w:val="0"/>
              <w:spacing w:after="120"/>
              <w:jc w:val="center"/>
              <w:rPr>
                <w:rFonts w:ascii="GHEA Grapalat" w:hAnsi="GHEA Grapalat"/>
                <w:sz w:val="20"/>
                <w:szCs w:val="20"/>
              </w:rPr>
            </w:pPr>
          </w:p>
        </w:tc>
      </w:tr>
    </w:tbl>
    <w:p w14:paraId="2EA82A03" w14:textId="77777777" w:rsidR="003A2A63" w:rsidRPr="006C711B" w:rsidRDefault="003A2A63" w:rsidP="003A2A63">
      <w:pPr>
        <w:widowControl w:val="0"/>
        <w:tabs>
          <w:tab w:val="left" w:pos="1134"/>
        </w:tabs>
        <w:spacing w:after="160"/>
        <w:jc w:val="both"/>
        <w:rPr>
          <w:rStyle w:val="anegp0gi0b9av8jahpyh"/>
          <w:sz w:val="2"/>
          <w:lang w:val="hy-AM"/>
        </w:rPr>
      </w:pPr>
    </w:p>
    <w:p w14:paraId="04607CBA" w14:textId="77777777" w:rsidR="003A2A63" w:rsidRPr="00A40B43" w:rsidRDefault="003A2A63" w:rsidP="003A2A63">
      <w:pPr>
        <w:widowControl w:val="0"/>
        <w:tabs>
          <w:tab w:val="left" w:pos="1134"/>
        </w:tabs>
        <w:spacing w:after="160"/>
        <w:ind w:firstLine="567"/>
        <w:jc w:val="both"/>
        <w:rPr>
          <w:rFonts w:ascii="GHEA Grapalat" w:hAnsi="GHEA Grapalat"/>
          <w:color w:val="FF0000"/>
        </w:rPr>
      </w:pPr>
      <w:r w:rsidRPr="00A40B43">
        <w:rPr>
          <w:rStyle w:val="anegp0gi0b9av8jahpyh"/>
          <w:color w:val="FF0000"/>
        </w:rPr>
        <w:t>При</w:t>
      </w:r>
      <w:r w:rsidRPr="00A40B43">
        <w:rPr>
          <w:color w:val="FF0000"/>
        </w:rPr>
        <w:t xml:space="preserve"> </w:t>
      </w:r>
      <w:r w:rsidRPr="00A40B43">
        <w:rPr>
          <w:rStyle w:val="anegp0gi0b9av8jahpyh"/>
          <w:color w:val="FF0000"/>
        </w:rPr>
        <w:t>этом для обоснования наличия трудовых ресурсов участник</w:t>
      </w:r>
      <w:r w:rsidRPr="00A40B43">
        <w:rPr>
          <w:color w:val="FF0000"/>
        </w:rPr>
        <w:t xml:space="preserve"> </w:t>
      </w:r>
      <w:r w:rsidRPr="00A40B43">
        <w:rPr>
          <w:rStyle w:val="anegp0gi0b9av8jahpyh"/>
          <w:color w:val="FF0000"/>
        </w:rPr>
        <w:t>представляет</w:t>
      </w:r>
      <w:r w:rsidRPr="00A40B43">
        <w:rPr>
          <w:color w:val="FF0000"/>
        </w:rPr>
        <w:t xml:space="preserve"> </w:t>
      </w:r>
      <w:r w:rsidRPr="00A40B43">
        <w:rPr>
          <w:rStyle w:val="anegp0gi0b9av8jahpyh"/>
          <w:color w:val="FF0000"/>
        </w:rPr>
        <w:t>письменные согласия, подтвержденные специалистами, задействованными в назначенном персонале,</w:t>
      </w:r>
      <w:r w:rsidRPr="00A40B43">
        <w:rPr>
          <w:color w:val="FF0000"/>
        </w:rPr>
        <w:t xml:space="preserve"> </w:t>
      </w:r>
      <w:r w:rsidRPr="00A40B43">
        <w:rPr>
          <w:rStyle w:val="anegp0gi0b9av8jahpyh"/>
          <w:color w:val="FF0000"/>
        </w:rPr>
        <w:t>о привлечении последних к выполняемым работам, а также копии документов, подтверждающих квалификацию специалистов.</w:t>
      </w:r>
    </w:p>
    <w:p w14:paraId="049D9190" w14:textId="77777777" w:rsidR="003A2A63" w:rsidRPr="00B11BF4" w:rsidRDefault="003A2A63" w:rsidP="003A2A63">
      <w:pPr>
        <w:widowControl w:val="0"/>
        <w:tabs>
          <w:tab w:val="left" w:pos="1134"/>
        </w:tabs>
        <w:spacing w:after="160"/>
        <w:ind w:firstLine="567"/>
        <w:jc w:val="both"/>
        <w:rPr>
          <w:rFonts w:ascii="GHEA Grapalat" w:hAnsi="GHEA Grapalat"/>
          <w:color w:val="FF0000"/>
        </w:rPr>
      </w:pPr>
      <w:r w:rsidRPr="00FA6D87">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BE5F850" w14:textId="77777777" w:rsidR="003A2A63" w:rsidRPr="00B11BF4" w:rsidRDefault="003A2A63" w:rsidP="003A2A63">
      <w:pPr>
        <w:ind w:firstLine="540"/>
        <w:jc w:val="both"/>
        <w:rPr>
          <w:rFonts w:ascii="GHEA Grapalat" w:hAnsi="GHEA Grapalat" w:cs="Arial"/>
          <w:color w:val="FF0000"/>
          <w:sz w:val="20"/>
          <w:lang w:val="hy-AM"/>
        </w:rPr>
      </w:pPr>
      <w:r w:rsidRPr="00B11BF4">
        <w:rPr>
          <w:rFonts w:ascii="GHEA Grapalat" w:hAnsi="GHEA Grapalat"/>
          <w:color w:val="FF0000"/>
        </w:rPr>
        <w:t xml:space="preserve">3) </w:t>
      </w:r>
      <w:r w:rsidRPr="00B11BF4">
        <w:rPr>
          <w:rFonts w:ascii="GHEA Grapalat" w:hAnsi="GHEA Grapalat" w:cs="Arial Armenian"/>
          <w:color w:val="FF0000"/>
          <w:sz w:val="20"/>
          <w:lang w:val="hy-AM"/>
        </w:rPr>
        <w:t xml:space="preserve">Квалификация </w:t>
      </w:r>
      <w:r w:rsidRPr="00B11BF4">
        <w:rPr>
          <w:rFonts w:ascii="GHEA Grapalat" w:hAnsi="GHEA Grapalat" w:cs="Sylfaen"/>
          <w:color w:val="FF0000"/>
          <w:sz w:val="20"/>
          <w:lang w:val="hy-AM"/>
        </w:rPr>
        <w:t>&lt;&lt;Лицензии и соответствующего вкладыша для предполагаемой деятельности в соответствии с законом&gt;&gt;</w:t>
      </w:r>
      <w:r w:rsidRPr="00B11BF4">
        <w:rPr>
          <w:rFonts w:ascii="GHEA Grapalat" w:hAnsi="GHEA Grapalat" w:cs="Arial Armenian"/>
          <w:color w:val="FF0000"/>
          <w:sz w:val="20"/>
          <w:lang w:val="pt-BR"/>
        </w:rPr>
        <w:t xml:space="preserve"> </w:t>
      </w:r>
      <w:r w:rsidRPr="00B11BF4">
        <w:rPr>
          <w:rFonts w:ascii="GHEA Grapalat" w:hAnsi="GHEA Grapalat" w:cs="Arial Armenian"/>
          <w:color w:val="FF0000"/>
          <w:sz w:val="20"/>
          <w:lang w:val="hy-AM"/>
        </w:rPr>
        <w:t>критерий</w:t>
      </w:r>
      <w:r w:rsidRPr="00B11BF4">
        <w:rPr>
          <w:rFonts w:ascii="GHEA Grapalat" w:hAnsi="GHEA Grapalat" w:cs="Arial Armenian"/>
          <w:color w:val="FF0000"/>
          <w:sz w:val="20"/>
          <w:lang w:val="pt-BR"/>
        </w:rPr>
        <w:t xml:space="preserve"> </w:t>
      </w:r>
      <w:r w:rsidRPr="00B11BF4">
        <w:rPr>
          <w:rFonts w:ascii="GHEA Grapalat" w:hAnsi="GHEA Grapalat" w:cs="Arial Armenian"/>
          <w:color w:val="FF0000"/>
          <w:sz w:val="20"/>
          <w:lang w:val="hy-AM"/>
        </w:rPr>
        <w:t>определенный</w:t>
      </w:r>
      <w:r w:rsidRPr="00B11BF4">
        <w:rPr>
          <w:rFonts w:ascii="GHEA Grapalat" w:hAnsi="GHEA Grapalat" w:cs="Arial Armenian"/>
          <w:color w:val="FF0000"/>
          <w:sz w:val="20"/>
          <w:lang w:val="pt-BR"/>
        </w:rPr>
        <w:t xml:space="preserve"> </w:t>
      </w:r>
      <w:r w:rsidRPr="00B11BF4">
        <w:rPr>
          <w:rFonts w:ascii="GHEA Grapalat" w:hAnsi="GHEA Grapalat" w:cs="Arial Armenian"/>
          <w:color w:val="FF0000"/>
          <w:sz w:val="20"/>
          <w:lang w:val="hy-AM"/>
        </w:rPr>
        <w:t>и</w:t>
      </w:r>
      <w:r w:rsidRPr="00B11BF4">
        <w:rPr>
          <w:rFonts w:ascii="GHEA Grapalat" w:hAnsi="GHEA Grapalat" w:cs="Arial Armenian"/>
          <w:color w:val="FF0000"/>
          <w:sz w:val="20"/>
          <w:lang w:val="pt-BR"/>
        </w:rPr>
        <w:t xml:space="preserve"> </w:t>
      </w:r>
      <w:r w:rsidRPr="00B11BF4">
        <w:rPr>
          <w:rFonts w:ascii="GHEA Grapalat" w:hAnsi="GHEA Grapalat" w:cs="Sylfaen"/>
          <w:color w:val="FF0000"/>
          <w:sz w:val="20"/>
          <w:lang w:val="hy-AM"/>
        </w:rPr>
        <w:t>оценивается</w:t>
      </w:r>
      <w:r w:rsidRPr="00B11BF4">
        <w:rPr>
          <w:rFonts w:ascii="GHEA Grapalat" w:hAnsi="GHEA Grapalat" w:cs="Arial"/>
          <w:color w:val="FF0000"/>
          <w:sz w:val="20"/>
          <w:lang w:val="hy-AM"/>
        </w:rPr>
        <w:t xml:space="preserve"> </w:t>
      </w:r>
      <w:r w:rsidRPr="00B11BF4">
        <w:rPr>
          <w:rFonts w:ascii="GHEA Grapalat" w:hAnsi="GHEA Grapalat" w:cs="Sylfaen"/>
          <w:color w:val="FF0000"/>
          <w:sz w:val="20"/>
          <w:lang w:val="hy-AM"/>
        </w:rPr>
        <w:t>является</w:t>
      </w:r>
      <w:r w:rsidRPr="00B11BF4">
        <w:rPr>
          <w:rFonts w:ascii="GHEA Grapalat" w:hAnsi="GHEA Grapalat" w:cs="Arial"/>
          <w:color w:val="FF0000"/>
          <w:sz w:val="20"/>
          <w:lang w:val="hy-AM"/>
        </w:rPr>
        <w:t xml:space="preserve"> </w:t>
      </w:r>
      <w:r w:rsidRPr="00B11BF4">
        <w:rPr>
          <w:rFonts w:ascii="GHEA Grapalat" w:hAnsi="GHEA Grapalat" w:cs="Sylfaen"/>
          <w:color w:val="FF0000"/>
          <w:sz w:val="20"/>
          <w:lang w:val="hy-AM"/>
        </w:rPr>
        <w:t>следующий</w:t>
      </w:r>
      <w:r w:rsidRPr="00B11BF4">
        <w:rPr>
          <w:rFonts w:ascii="GHEA Grapalat" w:hAnsi="GHEA Grapalat" w:cs="Arial"/>
          <w:color w:val="FF0000"/>
          <w:sz w:val="20"/>
          <w:lang w:val="hy-AM"/>
        </w:rPr>
        <w:t xml:space="preserve"> </w:t>
      </w:r>
      <w:r w:rsidRPr="00B11BF4">
        <w:rPr>
          <w:rFonts w:ascii="GHEA Grapalat" w:hAnsi="GHEA Grapalat" w:cs="Sylfaen"/>
          <w:color w:val="FF0000"/>
          <w:sz w:val="20"/>
          <w:lang w:val="hy-AM"/>
        </w:rPr>
        <w:t xml:space="preserve">чтобы </w:t>
      </w:r>
      <w:r w:rsidRPr="00B11BF4">
        <w:rPr>
          <w:rFonts w:ascii="GHEA Grapalat" w:hAnsi="GHEA Grapalat" w:cs="Arial"/>
          <w:color w:val="FF0000"/>
          <w:sz w:val="20"/>
          <w:lang w:val="hy-AM"/>
        </w:rPr>
        <w:t>:</w:t>
      </w:r>
    </w:p>
    <w:p w14:paraId="3073D4FA" w14:textId="77777777" w:rsidR="003A2A63" w:rsidRPr="00B11BF4" w:rsidRDefault="003A2A63" w:rsidP="003A2A63">
      <w:pPr>
        <w:ind w:firstLine="540"/>
        <w:jc w:val="both"/>
        <w:rPr>
          <w:rFonts w:ascii="GHEA Grapalat" w:hAnsi="GHEA Grapalat" w:cs="Sylfaen"/>
          <w:color w:val="FF0000"/>
          <w:sz w:val="20"/>
          <w:lang w:val="es-ES"/>
        </w:rPr>
      </w:pPr>
    </w:p>
    <w:p w14:paraId="66BE5256" w14:textId="77777777" w:rsidR="003A2A63" w:rsidRPr="00B11BF4" w:rsidRDefault="003A2A63" w:rsidP="003A2A63">
      <w:pPr>
        <w:ind w:firstLine="540"/>
        <w:jc w:val="both"/>
        <w:rPr>
          <w:rFonts w:ascii="GHEA Grapalat" w:hAnsi="GHEA Grapalat"/>
          <w:color w:val="FF0000"/>
          <w:sz w:val="18"/>
          <w:szCs w:val="18"/>
          <w:lang w:val="hy-AM"/>
        </w:rPr>
      </w:pP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Городское планирование"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в поле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лицензирование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и</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квалификация</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заказ</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подтвердить</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о </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РА</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правительство </w:t>
      </w:r>
      <w:r w:rsidRPr="00B11BF4">
        <w:rPr>
          <w:rFonts w:ascii="GHEA Grapalat" w:hAnsi="GHEA Grapalat" w:cs="Sylfaen"/>
          <w:color w:val="FF0000"/>
          <w:sz w:val="20"/>
          <w:lang w:val="es-ES"/>
        </w:rPr>
        <w:t xml:space="preserve">30 </w:t>
      </w:r>
      <w:r w:rsidRPr="00B11BF4">
        <w:rPr>
          <w:color w:val="FF0000"/>
          <w:sz w:val="20"/>
          <w:lang w:val="es-ES"/>
        </w:rPr>
        <w:t xml:space="preserve">․ </w:t>
      </w:r>
      <w:r w:rsidRPr="00B11BF4">
        <w:rPr>
          <w:rFonts w:ascii="GHEA Grapalat" w:hAnsi="GHEA Grapalat" w:cs="Sylfaen"/>
          <w:color w:val="FF0000"/>
          <w:sz w:val="20"/>
          <w:lang w:val="es-ES"/>
        </w:rPr>
        <w:t xml:space="preserve">11 </w:t>
      </w:r>
      <w:r w:rsidRPr="00B11BF4">
        <w:rPr>
          <w:color w:val="FF0000"/>
          <w:sz w:val="20"/>
          <w:lang w:val="es-ES"/>
        </w:rPr>
        <w:t xml:space="preserve">․ </w:t>
      </w:r>
      <w:r w:rsidRPr="00B11BF4">
        <w:rPr>
          <w:rFonts w:ascii="GHEA Grapalat" w:hAnsi="GHEA Grapalat" w:cs="Sylfaen"/>
          <w:color w:val="FF0000"/>
          <w:sz w:val="20"/>
          <w:lang w:val="es-ES"/>
        </w:rPr>
        <w:t xml:space="preserve">2023 </w:t>
      </w:r>
      <w:r w:rsidRPr="00B11BF4">
        <w:rPr>
          <w:rFonts w:ascii="GHEA Grapalat" w:hAnsi="GHEA Grapalat" w:cs="Sylfaen"/>
          <w:color w:val="FF0000"/>
          <w:sz w:val="20"/>
          <w:lang w:val="hy-AM"/>
        </w:rPr>
        <w:t>.</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 </w:t>
      </w:r>
      <w:r w:rsidRPr="00B11BF4">
        <w:rPr>
          <w:rFonts w:ascii="GHEA Grapalat" w:hAnsi="GHEA Grapalat" w:cs="Sylfaen"/>
          <w:color w:val="FF0000"/>
          <w:sz w:val="20"/>
          <w:lang w:val="es-ES"/>
        </w:rPr>
        <w:t xml:space="preserve">2106- </w:t>
      </w:r>
      <w:r w:rsidRPr="00B11BF4">
        <w:rPr>
          <w:rFonts w:ascii="GHEA Grapalat" w:hAnsi="GHEA Grapalat" w:cs="Sylfaen"/>
          <w:color w:val="FF0000"/>
          <w:sz w:val="20"/>
          <w:lang w:val="hy-AM"/>
        </w:rPr>
        <w:t>Н</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решение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с приложением № </w:t>
      </w:r>
      <w:r w:rsidRPr="00B11BF4">
        <w:rPr>
          <w:rFonts w:ascii="GHEA Grapalat" w:hAnsi="GHEA Grapalat" w:cs="Sylfaen"/>
          <w:color w:val="FF0000"/>
          <w:sz w:val="20"/>
          <w:lang w:val="es-ES"/>
        </w:rPr>
        <w:t xml:space="preserve">. 1 </w:t>
      </w:r>
      <w:r w:rsidRPr="00B11BF4">
        <w:rPr>
          <w:rFonts w:ascii="GHEA Grapalat" w:hAnsi="GHEA Grapalat" w:cs="Sylfaen"/>
          <w:color w:val="FF0000"/>
          <w:sz w:val="20"/>
          <w:lang w:val="hy-AM"/>
        </w:rPr>
        <w:t>определенный</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документы</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упаковка</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и</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на протяжении всего выполнения работ</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в течение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нуждаться</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является</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иметь</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упомянул</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по решению</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определенный</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документы</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пакет в соответствии </w:t>
      </w:r>
      <w:r w:rsidRPr="00B11BF4">
        <w:rPr>
          <w:rFonts w:ascii="GHEA Grapalat" w:hAnsi="GHEA Grapalat" w:cs="Sylfaen"/>
          <w:color w:val="FF0000"/>
          <w:sz w:val="20"/>
          <w:lang w:val="es-ES"/>
        </w:rPr>
        <w:t xml:space="preserve">с </w:t>
      </w:r>
      <w:r w:rsidRPr="00B11BF4">
        <w:rPr>
          <w:rFonts w:ascii="GHEA Grapalat" w:hAnsi="GHEA Grapalat" w:cs="Sylfaen"/>
          <w:color w:val="FF0000"/>
          <w:sz w:val="20"/>
          <w:lang w:val="hy-AM"/>
        </w:rPr>
        <w:t>следующий</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стол </w:t>
      </w:r>
      <w:r w:rsidRPr="00B11BF4">
        <w:rPr>
          <w:rFonts w:ascii="GHEA Grapalat" w:hAnsi="GHEA Grapalat" w:cs="Sylfaen"/>
          <w:color w:val="FF0000"/>
          <w:sz w:val="20"/>
          <w:lang w:val="es-ES"/>
        </w:rPr>
        <w:t>:</w:t>
      </w:r>
    </w:p>
    <w:p w14:paraId="2E698D14" w14:textId="77777777" w:rsidR="003A2A63" w:rsidRDefault="003A2A63" w:rsidP="003A2A63">
      <w:pPr>
        <w:rPr>
          <w:rFonts w:ascii="GHEA Grapalat" w:hAnsi="GHEA Grapalat"/>
          <w:color w:val="FF0000"/>
        </w:rPr>
      </w:pPr>
    </w:p>
    <w:tbl>
      <w:tblPr>
        <w:tblStyle w:val="afe"/>
        <w:tblW w:w="9497" w:type="dxa"/>
        <w:tblInd w:w="704" w:type="dxa"/>
        <w:tblCellMar>
          <w:top w:w="57" w:type="dxa"/>
          <w:bottom w:w="28" w:type="dxa"/>
        </w:tblCellMar>
        <w:tblLook w:val="04A0" w:firstRow="1" w:lastRow="0" w:firstColumn="1" w:lastColumn="0" w:noHBand="0" w:noVBand="1"/>
      </w:tblPr>
      <w:tblGrid>
        <w:gridCol w:w="2410"/>
        <w:gridCol w:w="5103"/>
        <w:gridCol w:w="1984"/>
      </w:tblGrid>
      <w:tr w:rsidR="003A2A63" w:rsidRPr="00685B0F" w14:paraId="7138575C" w14:textId="77777777" w:rsidTr="00ED1E0F">
        <w:trPr>
          <w:trHeight w:val="873"/>
        </w:trPr>
        <w:tc>
          <w:tcPr>
            <w:tcW w:w="2410" w:type="dxa"/>
            <w:shd w:val="clear" w:color="auto" w:fill="C6D9F1" w:themeFill="text2" w:themeFillTint="33"/>
            <w:vAlign w:val="center"/>
          </w:tcPr>
          <w:p w14:paraId="2255F7F5" w14:textId="77777777" w:rsidR="003A2A63" w:rsidRPr="00BD31A2" w:rsidRDefault="003A2A63" w:rsidP="00ED1E0F">
            <w:pPr>
              <w:jc w:val="center"/>
              <w:rPr>
                <w:rFonts w:ascii="GHEA Grapalat" w:hAnsi="GHEA Grapalat"/>
                <w:b/>
                <w:sz w:val="18"/>
                <w:szCs w:val="20"/>
                <w:lang w:val="hy-AM"/>
              </w:rPr>
            </w:pPr>
            <w:r w:rsidRPr="007348B0">
              <w:rPr>
                <w:rFonts w:ascii="GHEA Grapalat" w:hAnsi="GHEA Grapalat" w:cs="Arial Armenian"/>
                <w:b/>
                <w:sz w:val="20"/>
                <w:szCs w:val="20"/>
                <w:lang w:val="hy-AM"/>
              </w:rPr>
              <w:lastRenderedPageBreak/>
              <w:t>Сертифицированная профессия</w:t>
            </w:r>
          </w:p>
        </w:tc>
        <w:tc>
          <w:tcPr>
            <w:tcW w:w="5103" w:type="dxa"/>
            <w:shd w:val="clear" w:color="auto" w:fill="C6D9F1" w:themeFill="text2" w:themeFillTint="33"/>
            <w:vAlign w:val="center"/>
          </w:tcPr>
          <w:p w14:paraId="5716349D" w14:textId="62BEF4AD" w:rsidR="003A2A63" w:rsidRPr="00685B0F" w:rsidRDefault="000F259C" w:rsidP="00ED1E0F">
            <w:pPr>
              <w:jc w:val="center"/>
              <w:rPr>
                <w:rFonts w:ascii="GHEA Grapalat" w:hAnsi="GHEA Grapalat"/>
                <w:b/>
                <w:i/>
                <w:sz w:val="18"/>
                <w:szCs w:val="20"/>
                <w:lang w:val="hy-AM"/>
              </w:rPr>
            </w:pPr>
            <w:r w:rsidRPr="000F259C">
              <w:rPr>
                <w:rFonts w:ascii="GHEA Grapalat" w:hAnsi="GHEA Grapalat"/>
                <w:b/>
                <w:sz w:val="18"/>
                <w:szCs w:val="20"/>
                <w:lang w:val="hy-AM"/>
              </w:rPr>
              <w:t>Тип вставок, являющихся неотъемлемой частью лицензии</w:t>
            </w:r>
          </w:p>
        </w:tc>
        <w:tc>
          <w:tcPr>
            <w:tcW w:w="1984" w:type="dxa"/>
            <w:shd w:val="clear" w:color="auto" w:fill="C6D9F1" w:themeFill="text2" w:themeFillTint="33"/>
          </w:tcPr>
          <w:p w14:paraId="09ED573C" w14:textId="77777777" w:rsidR="003A2A63" w:rsidRPr="007348B0" w:rsidRDefault="003A2A63" w:rsidP="00ED1E0F">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сертификации</w:t>
            </w:r>
          </w:p>
        </w:tc>
      </w:tr>
      <w:tr w:rsidR="003A2A63" w:rsidRPr="00FA46E0" w14:paraId="1FA109CF" w14:textId="77777777" w:rsidTr="00ED1E0F">
        <w:trPr>
          <w:trHeight w:val="1313"/>
        </w:trPr>
        <w:tc>
          <w:tcPr>
            <w:tcW w:w="2410" w:type="dxa"/>
            <w:vAlign w:val="center"/>
          </w:tcPr>
          <w:p w14:paraId="793E2EEF" w14:textId="77777777" w:rsidR="003A2A63" w:rsidRPr="00720C78" w:rsidRDefault="003A2A63" w:rsidP="00ED1E0F">
            <w:pPr>
              <w:jc w:val="center"/>
              <w:rPr>
                <w:rFonts w:ascii="GHEA Grapalat" w:hAnsi="GHEA Grapalat"/>
                <w:sz w:val="20"/>
                <w:szCs w:val="22"/>
                <w:lang w:val="hy-AM"/>
              </w:rPr>
            </w:pPr>
            <w:r w:rsidRPr="00720C78">
              <w:rPr>
                <w:rFonts w:ascii="GHEA Grapalat" w:hAnsi="GHEA Grapalat"/>
                <w:sz w:val="20"/>
                <w:szCs w:val="22"/>
                <w:lang w:val="hy-AM"/>
              </w:rPr>
              <w:t>Технический контроль качества строительства</w:t>
            </w:r>
          </w:p>
          <w:p w14:paraId="619B73D8" w14:textId="0115EA14" w:rsidR="003A2A63" w:rsidRPr="00720C78" w:rsidRDefault="003A2A63" w:rsidP="00ED1E0F">
            <w:pPr>
              <w:jc w:val="center"/>
              <w:rPr>
                <w:rFonts w:ascii="GHEA Grapalat" w:hAnsi="GHEA Grapalat"/>
                <w:sz w:val="20"/>
                <w:szCs w:val="22"/>
                <w:lang w:val="hy-AM"/>
              </w:rPr>
            </w:pPr>
          </w:p>
          <w:p w14:paraId="23B80A66" w14:textId="77777777" w:rsidR="003A2A63" w:rsidRPr="00720C78" w:rsidRDefault="003A2A63" w:rsidP="00ED1E0F">
            <w:pPr>
              <w:jc w:val="center"/>
              <w:rPr>
                <w:rFonts w:ascii="GHEA Grapalat" w:hAnsi="GHEA Grapalat"/>
                <w:sz w:val="20"/>
                <w:szCs w:val="22"/>
                <w:lang w:val="hy-AM"/>
              </w:rPr>
            </w:pPr>
          </w:p>
        </w:tc>
        <w:tc>
          <w:tcPr>
            <w:tcW w:w="5103" w:type="dxa"/>
            <w:vAlign w:val="center"/>
          </w:tcPr>
          <w:p w14:paraId="74E5B293" w14:textId="77777777" w:rsidR="00ED1E0F" w:rsidRPr="00ED1E0F" w:rsidRDefault="00ED1E0F" w:rsidP="00ED1E0F">
            <w:pPr>
              <w:jc w:val="center"/>
              <w:rPr>
                <w:rFonts w:ascii="GHEA Grapalat" w:hAnsi="GHEA Grapalat"/>
                <w:b/>
                <w:sz w:val="20"/>
                <w:szCs w:val="22"/>
                <w:lang w:val="hy-AM"/>
              </w:rPr>
            </w:pPr>
            <w:r w:rsidRPr="00ED1E0F">
              <w:rPr>
                <w:rFonts w:ascii="GHEA Grapalat" w:hAnsi="GHEA Grapalat"/>
                <w:b/>
                <w:sz w:val="20"/>
                <w:szCs w:val="22"/>
                <w:lang w:val="hy-AM"/>
              </w:rPr>
              <w:t>Электроснабжение (внутреннее и внешнее электроснабжение, сети освещения, системы электроснабжения, фотоэлектрические и ветроэлектростанции)</w:t>
            </w:r>
          </w:p>
          <w:p w14:paraId="006F8CB9" w14:textId="2B009B6D" w:rsidR="003A2A63" w:rsidRPr="005E3C0B" w:rsidRDefault="00ED1E0F" w:rsidP="00ED1E0F">
            <w:pPr>
              <w:jc w:val="center"/>
              <w:rPr>
                <w:rFonts w:ascii="GHEA Grapalat" w:hAnsi="GHEA Grapalat"/>
                <w:b/>
                <w:sz w:val="20"/>
                <w:szCs w:val="22"/>
                <w:lang w:val="hy-AM"/>
              </w:rPr>
            </w:pPr>
            <w:r w:rsidRPr="00ED1E0F">
              <w:rPr>
                <w:rFonts w:ascii="GHEA Grapalat" w:hAnsi="GHEA Grapalat"/>
                <w:b/>
                <w:sz w:val="20"/>
                <w:szCs w:val="22"/>
                <w:lang w:val="hy-AM"/>
              </w:rPr>
              <w:t>Вставьте номер (05)</w:t>
            </w:r>
          </w:p>
        </w:tc>
        <w:tc>
          <w:tcPr>
            <w:tcW w:w="1984" w:type="dxa"/>
            <w:vAlign w:val="center"/>
          </w:tcPr>
          <w:p w14:paraId="52764E27" w14:textId="77777777" w:rsidR="003A2A63" w:rsidRPr="00720C78" w:rsidRDefault="003A2A63" w:rsidP="00ED1E0F">
            <w:pPr>
              <w:jc w:val="center"/>
              <w:rPr>
                <w:rFonts w:ascii="GHEA Grapalat" w:hAnsi="GHEA Grapalat"/>
                <w:sz w:val="20"/>
                <w:szCs w:val="22"/>
                <w:lang w:val="hy-AM"/>
              </w:rPr>
            </w:pPr>
            <w:r w:rsidRPr="00720C78">
              <w:rPr>
                <w:rFonts w:ascii="GHEA Grapalat" w:hAnsi="GHEA Grapalat"/>
                <w:sz w:val="20"/>
                <w:szCs w:val="22"/>
                <w:lang w:val="hy-AM"/>
              </w:rPr>
              <w:t>1-</w:t>
            </w:r>
            <w:r>
              <w:rPr>
                <w:rFonts w:ascii="GHEA Grapalat" w:hAnsi="GHEA Grapalat"/>
                <w:sz w:val="20"/>
                <w:szCs w:val="22"/>
                <w:lang w:val="hy-AM"/>
              </w:rPr>
              <w:t>ы</w:t>
            </w:r>
            <w:r w:rsidRPr="00720C78">
              <w:rPr>
                <w:rFonts w:ascii="GHEA Grapalat" w:hAnsi="GHEA Grapalat"/>
                <w:sz w:val="20"/>
                <w:szCs w:val="22"/>
                <w:lang w:val="hy-AM"/>
              </w:rPr>
              <w:t>й или 2-</w:t>
            </w:r>
            <w:r>
              <w:rPr>
                <w:rFonts w:ascii="GHEA Grapalat" w:hAnsi="GHEA Grapalat"/>
                <w:sz w:val="20"/>
                <w:szCs w:val="22"/>
                <w:lang w:val="hy-AM"/>
              </w:rPr>
              <w:t>о</w:t>
            </w:r>
            <w:r w:rsidRPr="00720C78">
              <w:rPr>
                <w:rFonts w:ascii="GHEA Grapalat" w:hAnsi="GHEA Grapalat"/>
                <w:sz w:val="20"/>
                <w:szCs w:val="22"/>
                <w:lang w:val="hy-AM"/>
              </w:rPr>
              <w:t>й</w:t>
            </w:r>
          </w:p>
        </w:tc>
      </w:tr>
    </w:tbl>
    <w:p w14:paraId="00020EC3" w14:textId="77777777" w:rsidR="003A2A63" w:rsidRPr="0065581F" w:rsidRDefault="003A2A63" w:rsidP="003A2A63">
      <w:pPr>
        <w:rPr>
          <w:rFonts w:ascii="GHEA Grapalat" w:hAnsi="GHEA Grapalat"/>
          <w:color w:val="FF0000"/>
        </w:rPr>
      </w:pPr>
      <w:r w:rsidRPr="0065581F">
        <w:rPr>
          <w:rFonts w:ascii="GHEA Grapalat" w:hAnsi="GHEA Grapalat"/>
          <w:color w:val="FF0000"/>
        </w:rPr>
        <w:t xml:space="preserve">       </w:t>
      </w:r>
      <w:r w:rsidRPr="00E4075F">
        <w:rPr>
          <w:rFonts w:ascii="GHEA Grapalat" w:hAnsi="GHEA Grapalat" w:cs="Arial Armenian"/>
          <w:color w:val="FF0000"/>
          <w:sz w:val="20"/>
          <w:lang w:val="hy-AM"/>
        </w:rPr>
        <w:t xml:space="preserve">Соответствие участника данному критерию оценивается как удовлетворительное, если последний </w:t>
      </w:r>
      <w:r w:rsidRPr="00E4075F">
        <w:rPr>
          <w:rFonts w:ascii="GHEA Grapalat" w:hAnsi="GHEA Grapalat" w:cs="Sylfaen"/>
          <w:color w:val="FF0000"/>
          <w:sz w:val="20"/>
          <w:lang w:val="hy-AM"/>
        </w:rPr>
        <w:t>обеспечивает:</w:t>
      </w:r>
      <w:r w:rsidRPr="00E4075F">
        <w:rPr>
          <w:rFonts w:ascii="GHEA Grapalat" w:hAnsi="GHEA Grapalat" w:cs="Arial Armenian"/>
          <w:color w:val="FF0000"/>
          <w:sz w:val="20"/>
          <w:lang w:val="hy-AM"/>
        </w:rPr>
        <w:t xml:space="preserve"> </w:t>
      </w:r>
      <w:r w:rsidRPr="00E4075F">
        <w:rPr>
          <w:rFonts w:ascii="GHEA Grapalat" w:hAnsi="GHEA Grapalat" w:cs="Sylfaen"/>
          <w:color w:val="FF0000"/>
          <w:sz w:val="20"/>
          <w:lang w:val="hy-AM"/>
        </w:rPr>
        <w:t>является</w:t>
      </w:r>
      <w:r w:rsidRPr="00E4075F">
        <w:rPr>
          <w:rFonts w:ascii="GHEA Grapalat" w:hAnsi="GHEA Grapalat" w:cs="Arial Armenian"/>
          <w:color w:val="FF0000"/>
          <w:sz w:val="20"/>
          <w:lang w:val="hy-AM"/>
        </w:rPr>
        <w:t xml:space="preserve"> условия и </w:t>
      </w:r>
      <w:r w:rsidRPr="00E4075F">
        <w:rPr>
          <w:rFonts w:ascii="GHEA Grapalat" w:hAnsi="GHEA Grapalat" w:cs="Sylfaen"/>
          <w:color w:val="FF0000"/>
          <w:sz w:val="20"/>
          <w:lang w:val="hy-AM"/>
        </w:rPr>
        <w:t xml:space="preserve">требования, изложенные в настоящем </w:t>
      </w:r>
      <w:r w:rsidRPr="00E4075F">
        <w:rPr>
          <w:rFonts w:ascii="GHEA Grapalat" w:hAnsi="GHEA Grapalat" w:cs="Arial Armenian"/>
          <w:color w:val="FF0000"/>
          <w:sz w:val="20"/>
          <w:lang w:val="hy-AM"/>
        </w:rPr>
        <w:t>подразделе .</w:t>
      </w:r>
    </w:p>
    <w:p w14:paraId="69FD0A08" w14:textId="77777777" w:rsidR="003A2A63" w:rsidRDefault="003A2A63" w:rsidP="003A2A63">
      <w:pPr>
        <w:ind w:firstLine="567"/>
        <w:jc w:val="both"/>
        <w:rPr>
          <w:rFonts w:ascii="GHEA Grapalat" w:hAnsi="GHEA Grapalat" w:cs="Arial"/>
          <w:sz w:val="20"/>
          <w:lang w:val="hy-AM"/>
        </w:rPr>
      </w:pPr>
    </w:p>
    <w:p w14:paraId="2B76C1C8" w14:textId="77777777" w:rsidR="003A2A63" w:rsidRDefault="003A2A63" w:rsidP="003A2A63">
      <w:pPr>
        <w:ind w:firstLine="567"/>
        <w:jc w:val="both"/>
        <w:rPr>
          <w:rFonts w:ascii="GHEA Grapalat" w:hAnsi="GHEA Grapalat" w:cs="Arial Armenian"/>
          <w:color w:val="C00000"/>
          <w:sz w:val="20"/>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14:paraId="05F4D413" w14:textId="243CA261" w:rsidR="003A2A63" w:rsidRDefault="003A2A63" w:rsidP="003A2A63">
      <w:pPr>
        <w:rPr>
          <w:rFonts w:ascii="GHEA Grapalat" w:hAnsi="GHEA Grapalat"/>
          <w:color w:val="FF0000"/>
        </w:rPr>
      </w:pPr>
    </w:p>
    <w:p w14:paraId="408DEB80" w14:textId="69AA62ED" w:rsidR="00ED1E0F" w:rsidRDefault="00ED1E0F" w:rsidP="00ED1E0F">
      <w:pPr>
        <w:spacing w:after="240"/>
        <w:jc w:val="center"/>
        <w:rPr>
          <w:rFonts w:ascii="GHEA Grapalat" w:hAnsi="GHEA Grapalat"/>
          <w:color w:val="FF0000"/>
        </w:rPr>
      </w:pPr>
      <w:r w:rsidRPr="00D60286">
        <w:rPr>
          <w:rFonts w:ascii="GHEA Grapalat" w:hAnsi="GHEA Grapalat" w:cs="Arial Armenian"/>
          <w:color w:val="FF0000"/>
        </w:rPr>
        <w:t xml:space="preserve">Для </w:t>
      </w:r>
      <w:r>
        <w:rPr>
          <w:rFonts w:ascii="GHEA Grapalat" w:hAnsi="GHEA Grapalat" w:cs="Arial Armenian"/>
          <w:color w:val="FF0000"/>
          <w:lang w:val="hy-AM"/>
        </w:rPr>
        <w:t>2</w:t>
      </w:r>
      <w:r w:rsidRPr="00D60286">
        <w:rPr>
          <w:rFonts w:ascii="GHEA Grapalat" w:hAnsi="GHEA Grapalat" w:cs="Arial Armenian"/>
          <w:color w:val="FF0000"/>
        </w:rPr>
        <w:t>-</w:t>
      </w:r>
      <w:r>
        <w:rPr>
          <w:rFonts w:ascii="GHEA Grapalat" w:hAnsi="GHEA Grapalat" w:cs="Arial Armenian"/>
          <w:color w:val="FF0000"/>
          <w:lang w:val="hy-AM"/>
        </w:rPr>
        <w:t>ого</w:t>
      </w:r>
      <w:r w:rsidRPr="00D60286">
        <w:rPr>
          <w:rFonts w:ascii="GHEA Grapalat" w:hAnsi="GHEA Grapalat" w:cs="Arial Armenian"/>
          <w:color w:val="FF0000"/>
        </w:rPr>
        <w:t xml:space="preserve"> </w:t>
      </w:r>
      <w:r>
        <w:rPr>
          <w:rFonts w:ascii="GHEA Grapalat" w:hAnsi="GHEA Grapalat" w:cs="Arial Armenian"/>
          <w:color w:val="FF0000"/>
          <w:lang w:val="hy-AM"/>
        </w:rPr>
        <w:t>лота</w:t>
      </w:r>
    </w:p>
    <w:tbl>
      <w:tblPr>
        <w:tblStyle w:val="afe"/>
        <w:tblW w:w="10031" w:type="dxa"/>
        <w:tblLook w:val="04A0" w:firstRow="1" w:lastRow="0" w:firstColumn="1" w:lastColumn="0" w:noHBand="0" w:noVBand="1"/>
      </w:tblPr>
      <w:tblGrid>
        <w:gridCol w:w="675"/>
        <w:gridCol w:w="3261"/>
        <w:gridCol w:w="3118"/>
        <w:gridCol w:w="2977"/>
      </w:tblGrid>
      <w:tr w:rsidR="00ED1E0F" w14:paraId="5820ED9B" w14:textId="77777777" w:rsidTr="00ED1E0F">
        <w:tc>
          <w:tcPr>
            <w:tcW w:w="675" w:type="dxa"/>
          </w:tcPr>
          <w:p w14:paraId="1F906BFD" w14:textId="77777777" w:rsidR="00ED1E0F" w:rsidRDefault="00ED1E0F" w:rsidP="00ED1E0F">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028B7E43" w14:textId="77777777" w:rsidR="00ED1E0F" w:rsidRPr="008C1FF8" w:rsidRDefault="00ED1E0F" w:rsidP="00ED1E0F">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118" w:type="dxa"/>
          </w:tcPr>
          <w:p w14:paraId="3C779067" w14:textId="77777777" w:rsidR="00ED1E0F" w:rsidRPr="008C1FF8" w:rsidRDefault="00ED1E0F" w:rsidP="00ED1E0F">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977" w:type="dxa"/>
          </w:tcPr>
          <w:p w14:paraId="51EBA4DF" w14:textId="77777777" w:rsidR="00ED1E0F" w:rsidRPr="00DE0D4A" w:rsidRDefault="00ED1E0F" w:rsidP="00ED1E0F">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ED1E0F" w:rsidRPr="006B3CF2" w14:paraId="2B49AC35" w14:textId="77777777" w:rsidTr="00ED1E0F">
        <w:trPr>
          <w:trHeight w:val="1584"/>
        </w:trPr>
        <w:tc>
          <w:tcPr>
            <w:tcW w:w="675" w:type="dxa"/>
          </w:tcPr>
          <w:p w14:paraId="0248310C" w14:textId="77777777" w:rsidR="00ED1E0F" w:rsidRDefault="00ED1E0F" w:rsidP="00ED1E0F">
            <w:pPr>
              <w:widowControl w:val="0"/>
              <w:tabs>
                <w:tab w:val="left" w:pos="1134"/>
              </w:tabs>
              <w:spacing w:after="160"/>
              <w:jc w:val="both"/>
              <w:rPr>
                <w:rFonts w:ascii="GHEA Grapalat" w:hAnsi="GHEA Grapalat"/>
                <w:color w:val="000000"/>
              </w:rPr>
            </w:pPr>
          </w:p>
        </w:tc>
        <w:tc>
          <w:tcPr>
            <w:tcW w:w="3261" w:type="dxa"/>
          </w:tcPr>
          <w:p w14:paraId="268E55C1" w14:textId="77777777" w:rsidR="00ED1E0F" w:rsidRPr="000B1AA3" w:rsidRDefault="00ED1E0F" w:rsidP="00ED1E0F">
            <w:pPr>
              <w:jc w:val="center"/>
              <w:rPr>
                <w:rFonts w:ascii="GHEA Grapalat" w:hAnsi="GHEA Grapalat" w:cs="Arial Armenian"/>
                <w:sz w:val="18"/>
                <w:szCs w:val="18"/>
                <w:lang w:val="hy-AM"/>
              </w:rPr>
            </w:pPr>
            <w:r w:rsidRPr="000B1AA3">
              <w:rPr>
                <w:rStyle w:val="anegp0gi0b9av8jahpyh"/>
                <w:rFonts w:ascii="GHEA Grapalat" w:hAnsi="GHEA Grapalat"/>
                <w:sz w:val="18"/>
                <w:szCs w:val="18"/>
              </w:rPr>
              <w:t>Участник</w:t>
            </w:r>
            <w:r w:rsidRPr="000B1AA3">
              <w:rPr>
                <w:rFonts w:ascii="GHEA Grapalat" w:hAnsi="GHEA Grapalat"/>
                <w:sz w:val="18"/>
                <w:szCs w:val="18"/>
              </w:rPr>
              <w:t xml:space="preserve"> </w:t>
            </w:r>
            <w:r w:rsidRPr="000B1AA3">
              <w:rPr>
                <w:rStyle w:val="anegp0gi0b9av8jahpyh"/>
                <w:rFonts w:ascii="GHEA Grapalat" w:hAnsi="GHEA Grapalat"/>
                <w:sz w:val="18"/>
                <w:szCs w:val="18"/>
              </w:rPr>
              <w:t>должен</w:t>
            </w:r>
            <w:r w:rsidRPr="000B1AA3">
              <w:rPr>
                <w:rFonts w:ascii="GHEA Grapalat" w:hAnsi="GHEA Grapalat"/>
                <w:sz w:val="18"/>
                <w:szCs w:val="18"/>
              </w:rPr>
              <w:t xml:space="preserve"> </w:t>
            </w:r>
            <w:r w:rsidRPr="000B1AA3">
              <w:rPr>
                <w:rStyle w:val="anegp0gi0b9av8jahpyh"/>
                <w:rFonts w:ascii="GHEA Grapalat" w:hAnsi="GHEA Grapalat"/>
                <w:sz w:val="18"/>
                <w:szCs w:val="18"/>
              </w:rPr>
              <w:t>иметь</w:t>
            </w:r>
            <w:r w:rsidRPr="000B1AA3">
              <w:rPr>
                <w:rFonts w:ascii="GHEA Grapalat" w:hAnsi="GHEA Grapalat"/>
                <w:sz w:val="18"/>
                <w:szCs w:val="18"/>
              </w:rPr>
              <w:t xml:space="preserve"> </w:t>
            </w:r>
            <w:r w:rsidRPr="000B1AA3">
              <w:rPr>
                <w:rStyle w:val="anegp0gi0b9av8jahpyh"/>
                <w:rFonts w:ascii="GHEA Grapalat" w:hAnsi="GHEA Grapalat"/>
                <w:sz w:val="18"/>
                <w:szCs w:val="18"/>
              </w:rPr>
              <w:t>по крайней мере один аналогичный контракт, заключенный ранее</w:t>
            </w:r>
            <w:r w:rsidRPr="000B1AA3">
              <w:rPr>
                <w:rFonts w:ascii="GHEA Grapalat" w:hAnsi="GHEA Grapalat"/>
                <w:sz w:val="18"/>
                <w:szCs w:val="18"/>
              </w:rPr>
              <w:t xml:space="preserve"> </w:t>
            </w:r>
            <w:r w:rsidRPr="000B1AA3">
              <w:rPr>
                <w:rStyle w:val="anegp0gi0b9av8jahpyh"/>
                <w:rFonts w:ascii="GHEA Grapalat" w:hAnsi="GHEA Grapalat"/>
                <w:sz w:val="18"/>
                <w:szCs w:val="18"/>
              </w:rPr>
              <w:t>в течение года</w:t>
            </w:r>
            <w:r w:rsidRPr="000B1AA3">
              <w:rPr>
                <w:rFonts w:ascii="GHEA Grapalat" w:hAnsi="GHEA Grapalat"/>
                <w:sz w:val="18"/>
                <w:szCs w:val="18"/>
              </w:rPr>
              <w:t xml:space="preserve"> </w:t>
            </w:r>
            <w:r w:rsidRPr="000B1AA3">
              <w:rPr>
                <w:rStyle w:val="anegp0gi0b9av8jahpyh"/>
                <w:rFonts w:ascii="GHEA Grapalat" w:hAnsi="GHEA Grapalat"/>
                <w:sz w:val="18"/>
                <w:szCs w:val="18"/>
              </w:rPr>
              <w:t>подачи</w:t>
            </w:r>
            <w:r w:rsidRPr="000B1AA3">
              <w:rPr>
                <w:rFonts w:ascii="GHEA Grapalat" w:hAnsi="GHEA Grapalat"/>
                <w:sz w:val="18"/>
                <w:szCs w:val="18"/>
              </w:rPr>
              <w:t xml:space="preserve"> </w:t>
            </w:r>
            <w:r w:rsidRPr="000B1AA3">
              <w:rPr>
                <w:rStyle w:val="anegp0gi0b9av8jahpyh"/>
                <w:rFonts w:ascii="GHEA Grapalat" w:hAnsi="GHEA Grapalat"/>
                <w:sz w:val="18"/>
                <w:szCs w:val="18"/>
              </w:rPr>
              <w:t>заявки</w:t>
            </w:r>
            <w:r w:rsidRPr="000B1AA3">
              <w:rPr>
                <w:rFonts w:ascii="GHEA Grapalat" w:hAnsi="GHEA Grapalat"/>
                <w:sz w:val="18"/>
                <w:szCs w:val="18"/>
              </w:rPr>
              <w:t xml:space="preserve"> </w:t>
            </w:r>
            <w:r w:rsidRPr="000B1AA3">
              <w:rPr>
                <w:rStyle w:val="anegp0gi0b9av8jahpyh"/>
                <w:rFonts w:ascii="GHEA Grapalat" w:hAnsi="GHEA Grapalat"/>
                <w:sz w:val="18"/>
                <w:szCs w:val="18"/>
              </w:rPr>
              <w:t>и</w:t>
            </w:r>
            <w:r w:rsidRPr="000B1AA3">
              <w:rPr>
                <w:rFonts w:ascii="GHEA Grapalat" w:hAnsi="GHEA Grapalat"/>
                <w:sz w:val="18"/>
                <w:szCs w:val="18"/>
              </w:rPr>
              <w:t xml:space="preserve"> </w:t>
            </w:r>
            <w:r w:rsidRPr="000B1AA3">
              <w:rPr>
                <w:rStyle w:val="anegp0gi0b9av8jahpyh"/>
                <w:rFonts w:ascii="GHEA Grapalat" w:hAnsi="GHEA Grapalat"/>
                <w:sz w:val="18"/>
                <w:szCs w:val="18"/>
              </w:rPr>
              <w:t>последних</w:t>
            </w:r>
            <w:r w:rsidRPr="000B1AA3">
              <w:rPr>
                <w:rFonts w:ascii="GHEA Grapalat" w:hAnsi="GHEA Grapalat"/>
                <w:sz w:val="18"/>
                <w:szCs w:val="18"/>
              </w:rPr>
              <w:t xml:space="preserve"> </w:t>
            </w:r>
            <w:r w:rsidRPr="000B1AA3">
              <w:rPr>
                <w:rStyle w:val="anegp0gi0b9av8jahpyh"/>
                <w:rFonts w:ascii="GHEA Grapalat" w:hAnsi="GHEA Grapalat"/>
                <w:sz w:val="18"/>
                <w:szCs w:val="18"/>
              </w:rPr>
              <w:t>трех предшествующих</w:t>
            </w:r>
            <w:r w:rsidRPr="000B1AA3">
              <w:rPr>
                <w:rFonts w:ascii="GHEA Grapalat" w:hAnsi="GHEA Grapalat"/>
                <w:sz w:val="18"/>
                <w:szCs w:val="18"/>
              </w:rPr>
              <w:t xml:space="preserve"> </w:t>
            </w:r>
            <w:r w:rsidRPr="000B1AA3">
              <w:rPr>
                <w:rStyle w:val="anegp0gi0b9av8jahpyh"/>
                <w:rFonts w:ascii="GHEA Grapalat" w:hAnsi="GHEA Grapalat"/>
                <w:sz w:val="18"/>
                <w:szCs w:val="18"/>
              </w:rPr>
              <w:t>лет. Ранее заключенный контракт</w:t>
            </w:r>
            <w:r w:rsidRPr="000B1AA3">
              <w:rPr>
                <w:rFonts w:ascii="GHEA Grapalat" w:hAnsi="GHEA Grapalat"/>
                <w:sz w:val="18"/>
                <w:szCs w:val="18"/>
              </w:rPr>
              <w:t xml:space="preserve"> (</w:t>
            </w:r>
            <w:r w:rsidRPr="000B1AA3">
              <w:rPr>
                <w:rStyle w:val="anegp0gi0b9av8jahpyh"/>
                <w:rFonts w:ascii="GHEA Grapalat" w:hAnsi="GHEA Grapalat"/>
                <w:sz w:val="18"/>
                <w:szCs w:val="18"/>
              </w:rPr>
              <w:t>или контракты)</w:t>
            </w:r>
            <w:r w:rsidRPr="000B1AA3">
              <w:rPr>
                <w:rFonts w:ascii="GHEA Grapalat" w:hAnsi="GHEA Grapalat"/>
                <w:sz w:val="18"/>
                <w:szCs w:val="18"/>
              </w:rPr>
              <w:t xml:space="preserve"> </w:t>
            </w:r>
            <w:r w:rsidRPr="000B1AA3">
              <w:rPr>
                <w:rStyle w:val="anegp0gi0b9av8jahpyh"/>
                <w:rFonts w:ascii="GHEA Grapalat" w:hAnsi="GHEA Grapalat"/>
                <w:sz w:val="18"/>
                <w:szCs w:val="18"/>
              </w:rPr>
              <w:t>оценивается</w:t>
            </w:r>
            <w:r w:rsidRPr="000B1AA3">
              <w:rPr>
                <w:rFonts w:ascii="GHEA Grapalat" w:hAnsi="GHEA Grapalat"/>
                <w:sz w:val="18"/>
                <w:szCs w:val="18"/>
              </w:rPr>
              <w:t xml:space="preserve"> </w:t>
            </w:r>
            <w:r w:rsidRPr="000B1AA3">
              <w:rPr>
                <w:rStyle w:val="anegp0gi0b9av8jahpyh"/>
                <w:rFonts w:ascii="GHEA Grapalat" w:hAnsi="GHEA Grapalat"/>
                <w:sz w:val="18"/>
                <w:szCs w:val="18"/>
              </w:rPr>
              <w:t>(или оценивается) аналогично, если</w:t>
            </w:r>
            <w:r w:rsidRPr="000B1AA3">
              <w:rPr>
                <w:rFonts w:ascii="GHEA Grapalat" w:hAnsi="GHEA Grapalat"/>
                <w:sz w:val="18"/>
                <w:szCs w:val="18"/>
              </w:rPr>
              <w:t xml:space="preserve"> </w:t>
            </w:r>
            <w:r w:rsidRPr="000B1AA3">
              <w:rPr>
                <w:rStyle w:val="anegp0gi0b9av8jahpyh"/>
                <w:rFonts w:ascii="GHEA Grapalat" w:hAnsi="GHEA Grapalat"/>
                <w:sz w:val="18"/>
                <w:szCs w:val="18"/>
              </w:rPr>
              <w:t>объем (или общий объем) работ, выполненных в его (их) рамках, в денежном</w:t>
            </w:r>
            <w:r w:rsidRPr="000B1AA3">
              <w:rPr>
                <w:rFonts w:ascii="GHEA Grapalat" w:hAnsi="GHEA Grapalat"/>
                <w:sz w:val="18"/>
                <w:szCs w:val="18"/>
              </w:rPr>
              <w:t xml:space="preserve"> </w:t>
            </w:r>
            <w:r w:rsidRPr="000B1AA3">
              <w:rPr>
                <w:rStyle w:val="anegp0gi0b9av8jahpyh"/>
                <w:rFonts w:ascii="GHEA Grapalat" w:hAnsi="GHEA Grapalat"/>
                <w:sz w:val="18"/>
                <w:szCs w:val="18"/>
              </w:rPr>
              <w:t>выражении, не</w:t>
            </w:r>
            <w:r w:rsidRPr="000B1AA3">
              <w:rPr>
                <w:rFonts w:ascii="GHEA Grapalat" w:hAnsi="GHEA Grapalat"/>
                <w:sz w:val="18"/>
                <w:szCs w:val="18"/>
              </w:rPr>
              <w:t xml:space="preserve"> </w:t>
            </w:r>
            <w:r w:rsidRPr="000B1AA3">
              <w:rPr>
                <w:rStyle w:val="anegp0gi0b9av8jahpyh"/>
                <w:rFonts w:ascii="GHEA Grapalat" w:hAnsi="GHEA Grapalat"/>
                <w:sz w:val="18"/>
                <w:szCs w:val="18"/>
              </w:rPr>
              <w:t>менее</w:t>
            </w:r>
            <w:r w:rsidRPr="000B1AA3">
              <w:rPr>
                <w:rFonts w:ascii="GHEA Grapalat" w:hAnsi="GHEA Grapalat"/>
                <w:sz w:val="18"/>
                <w:szCs w:val="18"/>
              </w:rPr>
              <w:t xml:space="preserve"> </w:t>
            </w:r>
            <w:r w:rsidRPr="000B1AA3">
              <w:rPr>
                <w:rStyle w:val="anegp0gi0b9av8jahpyh"/>
                <w:rFonts w:ascii="GHEA Grapalat" w:hAnsi="GHEA Grapalat"/>
                <w:sz w:val="18"/>
                <w:szCs w:val="18"/>
              </w:rPr>
              <w:t>50</w:t>
            </w:r>
            <w:r w:rsidRPr="000B1AA3">
              <w:rPr>
                <w:rFonts w:ascii="GHEA Grapalat" w:hAnsi="GHEA Grapalat"/>
                <w:sz w:val="18"/>
                <w:szCs w:val="18"/>
              </w:rPr>
              <w:t xml:space="preserve"> </w:t>
            </w:r>
            <w:r w:rsidRPr="000B1AA3">
              <w:rPr>
                <w:rStyle w:val="anegp0gi0b9av8jahpyh"/>
                <w:rFonts w:ascii="GHEA Grapalat" w:hAnsi="GHEA Grapalat"/>
                <w:sz w:val="18"/>
                <w:szCs w:val="18"/>
              </w:rPr>
              <w:t>процентов</w:t>
            </w:r>
            <w:r w:rsidRPr="000B1AA3">
              <w:rPr>
                <w:rFonts w:ascii="GHEA Grapalat" w:hAnsi="GHEA Grapalat"/>
                <w:sz w:val="18"/>
                <w:szCs w:val="18"/>
              </w:rPr>
              <w:t xml:space="preserve"> </w:t>
            </w:r>
            <w:r w:rsidRPr="000B1AA3">
              <w:rPr>
                <w:rStyle w:val="anegp0gi0b9av8jahpyh"/>
                <w:rFonts w:ascii="GHEA Grapalat" w:hAnsi="GHEA Grapalat"/>
                <w:sz w:val="18"/>
                <w:szCs w:val="18"/>
              </w:rPr>
              <w:t>от ценового</w:t>
            </w:r>
            <w:r w:rsidRPr="000B1AA3">
              <w:rPr>
                <w:rFonts w:ascii="GHEA Grapalat" w:hAnsi="GHEA Grapalat"/>
                <w:sz w:val="18"/>
                <w:szCs w:val="18"/>
              </w:rPr>
              <w:t xml:space="preserve"> </w:t>
            </w:r>
            <w:r w:rsidRPr="000B1AA3">
              <w:rPr>
                <w:rStyle w:val="anegp0gi0b9av8jahpyh"/>
                <w:rFonts w:ascii="GHEA Grapalat" w:hAnsi="GHEA Grapalat"/>
                <w:sz w:val="18"/>
                <w:szCs w:val="18"/>
              </w:rPr>
              <w:t>предложения</w:t>
            </w:r>
            <w:r w:rsidRPr="000B1AA3">
              <w:rPr>
                <w:rFonts w:ascii="GHEA Grapalat" w:hAnsi="GHEA Grapalat"/>
                <w:sz w:val="18"/>
                <w:szCs w:val="18"/>
              </w:rPr>
              <w:t xml:space="preserve"> </w:t>
            </w:r>
            <w:r w:rsidRPr="000B1AA3">
              <w:rPr>
                <w:rStyle w:val="anegp0gi0b9av8jahpyh"/>
                <w:rFonts w:ascii="GHEA Grapalat" w:hAnsi="GHEA Grapalat"/>
                <w:sz w:val="18"/>
                <w:szCs w:val="18"/>
              </w:rPr>
              <w:t>участника</w:t>
            </w:r>
            <w:r w:rsidRPr="000B1AA3">
              <w:rPr>
                <w:rFonts w:ascii="GHEA Grapalat" w:hAnsi="GHEA Grapalat"/>
                <w:sz w:val="18"/>
                <w:szCs w:val="18"/>
              </w:rPr>
              <w:t xml:space="preserve">. </w:t>
            </w:r>
            <w:r w:rsidRPr="000B1AA3">
              <w:rPr>
                <w:rStyle w:val="anegp0gi0b9av8jahpyh"/>
                <w:rFonts w:ascii="GHEA Grapalat" w:hAnsi="GHEA Grapalat"/>
                <w:sz w:val="18"/>
                <w:szCs w:val="18"/>
              </w:rPr>
              <w:t>При</w:t>
            </w:r>
            <w:r w:rsidRPr="000B1AA3">
              <w:rPr>
                <w:rFonts w:ascii="GHEA Grapalat" w:hAnsi="GHEA Grapalat"/>
                <w:sz w:val="18"/>
                <w:szCs w:val="18"/>
              </w:rPr>
              <w:t xml:space="preserve"> </w:t>
            </w:r>
            <w:r w:rsidRPr="000B1AA3">
              <w:rPr>
                <w:rStyle w:val="anegp0gi0b9av8jahpyh"/>
                <w:rFonts w:ascii="GHEA Grapalat" w:hAnsi="GHEA Grapalat"/>
                <w:sz w:val="18"/>
                <w:szCs w:val="18"/>
              </w:rPr>
              <w:t>этом объем работ, выполненных в рамках хотя бы одного контракта, в денежном выражении должен</w:t>
            </w:r>
            <w:r w:rsidRPr="000B1AA3">
              <w:rPr>
                <w:rFonts w:ascii="GHEA Grapalat" w:hAnsi="GHEA Grapalat"/>
                <w:sz w:val="18"/>
                <w:szCs w:val="18"/>
              </w:rPr>
              <w:t xml:space="preserve"> </w:t>
            </w:r>
            <w:r w:rsidRPr="000B1AA3">
              <w:rPr>
                <w:rStyle w:val="anegp0gi0b9av8jahpyh"/>
                <w:rFonts w:ascii="GHEA Grapalat" w:hAnsi="GHEA Grapalat"/>
                <w:sz w:val="18"/>
                <w:szCs w:val="18"/>
              </w:rPr>
              <w:t>быть не менее</w:t>
            </w:r>
            <w:r w:rsidRPr="000B1AA3">
              <w:rPr>
                <w:rFonts w:ascii="GHEA Grapalat" w:hAnsi="GHEA Grapalat"/>
                <w:sz w:val="18"/>
                <w:szCs w:val="18"/>
              </w:rPr>
              <w:t xml:space="preserve"> </w:t>
            </w:r>
            <w:r w:rsidRPr="000B1AA3">
              <w:rPr>
                <w:rStyle w:val="anegp0gi0b9av8jahpyh"/>
                <w:rFonts w:ascii="GHEA Grapalat" w:hAnsi="GHEA Grapalat"/>
                <w:sz w:val="18"/>
                <w:szCs w:val="18"/>
              </w:rPr>
              <w:t>30</w:t>
            </w:r>
            <w:r w:rsidRPr="000B1AA3">
              <w:rPr>
                <w:rFonts w:ascii="GHEA Grapalat" w:hAnsi="GHEA Grapalat"/>
                <w:sz w:val="18"/>
                <w:szCs w:val="18"/>
              </w:rPr>
              <w:t xml:space="preserve">% </w:t>
            </w:r>
            <w:r w:rsidRPr="000B1AA3">
              <w:rPr>
                <w:rStyle w:val="anegp0gi0b9av8jahpyh"/>
                <w:rFonts w:ascii="GHEA Grapalat" w:hAnsi="GHEA Grapalat"/>
                <w:sz w:val="18"/>
                <w:szCs w:val="18"/>
              </w:rPr>
              <w:t>от ценового</w:t>
            </w:r>
            <w:r w:rsidRPr="000B1AA3">
              <w:rPr>
                <w:rFonts w:ascii="GHEA Grapalat" w:hAnsi="GHEA Grapalat"/>
                <w:sz w:val="18"/>
                <w:szCs w:val="18"/>
              </w:rPr>
              <w:t xml:space="preserve"> </w:t>
            </w:r>
            <w:r w:rsidRPr="000B1AA3">
              <w:rPr>
                <w:rStyle w:val="anegp0gi0b9av8jahpyh"/>
                <w:rFonts w:ascii="GHEA Grapalat" w:hAnsi="GHEA Grapalat"/>
                <w:sz w:val="18"/>
                <w:szCs w:val="18"/>
              </w:rPr>
              <w:t>предложения</w:t>
            </w:r>
            <w:r w:rsidRPr="000B1AA3">
              <w:rPr>
                <w:rFonts w:ascii="GHEA Grapalat" w:hAnsi="GHEA Grapalat"/>
                <w:sz w:val="18"/>
                <w:szCs w:val="18"/>
              </w:rPr>
              <w:t xml:space="preserve"> </w:t>
            </w:r>
            <w:r w:rsidRPr="000B1AA3">
              <w:rPr>
                <w:rStyle w:val="anegp0gi0b9av8jahpyh"/>
                <w:rFonts w:ascii="GHEA Grapalat" w:hAnsi="GHEA Grapalat"/>
                <w:sz w:val="18"/>
                <w:szCs w:val="18"/>
              </w:rPr>
              <w:t>участника</w:t>
            </w:r>
            <w:r w:rsidRPr="000B1AA3">
              <w:rPr>
                <w:rFonts w:ascii="GHEA Grapalat" w:hAnsi="GHEA Grapalat"/>
                <w:sz w:val="18"/>
                <w:szCs w:val="18"/>
              </w:rPr>
              <w:t>.</w:t>
            </w:r>
          </w:p>
        </w:tc>
        <w:tc>
          <w:tcPr>
            <w:tcW w:w="3118" w:type="dxa"/>
          </w:tcPr>
          <w:p w14:paraId="3D7C9007" w14:textId="77777777" w:rsidR="00ED1E0F" w:rsidRPr="000B1AA3" w:rsidRDefault="00ED1E0F" w:rsidP="00ED1E0F">
            <w:pPr>
              <w:jc w:val="center"/>
              <w:rPr>
                <w:rFonts w:ascii="GHEA Grapalat" w:hAnsi="GHEA Grapalat" w:cs="Arial Armenian"/>
                <w:sz w:val="18"/>
                <w:szCs w:val="18"/>
                <w:lang w:val="hy-AM"/>
              </w:rPr>
            </w:pPr>
            <w:r w:rsidRPr="000B1AA3">
              <w:rPr>
                <w:rStyle w:val="anegp0gi0b9av8jahpyh"/>
                <w:rFonts w:ascii="GHEA Grapalat" w:hAnsi="GHEA Grapalat"/>
                <w:sz w:val="18"/>
                <w:szCs w:val="18"/>
              </w:rPr>
              <w:t>Участник</w:t>
            </w:r>
            <w:r w:rsidRPr="000B1AA3">
              <w:rPr>
                <w:rFonts w:ascii="GHEA Grapalat" w:hAnsi="GHEA Grapalat"/>
                <w:sz w:val="18"/>
                <w:szCs w:val="18"/>
              </w:rPr>
              <w:t xml:space="preserve"> </w:t>
            </w:r>
            <w:r w:rsidRPr="000B1AA3">
              <w:rPr>
                <w:rStyle w:val="anegp0gi0b9av8jahpyh"/>
                <w:rFonts w:ascii="GHEA Grapalat" w:hAnsi="GHEA Grapalat"/>
                <w:sz w:val="18"/>
                <w:szCs w:val="18"/>
              </w:rPr>
              <w:t>должен</w:t>
            </w:r>
            <w:r w:rsidRPr="000B1AA3">
              <w:rPr>
                <w:rFonts w:ascii="GHEA Grapalat" w:hAnsi="GHEA Grapalat"/>
                <w:sz w:val="18"/>
                <w:szCs w:val="18"/>
              </w:rPr>
              <w:t xml:space="preserve"> </w:t>
            </w:r>
            <w:r w:rsidRPr="000B1AA3">
              <w:rPr>
                <w:rStyle w:val="anegp0gi0b9av8jahpyh"/>
                <w:rFonts w:ascii="GHEA Grapalat" w:hAnsi="GHEA Grapalat"/>
                <w:sz w:val="18"/>
                <w:szCs w:val="18"/>
              </w:rPr>
              <w:t>представить</w:t>
            </w:r>
            <w:r w:rsidRPr="000B1AA3">
              <w:rPr>
                <w:rFonts w:ascii="GHEA Grapalat" w:hAnsi="GHEA Grapalat"/>
                <w:sz w:val="18"/>
                <w:szCs w:val="18"/>
              </w:rPr>
              <w:t xml:space="preserve"> </w:t>
            </w:r>
            <w:r w:rsidRPr="000B1AA3">
              <w:rPr>
                <w:rStyle w:val="anegp0gi0b9av8jahpyh"/>
                <w:rFonts w:ascii="GHEA Grapalat" w:hAnsi="GHEA Grapalat"/>
                <w:sz w:val="18"/>
                <w:szCs w:val="18"/>
              </w:rPr>
              <w:t>копии</w:t>
            </w:r>
            <w:r w:rsidRPr="000B1AA3">
              <w:rPr>
                <w:rFonts w:ascii="GHEA Grapalat" w:hAnsi="GHEA Grapalat"/>
                <w:sz w:val="18"/>
                <w:szCs w:val="18"/>
              </w:rPr>
              <w:t xml:space="preserve"> </w:t>
            </w:r>
            <w:r w:rsidRPr="000B1AA3">
              <w:rPr>
                <w:rStyle w:val="anegp0gi0b9av8jahpyh"/>
                <w:rFonts w:ascii="GHEA Grapalat" w:hAnsi="GHEA Grapalat"/>
                <w:sz w:val="18"/>
                <w:szCs w:val="18"/>
              </w:rPr>
              <w:t>ранее</w:t>
            </w:r>
            <w:r w:rsidRPr="000B1AA3">
              <w:rPr>
                <w:rFonts w:ascii="GHEA Grapalat" w:hAnsi="GHEA Grapalat"/>
                <w:sz w:val="18"/>
                <w:szCs w:val="18"/>
              </w:rPr>
              <w:t xml:space="preserve"> </w:t>
            </w:r>
            <w:r w:rsidRPr="000B1AA3">
              <w:rPr>
                <w:rStyle w:val="anegp0gi0b9av8jahpyh"/>
                <w:rFonts w:ascii="GHEA Grapalat" w:hAnsi="GHEA Grapalat"/>
                <w:sz w:val="18"/>
                <w:szCs w:val="18"/>
              </w:rPr>
              <w:t>заключенных</w:t>
            </w:r>
            <w:r w:rsidRPr="000B1AA3">
              <w:rPr>
                <w:rFonts w:ascii="GHEA Grapalat" w:hAnsi="GHEA Grapalat"/>
                <w:sz w:val="18"/>
                <w:szCs w:val="18"/>
              </w:rPr>
              <w:t xml:space="preserve"> </w:t>
            </w:r>
            <w:r w:rsidRPr="000B1AA3">
              <w:rPr>
                <w:rStyle w:val="anegp0gi0b9av8jahpyh"/>
                <w:rFonts w:ascii="GHEA Grapalat" w:hAnsi="GHEA Grapalat"/>
                <w:sz w:val="18"/>
                <w:szCs w:val="18"/>
              </w:rPr>
              <w:t>договоров</w:t>
            </w:r>
            <w:r w:rsidRPr="000B1AA3">
              <w:rPr>
                <w:rFonts w:ascii="GHEA Grapalat" w:hAnsi="GHEA Grapalat"/>
                <w:sz w:val="18"/>
                <w:szCs w:val="18"/>
              </w:rPr>
              <w:t xml:space="preserve">, </w:t>
            </w:r>
            <w:r w:rsidRPr="000B1AA3">
              <w:rPr>
                <w:rStyle w:val="anegp0gi0b9av8jahpyh"/>
                <w:rFonts w:ascii="GHEA Grapalat" w:hAnsi="GHEA Grapalat"/>
                <w:sz w:val="18"/>
                <w:szCs w:val="18"/>
              </w:rPr>
              <w:t>соглашений</w:t>
            </w:r>
            <w:r w:rsidRPr="000B1AA3">
              <w:rPr>
                <w:rFonts w:ascii="GHEA Grapalat" w:hAnsi="GHEA Grapalat"/>
                <w:sz w:val="18"/>
                <w:szCs w:val="18"/>
              </w:rPr>
              <w:t xml:space="preserve">, </w:t>
            </w:r>
            <w:r w:rsidRPr="000B1AA3">
              <w:rPr>
                <w:rStyle w:val="anegp0gi0b9av8jahpyh"/>
                <w:rFonts w:ascii="GHEA Grapalat" w:hAnsi="GHEA Grapalat"/>
                <w:sz w:val="18"/>
                <w:szCs w:val="18"/>
              </w:rPr>
              <w:t>документа, подтверждающего</w:t>
            </w:r>
            <w:r w:rsidRPr="000B1AA3">
              <w:rPr>
                <w:rFonts w:ascii="GHEA Grapalat" w:hAnsi="GHEA Grapalat"/>
                <w:sz w:val="18"/>
                <w:szCs w:val="18"/>
              </w:rPr>
              <w:t xml:space="preserve"> </w:t>
            </w:r>
            <w:r w:rsidRPr="000B1AA3">
              <w:rPr>
                <w:rStyle w:val="anegp0gi0b9av8jahpyh"/>
                <w:rFonts w:ascii="GHEA Grapalat" w:hAnsi="GHEA Grapalat"/>
                <w:sz w:val="18"/>
                <w:szCs w:val="18"/>
              </w:rPr>
              <w:t>надлежащее</w:t>
            </w:r>
            <w:r w:rsidRPr="000B1AA3">
              <w:rPr>
                <w:rFonts w:ascii="GHEA Grapalat" w:hAnsi="GHEA Grapalat"/>
                <w:sz w:val="18"/>
                <w:szCs w:val="18"/>
              </w:rPr>
              <w:t xml:space="preserve"> </w:t>
            </w:r>
            <w:r w:rsidRPr="000B1AA3">
              <w:rPr>
                <w:rStyle w:val="anegp0gi0b9av8jahpyh"/>
                <w:rFonts w:ascii="GHEA Grapalat" w:hAnsi="GHEA Grapalat"/>
                <w:sz w:val="18"/>
                <w:szCs w:val="18"/>
              </w:rPr>
              <w:t>исполнение: акта</w:t>
            </w:r>
            <w:r w:rsidRPr="000B1AA3">
              <w:rPr>
                <w:rFonts w:ascii="GHEA Grapalat" w:hAnsi="GHEA Grapalat"/>
                <w:sz w:val="18"/>
                <w:szCs w:val="18"/>
              </w:rPr>
              <w:t xml:space="preserve">, </w:t>
            </w:r>
            <w:r w:rsidRPr="000B1AA3">
              <w:rPr>
                <w:rStyle w:val="anegp0gi0b9av8jahpyh"/>
                <w:rFonts w:ascii="GHEA Grapalat" w:hAnsi="GHEA Grapalat"/>
                <w:sz w:val="18"/>
                <w:szCs w:val="18"/>
              </w:rPr>
              <w:t>протокола</w:t>
            </w:r>
            <w:r w:rsidRPr="000B1AA3">
              <w:rPr>
                <w:rFonts w:ascii="GHEA Grapalat" w:hAnsi="GHEA Grapalat"/>
                <w:sz w:val="18"/>
                <w:szCs w:val="18"/>
              </w:rPr>
              <w:t>,</w:t>
            </w:r>
            <w:r w:rsidRPr="000B1AA3">
              <w:rPr>
                <w:rStyle w:val="anegp0gi0b9av8jahpyh"/>
                <w:rFonts w:ascii="GHEA Grapalat" w:hAnsi="GHEA Grapalat"/>
                <w:sz w:val="18"/>
                <w:szCs w:val="18"/>
              </w:rPr>
              <w:t>счета-фактуры</w:t>
            </w:r>
            <w:r w:rsidRPr="000B1AA3">
              <w:rPr>
                <w:rFonts w:ascii="GHEA Grapalat" w:hAnsi="GHEA Grapalat"/>
                <w:sz w:val="18"/>
                <w:szCs w:val="18"/>
              </w:rPr>
              <w:t>:</w:t>
            </w:r>
          </w:p>
        </w:tc>
        <w:tc>
          <w:tcPr>
            <w:tcW w:w="2977" w:type="dxa"/>
          </w:tcPr>
          <w:p w14:paraId="23C9CF54" w14:textId="77777777" w:rsidR="00ED1E0F" w:rsidRPr="00ED1E0F" w:rsidRDefault="00ED1E0F" w:rsidP="00ED1E0F">
            <w:pPr>
              <w:jc w:val="center"/>
              <w:rPr>
                <w:rFonts w:ascii="GHEA Grapalat" w:hAnsi="GHEA Grapalat" w:cs="Arial Armenian"/>
                <w:sz w:val="18"/>
                <w:szCs w:val="18"/>
                <w:lang w:val="hy-AM"/>
              </w:rPr>
            </w:pPr>
            <w:r w:rsidRPr="00ED1E0F">
              <w:rPr>
                <w:rFonts w:ascii="GHEA Grapalat" w:hAnsi="GHEA Grapalat" w:cs="Arial Armenian"/>
                <w:sz w:val="18"/>
                <w:szCs w:val="18"/>
                <w:lang w:val="hy-AM"/>
              </w:rPr>
              <w:t>Деятельность, предусмотренная условиями настоящего приглашения, считается аналогичной деятельности, предусмотренной законом</w:t>
            </w:r>
          </w:p>
          <w:p w14:paraId="1023872F" w14:textId="77777777" w:rsidR="00ED1E0F" w:rsidRPr="00ED1E0F" w:rsidRDefault="00ED1E0F" w:rsidP="00ED1E0F">
            <w:pPr>
              <w:jc w:val="center"/>
              <w:rPr>
                <w:rFonts w:ascii="GHEA Grapalat" w:hAnsi="GHEA Grapalat" w:cs="Arial Armenian"/>
                <w:sz w:val="18"/>
                <w:szCs w:val="18"/>
                <w:lang w:val="hy-AM"/>
              </w:rPr>
            </w:pPr>
            <w:r w:rsidRPr="00ED1E0F">
              <w:rPr>
                <w:rFonts w:ascii="GHEA Grapalat" w:hAnsi="GHEA Grapalat" w:cs="Arial Armenian"/>
                <w:sz w:val="18"/>
                <w:szCs w:val="18"/>
                <w:lang w:val="hy-AM"/>
              </w:rPr>
              <w:t>лицензией «Технический контроль качества строительства» и соответствующим вкладышем к ней:</w:t>
            </w:r>
          </w:p>
          <w:p w14:paraId="3E05DC5B" w14:textId="77777777" w:rsidR="00ED1E0F" w:rsidRPr="00ED1E0F" w:rsidRDefault="00ED1E0F" w:rsidP="00ED1E0F">
            <w:pPr>
              <w:jc w:val="center"/>
              <w:rPr>
                <w:rFonts w:ascii="GHEA Grapalat" w:hAnsi="GHEA Grapalat" w:cs="Arial Armenian"/>
                <w:sz w:val="18"/>
                <w:szCs w:val="18"/>
                <w:lang w:val="hy-AM"/>
              </w:rPr>
            </w:pPr>
            <w:r w:rsidRPr="00ED1E0F">
              <w:rPr>
                <w:rFonts w:ascii="GHEA Grapalat" w:hAnsi="GHEA Grapalat" w:cs="Arial Armenian"/>
                <w:sz w:val="18"/>
                <w:szCs w:val="18"/>
                <w:lang w:val="hy-AM"/>
              </w:rPr>
              <w:t>• жилые, общественные и промышленные сооружения</w:t>
            </w:r>
          </w:p>
          <w:p w14:paraId="01E37770" w14:textId="77777777" w:rsidR="00ED1E0F" w:rsidRPr="00ED1E0F" w:rsidRDefault="00ED1E0F" w:rsidP="00ED1E0F">
            <w:pPr>
              <w:jc w:val="center"/>
              <w:rPr>
                <w:rFonts w:ascii="GHEA Grapalat" w:hAnsi="GHEA Grapalat" w:cs="Arial Armenian"/>
                <w:sz w:val="18"/>
                <w:szCs w:val="18"/>
                <w:lang w:val="hy-AM"/>
              </w:rPr>
            </w:pPr>
            <w:r w:rsidRPr="00ED1E0F">
              <w:rPr>
                <w:rFonts w:ascii="GHEA Grapalat" w:hAnsi="GHEA Grapalat" w:cs="Arial Armenian"/>
                <w:sz w:val="18"/>
                <w:szCs w:val="18"/>
                <w:lang w:val="hy-AM"/>
              </w:rPr>
              <w:t>Номер вкладыша (04)</w:t>
            </w:r>
          </w:p>
          <w:p w14:paraId="6EAE2EE3" w14:textId="0E69B824" w:rsidR="00ED1E0F" w:rsidRPr="000B1AA3" w:rsidRDefault="00ED1E0F" w:rsidP="00ED1E0F">
            <w:pPr>
              <w:jc w:val="center"/>
              <w:rPr>
                <w:rFonts w:ascii="GHEA Grapalat" w:hAnsi="GHEA Grapalat" w:cs="Arial Armenian"/>
                <w:sz w:val="18"/>
                <w:szCs w:val="18"/>
                <w:lang w:val="hy-AM"/>
              </w:rPr>
            </w:pPr>
            <w:r w:rsidRPr="00ED1E0F">
              <w:rPr>
                <w:rFonts w:ascii="GHEA Grapalat" w:hAnsi="GHEA Grapalat" w:cs="Arial Armenian"/>
                <w:sz w:val="18"/>
                <w:szCs w:val="18"/>
                <w:lang w:val="hy-AM"/>
              </w:rPr>
              <w:t>по надлежащим образом оформленному договору.</w:t>
            </w:r>
          </w:p>
        </w:tc>
      </w:tr>
    </w:tbl>
    <w:p w14:paraId="44603CE7" w14:textId="77777777" w:rsidR="00ED1E0F" w:rsidRPr="006D410E" w:rsidRDefault="00ED1E0F" w:rsidP="00ED1E0F">
      <w:pPr>
        <w:spacing w:after="240"/>
        <w:jc w:val="both"/>
        <w:rPr>
          <w:rFonts w:ascii="GHEA Grapalat" w:hAnsi="GHEA Grapalat"/>
          <w:color w:val="FF0000"/>
        </w:rPr>
      </w:pPr>
      <w:r w:rsidRPr="00967F88">
        <w:rPr>
          <w:rFonts w:ascii="GHEA Grapalat" w:hAnsi="GHEA Grapalat"/>
          <w:color w:val="FF0000"/>
          <w:lang w:val="hy-AM"/>
        </w:rPr>
        <w:t xml:space="preserve"> </w:t>
      </w:r>
      <w:r w:rsidRPr="006D410E">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B0D46FB" w14:textId="77777777" w:rsidR="00ED1E0F" w:rsidRPr="003756C6" w:rsidRDefault="00ED1E0F" w:rsidP="00ED1E0F">
      <w:pPr>
        <w:widowControl w:val="0"/>
        <w:tabs>
          <w:tab w:val="left" w:pos="1134"/>
        </w:tabs>
        <w:spacing w:after="160"/>
        <w:jc w:val="both"/>
        <w:rPr>
          <w:rFonts w:ascii="GHEA Grapalat" w:hAnsi="GHEA Grapalat"/>
          <w:color w:val="FF0000"/>
        </w:rPr>
      </w:pPr>
      <w:r w:rsidRPr="003756C6">
        <w:rPr>
          <w:rFonts w:ascii="GHEA Grapalat" w:hAnsi="GHEA Grapalat"/>
          <w:color w:val="FF0000"/>
        </w:rPr>
        <w:t xml:space="preserve">    </w:t>
      </w:r>
      <w:r w:rsidRPr="003756C6">
        <w:rPr>
          <w:rFonts w:ascii="GHEA Grapalat" w:hAnsi="GHEA Grapalat"/>
          <w:color w:val="FF0000"/>
          <w:lang w:val="hy-AM"/>
        </w:rPr>
        <w:t>2</w:t>
      </w:r>
      <w:r w:rsidRPr="003756C6">
        <w:rPr>
          <w:rFonts w:ascii="GHEA Grapalat" w:hAnsi="GHEA Grapalat"/>
          <w:color w:val="FF0000"/>
        </w:rPr>
        <w:t>) квалификационный критерий "Трудовые ресурсы" устанавливается и оценивается в следующем порядке:</w:t>
      </w:r>
    </w:p>
    <w:p w14:paraId="0768D597" w14:textId="77777777" w:rsidR="00ED1E0F" w:rsidRDefault="00ED1E0F" w:rsidP="00ED1E0F">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ED1E0F" w:rsidRPr="005E1F72" w14:paraId="52AFDAF2" w14:textId="77777777" w:rsidTr="00ED1E0F">
        <w:tc>
          <w:tcPr>
            <w:tcW w:w="680" w:type="dxa"/>
            <w:tcBorders>
              <w:top w:val="single" w:sz="4" w:space="0" w:color="auto"/>
              <w:left w:val="single" w:sz="4" w:space="0" w:color="auto"/>
              <w:bottom w:val="single" w:sz="4" w:space="0" w:color="auto"/>
              <w:right w:val="single" w:sz="4" w:space="0" w:color="auto"/>
            </w:tcBorders>
            <w:vAlign w:val="center"/>
          </w:tcPr>
          <w:p w14:paraId="5BD6C37E" w14:textId="77777777" w:rsidR="00ED1E0F" w:rsidRPr="00095DBD" w:rsidRDefault="00ED1E0F" w:rsidP="00ED1E0F">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5916971B" w14:textId="77777777" w:rsidR="00ED1E0F" w:rsidRPr="00095DBD" w:rsidRDefault="00ED1E0F" w:rsidP="00ED1E0F">
            <w:pPr>
              <w:jc w:val="center"/>
              <w:rPr>
                <w:rFonts w:ascii="GHEA Grapalat" w:hAnsi="GHEA Grapalat"/>
              </w:rPr>
            </w:pPr>
            <w:r w:rsidRPr="009044F1">
              <w:rPr>
                <w:rFonts w:ascii="GHEA Grapalat" w:hAnsi="GHEA Grapalat"/>
              </w:rPr>
              <w:t>Специалисты</w:t>
            </w:r>
          </w:p>
        </w:tc>
      </w:tr>
      <w:tr w:rsidR="00ED1E0F" w:rsidRPr="005E1F72" w14:paraId="669AAABD" w14:textId="77777777" w:rsidTr="00ED1E0F">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3F6F6495" w14:textId="77777777" w:rsidR="00ED1E0F" w:rsidRPr="005E1F72" w:rsidRDefault="00ED1E0F" w:rsidP="00ED1E0F">
            <w:pPr>
              <w:jc w:val="center"/>
              <w:rPr>
                <w:rFonts w:ascii="GHEA Grapalat" w:hAnsi="GHEA Grapalat" w:cs="Arial"/>
                <w:sz w:val="20"/>
              </w:rPr>
            </w:pPr>
          </w:p>
        </w:tc>
        <w:tc>
          <w:tcPr>
            <w:tcW w:w="2200" w:type="dxa"/>
            <w:vMerge w:val="restart"/>
            <w:tcBorders>
              <w:left w:val="single" w:sz="4" w:space="0" w:color="auto"/>
            </w:tcBorders>
          </w:tcPr>
          <w:p w14:paraId="2F728CD5" w14:textId="77777777" w:rsidR="00ED1E0F" w:rsidRPr="005E1F72" w:rsidRDefault="00ED1E0F" w:rsidP="00ED1E0F">
            <w:pPr>
              <w:jc w:val="center"/>
              <w:rPr>
                <w:rFonts w:ascii="GHEA Grapalat" w:hAnsi="GHEA Grapalat" w:cs="Arial"/>
                <w:sz w:val="20"/>
              </w:rPr>
            </w:pPr>
            <w:r w:rsidRPr="009044F1">
              <w:rPr>
                <w:rFonts w:ascii="GHEA Grapalat" w:hAnsi="GHEA Grapalat"/>
              </w:rPr>
              <w:t>квалификация</w:t>
            </w:r>
          </w:p>
        </w:tc>
        <w:tc>
          <w:tcPr>
            <w:tcW w:w="7470" w:type="dxa"/>
            <w:gridSpan w:val="2"/>
          </w:tcPr>
          <w:p w14:paraId="5891A603" w14:textId="77777777" w:rsidR="00ED1E0F" w:rsidRPr="005E1F72" w:rsidRDefault="00ED1E0F" w:rsidP="00ED1E0F">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ED1E0F" w:rsidRPr="005E1F72" w14:paraId="4C515099" w14:textId="77777777" w:rsidTr="00ED1E0F">
        <w:tblPrEx>
          <w:tblLook w:val="01E0" w:firstRow="1" w:lastRow="1" w:firstColumn="1" w:lastColumn="1" w:noHBand="0" w:noVBand="0"/>
        </w:tblPrEx>
        <w:tc>
          <w:tcPr>
            <w:tcW w:w="680" w:type="dxa"/>
            <w:vMerge/>
            <w:tcBorders>
              <w:left w:val="single" w:sz="4" w:space="0" w:color="auto"/>
              <w:right w:val="single" w:sz="4" w:space="0" w:color="auto"/>
            </w:tcBorders>
          </w:tcPr>
          <w:p w14:paraId="5694F2D8" w14:textId="77777777" w:rsidR="00ED1E0F" w:rsidRPr="005E1F72" w:rsidRDefault="00ED1E0F" w:rsidP="00ED1E0F">
            <w:pPr>
              <w:ind w:firstLine="567"/>
              <w:jc w:val="both"/>
              <w:rPr>
                <w:rFonts w:ascii="GHEA Grapalat" w:hAnsi="GHEA Grapalat" w:cs="Arial Armenian"/>
                <w:sz w:val="20"/>
              </w:rPr>
            </w:pPr>
          </w:p>
        </w:tc>
        <w:tc>
          <w:tcPr>
            <w:tcW w:w="2200" w:type="dxa"/>
            <w:vMerge/>
            <w:tcBorders>
              <w:left w:val="single" w:sz="4" w:space="0" w:color="auto"/>
            </w:tcBorders>
          </w:tcPr>
          <w:p w14:paraId="2B352EAC" w14:textId="77777777" w:rsidR="00ED1E0F" w:rsidRPr="005E1F72" w:rsidRDefault="00ED1E0F" w:rsidP="00ED1E0F">
            <w:pPr>
              <w:jc w:val="center"/>
              <w:rPr>
                <w:rFonts w:ascii="GHEA Grapalat" w:hAnsi="GHEA Grapalat" w:cs="Arial"/>
                <w:sz w:val="20"/>
              </w:rPr>
            </w:pPr>
          </w:p>
        </w:tc>
        <w:tc>
          <w:tcPr>
            <w:tcW w:w="2453" w:type="dxa"/>
          </w:tcPr>
          <w:p w14:paraId="324C4D09" w14:textId="77777777" w:rsidR="00ED1E0F" w:rsidRPr="005E1F72" w:rsidRDefault="00ED1E0F" w:rsidP="00ED1E0F">
            <w:pPr>
              <w:jc w:val="center"/>
              <w:rPr>
                <w:rFonts w:ascii="GHEA Grapalat" w:hAnsi="GHEA Grapalat" w:cs="Arial"/>
                <w:sz w:val="20"/>
              </w:rPr>
            </w:pPr>
            <w:r w:rsidRPr="009044F1">
              <w:rPr>
                <w:rFonts w:ascii="GHEA Grapalat" w:hAnsi="GHEA Grapalat"/>
              </w:rPr>
              <w:t>период</w:t>
            </w:r>
          </w:p>
        </w:tc>
        <w:tc>
          <w:tcPr>
            <w:tcW w:w="5017" w:type="dxa"/>
            <w:vAlign w:val="center"/>
          </w:tcPr>
          <w:p w14:paraId="34340FDD" w14:textId="77777777" w:rsidR="00ED1E0F" w:rsidRPr="005E1F72" w:rsidRDefault="00ED1E0F" w:rsidP="00ED1E0F">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ED1E0F" w:rsidRPr="005E1F72" w14:paraId="21C4DC7E" w14:textId="77777777" w:rsidTr="00ED1E0F">
        <w:tblPrEx>
          <w:tblLook w:val="01E0" w:firstRow="1" w:lastRow="1" w:firstColumn="1" w:lastColumn="1" w:noHBand="0" w:noVBand="0"/>
        </w:tblPrEx>
        <w:tc>
          <w:tcPr>
            <w:tcW w:w="680" w:type="dxa"/>
          </w:tcPr>
          <w:p w14:paraId="668DEA13" w14:textId="77777777" w:rsidR="00ED1E0F" w:rsidRPr="005E1F72" w:rsidRDefault="00ED1E0F" w:rsidP="00ED1E0F">
            <w:pPr>
              <w:ind w:firstLine="567"/>
              <w:jc w:val="both"/>
              <w:rPr>
                <w:rFonts w:ascii="GHEA Grapalat" w:hAnsi="GHEA Grapalat" w:cs="Arial Armenian"/>
                <w:sz w:val="20"/>
              </w:rPr>
            </w:pPr>
          </w:p>
        </w:tc>
        <w:tc>
          <w:tcPr>
            <w:tcW w:w="2200" w:type="dxa"/>
          </w:tcPr>
          <w:p w14:paraId="6D59DBB4" w14:textId="77777777" w:rsidR="00ED1E0F" w:rsidRPr="005E1F72" w:rsidRDefault="00ED1E0F" w:rsidP="00ED1E0F">
            <w:pPr>
              <w:ind w:firstLine="567"/>
              <w:jc w:val="both"/>
              <w:rPr>
                <w:rFonts w:ascii="GHEA Grapalat" w:hAnsi="GHEA Grapalat" w:cs="Arial Armenian"/>
                <w:sz w:val="20"/>
              </w:rPr>
            </w:pPr>
          </w:p>
        </w:tc>
        <w:tc>
          <w:tcPr>
            <w:tcW w:w="2453" w:type="dxa"/>
          </w:tcPr>
          <w:p w14:paraId="2B4E6B73" w14:textId="77777777" w:rsidR="00ED1E0F" w:rsidRPr="005E1F72" w:rsidRDefault="00ED1E0F" w:rsidP="00ED1E0F">
            <w:pPr>
              <w:ind w:firstLine="567"/>
              <w:jc w:val="both"/>
              <w:rPr>
                <w:rFonts w:ascii="GHEA Grapalat" w:hAnsi="GHEA Grapalat" w:cs="Arial Armenian"/>
                <w:sz w:val="20"/>
              </w:rPr>
            </w:pPr>
          </w:p>
        </w:tc>
        <w:tc>
          <w:tcPr>
            <w:tcW w:w="5017" w:type="dxa"/>
          </w:tcPr>
          <w:p w14:paraId="7A7CD358" w14:textId="77777777" w:rsidR="00ED1E0F" w:rsidRPr="005E1F72" w:rsidRDefault="00ED1E0F" w:rsidP="00ED1E0F">
            <w:pPr>
              <w:ind w:firstLine="567"/>
              <w:jc w:val="both"/>
              <w:rPr>
                <w:rFonts w:ascii="GHEA Grapalat" w:hAnsi="GHEA Grapalat" w:cs="Arial Armenian"/>
                <w:sz w:val="20"/>
              </w:rPr>
            </w:pPr>
          </w:p>
        </w:tc>
      </w:tr>
      <w:tr w:rsidR="00ED1E0F" w:rsidRPr="005E1F72" w14:paraId="3C21B5D6" w14:textId="77777777" w:rsidTr="00ED1E0F">
        <w:tblPrEx>
          <w:tblLook w:val="01E0" w:firstRow="1" w:lastRow="1" w:firstColumn="1" w:lastColumn="1" w:noHBand="0" w:noVBand="0"/>
        </w:tblPrEx>
        <w:tc>
          <w:tcPr>
            <w:tcW w:w="680" w:type="dxa"/>
          </w:tcPr>
          <w:p w14:paraId="184B9BA0" w14:textId="77777777" w:rsidR="00ED1E0F" w:rsidRPr="005E1F72" w:rsidRDefault="00ED1E0F" w:rsidP="00ED1E0F">
            <w:pPr>
              <w:ind w:firstLine="567"/>
              <w:jc w:val="both"/>
              <w:rPr>
                <w:rFonts w:ascii="GHEA Grapalat" w:hAnsi="GHEA Grapalat" w:cs="Arial Armenian"/>
                <w:sz w:val="20"/>
              </w:rPr>
            </w:pPr>
          </w:p>
        </w:tc>
        <w:tc>
          <w:tcPr>
            <w:tcW w:w="2200" w:type="dxa"/>
          </w:tcPr>
          <w:p w14:paraId="279E1867" w14:textId="77777777" w:rsidR="00ED1E0F" w:rsidRPr="005E1F72" w:rsidRDefault="00ED1E0F" w:rsidP="00ED1E0F">
            <w:pPr>
              <w:ind w:firstLine="567"/>
              <w:jc w:val="both"/>
              <w:rPr>
                <w:rFonts w:ascii="GHEA Grapalat" w:hAnsi="GHEA Grapalat" w:cs="Arial Armenian"/>
                <w:sz w:val="20"/>
              </w:rPr>
            </w:pPr>
          </w:p>
        </w:tc>
        <w:tc>
          <w:tcPr>
            <w:tcW w:w="2453" w:type="dxa"/>
          </w:tcPr>
          <w:p w14:paraId="771AE1A2" w14:textId="77777777" w:rsidR="00ED1E0F" w:rsidRPr="005E1F72" w:rsidRDefault="00ED1E0F" w:rsidP="00ED1E0F">
            <w:pPr>
              <w:ind w:firstLine="567"/>
              <w:jc w:val="both"/>
              <w:rPr>
                <w:rFonts w:ascii="GHEA Grapalat" w:hAnsi="GHEA Grapalat" w:cs="Arial Armenian"/>
                <w:sz w:val="20"/>
              </w:rPr>
            </w:pPr>
          </w:p>
        </w:tc>
        <w:tc>
          <w:tcPr>
            <w:tcW w:w="5017" w:type="dxa"/>
          </w:tcPr>
          <w:p w14:paraId="5D4F0939" w14:textId="77777777" w:rsidR="00ED1E0F" w:rsidRPr="005E1F72" w:rsidRDefault="00ED1E0F" w:rsidP="00ED1E0F">
            <w:pPr>
              <w:ind w:firstLine="567"/>
              <w:jc w:val="both"/>
              <w:rPr>
                <w:rFonts w:ascii="GHEA Grapalat" w:hAnsi="GHEA Grapalat" w:cs="Arial Armenian"/>
                <w:sz w:val="20"/>
              </w:rPr>
            </w:pPr>
          </w:p>
        </w:tc>
      </w:tr>
      <w:tr w:rsidR="00ED1E0F" w:rsidRPr="005E1F72" w14:paraId="59FA0229" w14:textId="77777777" w:rsidTr="00ED1E0F">
        <w:tblPrEx>
          <w:tblLook w:val="01E0" w:firstRow="1" w:lastRow="1" w:firstColumn="1" w:lastColumn="1" w:noHBand="0" w:noVBand="0"/>
        </w:tblPrEx>
        <w:tc>
          <w:tcPr>
            <w:tcW w:w="680" w:type="dxa"/>
          </w:tcPr>
          <w:p w14:paraId="74499C52" w14:textId="77777777" w:rsidR="00ED1E0F" w:rsidRPr="005E1F72" w:rsidRDefault="00ED1E0F" w:rsidP="00ED1E0F">
            <w:pPr>
              <w:ind w:firstLine="567"/>
              <w:jc w:val="both"/>
              <w:rPr>
                <w:rFonts w:ascii="GHEA Grapalat" w:hAnsi="GHEA Grapalat" w:cs="Arial Armenian"/>
                <w:sz w:val="20"/>
              </w:rPr>
            </w:pPr>
          </w:p>
        </w:tc>
        <w:tc>
          <w:tcPr>
            <w:tcW w:w="2200" w:type="dxa"/>
          </w:tcPr>
          <w:p w14:paraId="46FEDDDD" w14:textId="77777777" w:rsidR="00ED1E0F" w:rsidRPr="005E1F72" w:rsidRDefault="00ED1E0F" w:rsidP="00ED1E0F">
            <w:pPr>
              <w:ind w:firstLine="567"/>
              <w:jc w:val="both"/>
              <w:rPr>
                <w:rFonts w:ascii="GHEA Grapalat" w:hAnsi="GHEA Grapalat" w:cs="Arial Armenian"/>
                <w:sz w:val="20"/>
              </w:rPr>
            </w:pPr>
          </w:p>
        </w:tc>
        <w:tc>
          <w:tcPr>
            <w:tcW w:w="2453" w:type="dxa"/>
          </w:tcPr>
          <w:p w14:paraId="3A924CAA" w14:textId="77777777" w:rsidR="00ED1E0F" w:rsidRPr="005E1F72" w:rsidRDefault="00ED1E0F" w:rsidP="00ED1E0F">
            <w:pPr>
              <w:ind w:firstLine="567"/>
              <w:jc w:val="both"/>
              <w:rPr>
                <w:rFonts w:ascii="GHEA Grapalat" w:hAnsi="GHEA Grapalat" w:cs="Arial Armenian"/>
                <w:sz w:val="20"/>
              </w:rPr>
            </w:pPr>
          </w:p>
        </w:tc>
        <w:tc>
          <w:tcPr>
            <w:tcW w:w="5017" w:type="dxa"/>
          </w:tcPr>
          <w:p w14:paraId="1993E662" w14:textId="77777777" w:rsidR="00ED1E0F" w:rsidRPr="005E1F72" w:rsidRDefault="00ED1E0F" w:rsidP="00ED1E0F">
            <w:pPr>
              <w:ind w:firstLine="567"/>
              <w:jc w:val="both"/>
              <w:rPr>
                <w:rFonts w:ascii="GHEA Grapalat" w:hAnsi="GHEA Grapalat" w:cs="Arial Armenian"/>
                <w:sz w:val="20"/>
              </w:rPr>
            </w:pPr>
          </w:p>
        </w:tc>
      </w:tr>
    </w:tbl>
    <w:p w14:paraId="6731C073" w14:textId="77777777" w:rsidR="00ED1E0F" w:rsidRPr="00E4075F" w:rsidRDefault="00ED1E0F" w:rsidP="00ED1E0F">
      <w:pPr>
        <w:pStyle w:val="af4"/>
        <w:spacing w:before="0" w:beforeAutospacing="0" w:after="0" w:afterAutospacing="0"/>
        <w:ind w:firstLine="708"/>
        <w:jc w:val="both"/>
        <w:rPr>
          <w:rFonts w:ascii="GHEA Grapalat" w:hAnsi="GHEA Grapalat" w:cs="Arial"/>
          <w:color w:val="FF0000"/>
          <w:sz w:val="20"/>
          <w:lang w:val="hy-AM"/>
        </w:rPr>
      </w:pPr>
      <w:r w:rsidRPr="00E4075F">
        <w:rPr>
          <w:rFonts w:ascii="GHEA Grapalat" w:hAnsi="GHEA Grapalat" w:cs="Arial Armenian"/>
          <w:color w:val="FF0000"/>
          <w:sz w:val="20"/>
          <w:lang w:val="hy-AM"/>
        </w:rPr>
        <w:t xml:space="preserve">Соответствие участника данному критерию оценивается как удовлетворительное, если последний </w:t>
      </w:r>
      <w:r w:rsidRPr="00E4075F">
        <w:rPr>
          <w:rFonts w:ascii="GHEA Grapalat" w:hAnsi="GHEA Grapalat" w:cs="Sylfaen"/>
          <w:color w:val="FF0000"/>
          <w:sz w:val="20"/>
          <w:lang w:val="hy-AM"/>
        </w:rPr>
        <w:t>обеспечивает:</w:t>
      </w:r>
      <w:r w:rsidRPr="00E4075F">
        <w:rPr>
          <w:rFonts w:ascii="GHEA Grapalat" w:hAnsi="GHEA Grapalat" w:cs="Arial Armenian"/>
          <w:color w:val="FF0000"/>
          <w:sz w:val="20"/>
          <w:lang w:val="hy-AM"/>
        </w:rPr>
        <w:t xml:space="preserve"> </w:t>
      </w:r>
      <w:r w:rsidRPr="00E4075F">
        <w:rPr>
          <w:rFonts w:ascii="GHEA Grapalat" w:hAnsi="GHEA Grapalat" w:cs="Sylfaen"/>
          <w:color w:val="FF0000"/>
          <w:sz w:val="20"/>
          <w:lang w:val="hy-AM"/>
        </w:rPr>
        <w:t>является</w:t>
      </w:r>
      <w:r w:rsidRPr="00E4075F">
        <w:rPr>
          <w:rFonts w:ascii="GHEA Grapalat" w:hAnsi="GHEA Grapalat" w:cs="Arial Armenian"/>
          <w:color w:val="FF0000"/>
          <w:sz w:val="20"/>
          <w:lang w:val="hy-AM"/>
        </w:rPr>
        <w:t xml:space="preserve"> условия и </w:t>
      </w:r>
      <w:r w:rsidRPr="00E4075F">
        <w:rPr>
          <w:rFonts w:ascii="GHEA Grapalat" w:hAnsi="GHEA Grapalat" w:cs="Sylfaen"/>
          <w:color w:val="FF0000"/>
          <w:sz w:val="20"/>
          <w:lang w:val="hy-AM"/>
        </w:rPr>
        <w:t xml:space="preserve">требования, изложенные в настоящем </w:t>
      </w:r>
      <w:r w:rsidRPr="00E4075F">
        <w:rPr>
          <w:rFonts w:ascii="GHEA Grapalat" w:hAnsi="GHEA Grapalat" w:cs="Arial Armenian"/>
          <w:color w:val="FF0000"/>
          <w:sz w:val="20"/>
          <w:lang w:val="hy-AM"/>
        </w:rPr>
        <w:t>подразделе .</w:t>
      </w:r>
    </w:p>
    <w:p w14:paraId="7AB0E8A5" w14:textId="77777777" w:rsidR="00ED1E0F" w:rsidRDefault="00ED1E0F" w:rsidP="00ED1E0F">
      <w:pPr>
        <w:ind w:firstLine="567"/>
        <w:jc w:val="both"/>
        <w:rPr>
          <w:rFonts w:ascii="GHEA Grapalat" w:hAnsi="GHEA Grapalat" w:cs="Arial"/>
          <w:sz w:val="20"/>
          <w:lang w:val="hy-AM"/>
        </w:rPr>
      </w:pPr>
    </w:p>
    <w:p w14:paraId="6FD9FF38" w14:textId="77777777" w:rsidR="00ED1E0F" w:rsidRPr="003717FB" w:rsidRDefault="00ED1E0F" w:rsidP="00ED1E0F">
      <w:pPr>
        <w:jc w:val="center"/>
        <w:rPr>
          <w:rFonts w:ascii="GHEA Grapalat" w:hAnsi="GHEA Grapalat"/>
          <w:b/>
          <w:sz w:val="20"/>
          <w:szCs w:val="20"/>
        </w:rPr>
      </w:pPr>
      <w:r w:rsidRPr="003717FB">
        <w:rPr>
          <w:rFonts w:ascii="GHEA Grapalat" w:hAnsi="GHEA Grapalat"/>
          <w:b/>
          <w:sz w:val="20"/>
          <w:szCs w:val="20"/>
        </w:rPr>
        <w:t>ИНФОРМАЦИЯ</w:t>
      </w:r>
    </w:p>
    <w:p w14:paraId="1920FC29" w14:textId="77777777" w:rsidR="00ED1E0F" w:rsidRPr="003717FB" w:rsidRDefault="00ED1E0F" w:rsidP="00ED1E0F">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14:paraId="21766B44" w14:textId="77777777" w:rsidR="00ED1E0F" w:rsidRPr="003717FB" w:rsidRDefault="00ED1E0F" w:rsidP="00ED1E0F">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ED1E0F" w:rsidRPr="003717FB" w14:paraId="59A13C1C" w14:textId="77777777" w:rsidTr="00ED1E0F">
        <w:trPr>
          <w:cantSplit/>
        </w:trPr>
        <w:tc>
          <w:tcPr>
            <w:tcW w:w="817" w:type="dxa"/>
            <w:vMerge w:val="restart"/>
            <w:vAlign w:val="center"/>
          </w:tcPr>
          <w:p w14:paraId="56FDD649" w14:textId="77777777" w:rsidR="00ED1E0F" w:rsidRPr="003717FB" w:rsidRDefault="00ED1E0F" w:rsidP="00ED1E0F">
            <w:pPr>
              <w:widowControl w:val="0"/>
              <w:spacing w:after="12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14:paraId="63128C67" w14:textId="77777777" w:rsidR="00ED1E0F" w:rsidRPr="003717FB" w:rsidRDefault="00ED1E0F" w:rsidP="00ED1E0F">
            <w:pPr>
              <w:widowControl w:val="0"/>
              <w:spacing w:after="12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ED1E0F" w:rsidRPr="003717FB" w14:paraId="71D83ACD" w14:textId="77777777" w:rsidTr="00ED1E0F">
        <w:trPr>
          <w:cantSplit/>
          <w:trHeight w:val="301"/>
        </w:trPr>
        <w:tc>
          <w:tcPr>
            <w:tcW w:w="817" w:type="dxa"/>
            <w:vMerge/>
            <w:vAlign w:val="center"/>
          </w:tcPr>
          <w:p w14:paraId="198BDF35" w14:textId="77777777" w:rsidR="00ED1E0F" w:rsidRPr="003717FB" w:rsidRDefault="00ED1E0F" w:rsidP="00ED1E0F">
            <w:pPr>
              <w:widowControl w:val="0"/>
              <w:spacing w:after="120"/>
              <w:jc w:val="center"/>
              <w:rPr>
                <w:rFonts w:ascii="GHEA Grapalat" w:hAnsi="GHEA Grapalat"/>
                <w:sz w:val="20"/>
                <w:szCs w:val="20"/>
              </w:rPr>
            </w:pPr>
          </w:p>
        </w:tc>
        <w:tc>
          <w:tcPr>
            <w:tcW w:w="1541" w:type="dxa"/>
            <w:vMerge w:val="restart"/>
            <w:vAlign w:val="center"/>
          </w:tcPr>
          <w:p w14:paraId="25FEB059" w14:textId="77777777" w:rsidR="00ED1E0F" w:rsidRPr="003717FB" w:rsidRDefault="00ED1E0F" w:rsidP="00ED1E0F">
            <w:pPr>
              <w:widowControl w:val="0"/>
              <w:spacing w:after="12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14:paraId="36C013BC" w14:textId="77777777" w:rsidR="00ED1E0F" w:rsidRPr="003717FB" w:rsidRDefault="00ED1E0F" w:rsidP="00ED1E0F">
            <w:pPr>
              <w:widowControl w:val="0"/>
              <w:spacing w:after="12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14:paraId="01C1DF21" w14:textId="77777777" w:rsidR="00ED1E0F" w:rsidRPr="003717FB" w:rsidRDefault="00ED1E0F" w:rsidP="00ED1E0F">
            <w:pPr>
              <w:widowControl w:val="0"/>
              <w:spacing w:after="12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14:paraId="0599A193" w14:textId="77777777" w:rsidR="00ED1E0F" w:rsidRPr="003717FB" w:rsidRDefault="00ED1E0F" w:rsidP="00ED1E0F">
            <w:pPr>
              <w:widowControl w:val="0"/>
              <w:spacing w:after="12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ED1E0F" w:rsidRPr="003717FB" w14:paraId="32FA4DBA" w14:textId="77777777" w:rsidTr="00ED1E0F">
        <w:trPr>
          <w:cantSplit/>
          <w:trHeight w:val="299"/>
        </w:trPr>
        <w:tc>
          <w:tcPr>
            <w:tcW w:w="817" w:type="dxa"/>
            <w:vMerge/>
            <w:vAlign w:val="center"/>
          </w:tcPr>
          <w:p w14:paraId="0F54B65D" w14:textId="77777777" w:rsidR="00ED1E0F" w:rsidRPr="003717FB" w:rsidRDefault="00ED1E0F" w:rsidP="00ED1E0F">
            <w:pPr>
              <w:widowControl w:val="0"/>
              <w:spacing w:after="120"/>
              <w:jc w:val="center"/>
              <w:rPr>
                <w:rFonts w:ascii="GHEA Grapalat" w:hAnsi="GHEA Grapalat"/>
                <w:sz w:val="20"/>
                <w:szCs w:val="20"/>
              </w:rPr>
            </w:pPr>
          </w:p>
        </w:tc>
        <w:tc>
          <w:tcPr>
            <w:tcW w:w="1541" w:type="dxa"/>
            <w:vMerge/>
            <w:vAlign w:val="center"/>
          </w:tcPr>
          <w:p w14:paraId="3FE4C7B4" w14:textId="77777777" w:rsidR="00ED1E0F" w:rsidRPr="003717FB" w:rsidRDefault="00ED1E0F" w:rsidP="00ED1E0F">
            <w:pPr>
              <w:widowControl w:val="0"/>
              <w:spacing w:after="120"/>
              <w:jc w:val="center"/>
              <w:rPr>
                <w:rFonts w:ascii="GHEA Grapalat" w:hAnsi="GHEA Grapalat"/>
                <w:sz w:val="20"/>
                <w:szCs w:val="20"/>
              </w:rPr>
            </w:pPr>
          </w:p>
        </w:tc>
        <w:tc>
          <w:tcPr>
            <w:tcW w:w="1440" w:type="dxa"/>
            <w:vMerge/>
            <w:vAlign w:val="center"/>
          </w:tcPr>
          <w:p w14:paraId="46CE2DE4" w14:textId="77777777" w:rsidR="00ED1E0F" w:rsidRPr="003717FB" w:rsidDel="006B374D" w:rsidRDefault="00ED1E0F" w:rsidP="00ED1E0F">
            <w:pPr>
              <w:widowControl w:val="0"/>
              <w:spacing w:after="120"/>
              <w:jc w:val="center"/>
              <w:rPr>
                <w:rFonts w:ascii="GHEA Grapalat" w:hAnsi="GHEA Grapalat"/>
                <w:b/>
                <w:bCs/>
                <w:sz w:val="20"/>
                <w:szCs w:val="20"/>
              </w:rPr>
            </w:pPr>
          </w:p>
        </w:tc>
        <w:tc>
          <w:tcPr>
            <w:tcW w:w="1980" w:type="dxa"/>
            <w:vAlign w:val="center"/>
          </w:tcPr>
          <w:p w14:paraId="6EC35413" w14:textId="77777777" w:rsidR="00ED1E0F" w:rsidRPr="003717FB" w:rsidDel="00B57526" w:rsidRDefault="00ED1E0F" w:rsidP="00ED1E0F">
            <w:pPr>
              <w:widowControl w:val="0"/>
              <w:spacing w:after="12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14:paraId="567D4B58" w14:textId="77777777" w:rsidR="00ED1E0F" w:rsidRPr="003717FB" w:rsidDel="00B57526" w:rsidRDefault="00ED1E0F" w:rsidP="00ED1E0F">
            <w:pPr>
              <w:widowControl w:val="0"/>
              <w:spacing w:after="12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14:paraId="1FC06548" w14:textId="77777777" w:rsidR="00ED1E0F" w:rsidRPr="003717FB" w:rsidRDefault="00ED1E0F" w:rsidP="00ED1E0F">
            <w:pPr>
              <w:widowControl w:val="0"/>
              <w:spacing w:after="120"/>
              <w:jc w:val="center"/>
              <w:rPr>
                <w:rFonts w:ascii="GHEA Grapalat" w:hAnsi="GHEA Grapalat"/>
                <w:sz w:val="20"/>
                <w:szCs w:val="20"/>
              </w:rPr>
            </w:pPr>
          </w:p>
        </w:tc>
      </w:tr>
      <w:tr w:rsidR="00ED1E0F" w:rsidRPr="003717FB" w14:paraId="2E4631BB" w14:textId="77777777" w:rsidTr="00ED1E0F">
        <w:trPr>
          <w:cantSplit/>
        </w:trPr>
        <w:tc>
          <w:tcPr>
            <w:tcW w:w="817" w:type="dxa"/>
          </w:tcPr>
          <w:p w14:paraId="4784B8DA" w14:textId="77777777" w:rsidR="00ED1E0F" w:rsidRPr="001F71D3" w:rsidRDefault="00ED1E0F" w:rsidP="00ED1E0F">
            <w:pPr>
              <w:jc w:val="center"/>
              <w:rPr>
                <w:rFonts w:ascii="GHEA Grapalat" w:hAnsi="GHEA Grapalat" w:cs="Arial Armenian"/>
                <w:b/>
                <w:sz w:val="20"/>
                <w:szCs w:val="20"/>
              </w:rPr>
            </w:pPr>
            <w:r w:rsidRPr="001F71D3">
              <w:rPr>
                <w:rFonts w:ascii="GHEA Grapalat" w:hAnsi="GHEA Grapalat" w:cs="Arial Armenian"/>
                <w:b/>
                <w:sz w:val="20"/>
                <w:szCs w:val="20"/>
              </w:rPr>
              <w:t>1.</w:t>
            </w:r>
          </w:p>
        </w:tc>
        <w:tc>
          <w:tcPr>
            <w:tcW w:w="1541" w:type="dxa"/>
          </w:tcPr>
          <w:p w14:paraId="49B46CB2" w14:textId="77777777" w:rsidR="00ED1E0F" w:rsidRPr="003717FB" w:rsidRDefault="00ED1E0F" w:rsidP="00ED1E0F">
            <w:pPr>
              <w:widowControl w:val="0"/>
              <w:spacing w:after="120"/>
              <w:jc w:val="center"/>
              <w:rPr>
                <w:rFonts w:ascii="GHEA Grapalat" w:hAnsi="GHEA Grapalat"/>
                <w:sz w:val="20"/>
                <w:szCs w:val="20"/>
              </w:rPr>
            </w:pPr>
          </w:p>
        </w:tc>
        <w:tc>
          <w:tcPr>
            <w:tcW w:w="1440" w:type="dxa"/>
          </w:tcPr>
          <w:p w14:paraId="29BAB8EA" w14:textId="77777777" w:rsidR="00ED1E0F" w:rsidRPr="003717FB" w:rsidRDefault="00ED1E0F" w:rsidP="00ED1E0F">
            <w:pPr>
              <w:widowControl w:val="0"/>
              <w:spacing w:after="120"/>
              <w:jc w:val="center"/>
              <w:rPr>
                <w:rFonts w:ascii="GHEA Grapalat" w:hAnsi="GHEA Grapalat"/>
                <w:sz w:val="20"/>
                <w:szCs w:val="20"/>
              </w:rPr>
            </w:pPr>
          </w:p>
        </w:tc>
        <w:tc>
          <w:tcPr>
            <w:tcW w:w="1980" w:type="dxa"/>
          </w:tcPr>
          <w:p w14:paraId="7B54B116" w14:textId="77777777" w:rsidR="00ED1E0F" w:rsidRPr="003717FB" w:rsidRDefault="00ED1E0F" w:rsidP="00ED1E0F">
            <w:pPr>
              <w:widowControl w:val="0"/>
              <w:spacing w:after="120"/>
              <w:jc w:val="center"/>
              <w:rPr>
                <w:rFonts w:ascii="GHEA Grapalat" w:hAnsi="GHEA Grapalat"/>
                <w:sz w:val="20"/>
                <w:szCs w:val="20"/>
              </w:rPr>
            </w:pPr>
          </w:p>
        </w:tc>
        <w:tc>
          <w:tcPr>
            <w:tcW w:w="2430" w:type="dxa"/>
          </w:tcPr>
          <w:p w14:paraId="7B1A8F27" w14:textId="77777777" w:rsidR="00ED1E0F" w:rsidRPr="003717FB" w:rsidRDefault="00ED1E0F" w:rsidP="00ED1E0F">
            <w:pPr>
              <w:widowControl w:val="0"/>
              <w:spacing w:after="120"/>
              <w:jc w:val="center"/>
              <w:rPr>
                <w:rFonts w:ascii="GHEA Grapalat" w:hAnsi="GHEA Grapalat"/>
                <w:sz w:val="20"/>
                <w:szCs w:val="20"/>
              </w:rPr>
            </w:pPr>
          </w:p>
        </w:tc>
        <w:tc>
          <w:tcPr>
            <w:tcW w:w="1710" w:type="dxa"/>
          </w:tcPr>
          <w:p w14:paraId="44F2B63E" w14:textId="77777777" w:rsidR="00ED1E0F" w:rsidRPr="003717FB" w:rsidRDefault="00ED1E0F" w:rsidP="00ED1E0F">
            <w:pPr>
              <w:widowControl w:val="0"/>
              <w:spacing w:after="120"/>
              <w:jc w:val="center"/>
              <w:rPr>
                <w:rFonts w:ascii="GHEA Grapalat" w:hAnsi="GHEA Grapalat"/>
                <w:sz w:val="20"/>
                <w:szCs w:val="20"/>
              </w:rPr>
            </w:pPr>
          </w:p>
        </w:tc>
      </w:tr>
      <w:tr w:rsidR="00ED1E0F" w:rsidRPr="003717FB" w14:paraId="50165D1B" w14:textId="77777777" w:rsidTr="00ED1E0F">
        <w:trPr>
          <w:cantSplit/>
        </w:trPr>
        <w:tc>
          <w:tcPr>
            <w:tcW w:w="817" w:type="dxa"/>
          </w:tcPr>
          <w:p w14:paraId="55EE982B" w14:textId="77777777" w:rsidR="00ED1E0F" w:rsidRPr="001F71D3" w:rsidRDefault="00ED1E0F" w:rsidP="00ED1E0F">
            <w:pPr>
              <w:jc w:val="center"/>
              <w:rPr>
                <w:rFonts w:ascii="GHEA Grapalat" w:hAnsi="GHEA Grapalat" w:cs="Arial Armenian"/>
                <w:b/>
                <w:sz w:val="20"/>
                <w:szCs w:val="20"/>
              </w:rPr>
            </w:pPr>
            <w:r w:rsidRPr="001F71D3">
              <w:rPr>
                <w:rFonts w:ascii="GHEA Grapalat" w:hAnsi="GHEA Grapalat" w:cs="Arial Armenian"/>
                <w:b/>
                <w:sz w:val="20"/>
                <w:szCs w:val="20"/>
              </w:rPr>
              <w:t>2.</w:t>
            </w:r>
          </w:p>
        </w:tc>
        <w:tc>
          <w:tcPr>
            <w:tcW w:w="1541" w:type="dxa"/>
          </w:tcPr>
          <w:p w14:paraId="3D507D2B" w14:textId="77777777" w:rsidR="00ED1E0F" w:rsidRPr="003717FB" w:rsidRDefault="00ED1E0F" w:rsidP="00ED1E0F">
            <w:pPr>
              <w:widowControl w:val="0"/>
              <w:spacing w:after="120"/>
              <w:jc w:val="center"/>
              <w:rPr>
                <w:rFonts w:ascii="GHEA Grapalat" w:hAnsi="GHEA Grapalat"/>
                <w:sz w:val="20"/>
                <w:szCs w:val="20"/>
              </w:rPr>
            </w:pPr>
          </w:p>
        </w:tc>
        <w:tc>
          <w:tcPr>
            <w:tcW w:w="1440" w:type="dxa"/>
          </w:tcPr>
          <w:p w14:paraId="53DEA267" w14:textId="77777777" w:rsidR="00ED1E0F" w:rsidRPr="003717FB" w:rsidRDefault="00ED1E0F" w:rsidP="00ED1E0F">
            <w:pPr>
              <w:widowControl w:val="0"/>
              <w:spacing w:after="120"/>
              <w:jc w:val="center"/>
              <w:rPr>
                <w:rFonts w:ascii="GHEA Grapalat" w:hAnsi="GHEA Grapalat"/>
                <w:sz w:val="20"/>
                <w:szCs w:val="20"/>
              </w:rPr>
            </w:pPr>
          </w:p>
        </w:tc>
        <w:tc>
          <w:tcPr>
            <w:tcW w:w="1980" w:type="dxa"/>
          </w:tcPr>
          <w:p w14:paraId="1F0923B5" w14:textId="77777777" w:rsidR="00ED1E0F" w:rsidRPr="003717FB" w:rsidRDefault="00ED1E0F" w:rsidP="00ED1E0F">
            <w:pPr>
              <w:widowControl w:val="0"/>
              <w:spacing w:after="120"/>
              <w:jc w:val="center"/>
              <w:rPr>
                <w:rFonts w:ascii="GHEA Grapalat" w:hAnsi="GHEA Grapalat"/>
                <w:sz w:val="20"/>
                <w:szCs w:val="20"/>
              </w:rPr>
            </w:pPr>
          </w:p>
        </w:tc>
        <w:tc>
          <w:tcPr>
            <w:tcW w:w="2430" w:type="dxa"/>
          </w:tcPr>
          <w:p w14:paraId="3CABABDF" w14:textId="77777777" w:rsidR="00ED1E0F" w:rsidRPr="003717FB" w:rsidRDefault="00ED1E0F" w:rsidP="00ED1E0F">
            <w:pPr>
              <w:widowControl w:val="0"/>
              <w:spacing w:after="120"/>
              <w:jc w:val="center"/>
              <w:rPr>
                <w:rFonts w:ascii="GHEA Grapalat" w:hAnsi="GHEA Grapalat"/>
                <w:sz w:val="20"/>
                <w:szCs w:val="20"/>
              </w:rPr>
            </w:pPr>
          </w:p>
        </w:tc>
        <w:tc>
          <w:tcPr>
            <w:tcW w:w="1710" w:type="dxa"/>
          </w:tcPr>
          <w:p w14:paraId="20ED710A" w14:textId="77777777" w:rsidR="00ED1E0F" w:rsidRPr="003717FB" w:rsidRDefault="00ED1E0F" w:rsidP="00ED1E0F">
            <w:pPr>
              <w:widowControl w:val="0"/>
              <w:spacing w:after="120"/>
              <w:jc w:val="center"/>
              <w:rPr>
                <w:rFonts w:ascii="GHEA Grapalat" w:hAnsi="GHEA Grapalat"/>
                <w:sz w:val="20"/>
                <w:szCs w:val="20"/>
              </w:rPr>
            </w:pPr>
          </w:p>
        </w:tc>
      </w:tr>
      <w:tr w:rsidR="00ED1E0F" w:rsidRPr="003717FB" w14:paraId="28CB50E0" w14:textId="77777777" w:rsidTr="00ED1E0F">
        <w:trPr>
          <w:cantSplit/>
        </w:trPr>
        <w:tc>
          <w:tcPr>
            <w:tcW w:w="817" w:type="dxa"/>
          </w:tcPr>
          <w:p w14:paraId="04FEB1CC" w14:textId="77777777" w:rsidR="00ED1E0F" w:rsidRPr="001F71D3" w:rsidRDefault="00ED1E0F" w:rsidP="00ED1E0F">
            <w:pPr>
              <w:jc w:val="center"/>
              <w:rPr>
                <w:rFonts w:ascii="GHEA Grapalat" w:hAnsi="GHEA Grapalat" w:cs="Arial Armenian"/>
                <w:b/>
                <w:sz w:val="20"/>
                <w:szCs w:val="20"/>
              </w:rPr>
            </w:pPr>
            <w:r>
              <w:rPr>
                <w:rFonts w:ascii="GHEA Grapalat" w:hAnsi="GHEA Grapalat" w:cs="Arial Armenian"/>
                <w:b/>
                <w:sz w:val="20"/>
                <w:szCs w:val="20"/>
                <w:lang w:val="en-US"/>
              </w:rPr>
              <w:t>3</w:t>
            </w:r>
            <w:r w:rsidRPr="001F71D3">
              <w:rPr>
                <w:rFonts w:ascii="GHEA Grapalat" w:hAnsi="GHEA Grapalat" w:cs="Arial Armenian"/>
                <w:b/>
                <w:sz w:val="20"/>
                <w:szCs w:val="20"/>
              </w:rPr>
              <w:t>.</w:t>
            </w:r>
          </w:p>
        </w:tc>
        <w:tc>
          <w:tcPr>
            <w:tcW w:w="1541" w:type="dxa"/>
          </w:tcPr>
          <w:p w14:paraId="39F7A28C" w14:textId="77777777" w:rsidR="00ED1E0F" w:rsidRPr="003717FB" w:rsidRDefault="00ED1E0F" w:rsidP="00ED1E0F">
            <w:pPr>
              <w:widowControl w:val="0"/>
              <w:spacing w:after="120"/>
              <w:jc w:val="center"/>
              <w:rPr>
                <w:rFonts w:ascii="GHEA Grapalat" w:hAnsi="GHEA Grapalat"/>
                <w:sz w:val="20"/>
                <w:szCs w:val="20"/>
              </w:rPr>
            </w:pPr>
          </w:p>
        </w:tc>
        <w:tc>
          <w:tcPr>
            <w:tcW w:w="1440" w:type="dxa"/>
          </w:tcPr>
          <w:p w14:paraId="6C239A9E" w14:textId="77777777" w:rsidR="00ED1E0F" w:rsidRPr="003717FB" w:rsidRDefault="00ED1E0F" w:rsidP="00ED1E0F">
            <w:pPr>
              <w:widowControl w:val="0"/>
              <w:spacing w:after="120"/>
              <w:jc w:val="center"/>
              <w:rPr>
                <w:rFonts w:ascii="GHEA Grapalat" w:hAnsi="GHEA Grapalat"/>
                <w:sz w:val="20"/>
                <w:szCs w:val="20"/>
              </w:rPr>
            </w:pPr>
          </w:p>
        </w:tc>
        <w:tc>
          <w:tcPr>
            <w:tcW w:w="1980" w:type="dxa"/>
          </w:tcPr>
          <w:p w14:paraId="2CEF7D5C" w14:textId="77777777" w:rsidR="00ED1E0F" w:rsidRPr="003717FB" w:rsidRDefault="00ED1E0F" w:rsidP="00ED1E0F">
            <w:pPr>
              <w:widowControl w:val="0"/>
              <w:spacing w:after="120"/>
              <w:jc w:val="center"/>
              <w:rPr>
                <w:rFonts w:ascii="GHEA Grapalat" w:hAnsi="GHEA Grapalat"/>
                <w:sz w:val="20"/>
                <w:szCs w:val="20"/>
              </w:rPr>
            </w:pPr>
          </w:p>
        </w:tc>
        <w:tc>
          <w:tcPr>
            <w:tcW w:w="2430" w:type="dxa"/>
          </w:tcPr>
          <w:p w14:paraId="7AA903DE" w14:textId="77777777" w:rsidR="00ED1E0F" w:rsidRPr="003717FB" w:rsidRDefault="00ED1E0F" w:rsidP="00ED1E0F">
            <w:pPr>
              <w:widowControl w:val="0"/>
              <w:spacing w:after="120"/>
              <w:jc w:val="center"/>
              <w:rPr>
                <w:rFonts w:ascii="GHEA Grapalat" w:hAnsi="GHEA Grapalat"/>
                <w:sz w:val="20"/>
                <w:szCs w:val="20"/>
              </w:rPr>
            </w:pPr>
          </w:p>
        </w:tc>
        <w:tc>
          <w:tcPr>
            <w:tcW w:w="1710" w:type="dxa"/>
          </w:tcPr>
          <w:p w14:paraId="4106467F" w14:textId="77777777" w:rsidR="00ED1E0F" w:rsidRPr="003717FB" w:rsidRDefault="00ED1E0F" w:rsidP="00ED1E0F">
            <w:pPr>
              <w:widowControl w:val="0"/>
              <w:spacing w:after="120"/>
              <w:jc w:val="center"/>
              <w:rPr>
                <w:rFonts w:ascii="GHEA Grapalat" w:hAnsi="GHEA Grapalat"/>
                <w:sz w:val="20"/>
                <w:szCs w:val="20"/>
              </w:rPr>
            </w:pPr>
          </w:p>
        </w:tc>
      </w:tr>
    </w:tbl>
    <w:p w14:paraId="1AEA79F1" w14:textId="77777777" w:rsidR="00ED1E0F" w:rsidRPr="006C711B" w:rsidRDefault="00ED1E0F" w:rsidP="00ED1E0F">
      <w:pPr>
        <w:widowControl w:val="0"/>
        <w:tabs>
          <w:tab w:val="left" w:pos="1134"/>
        </w:tabs>
        <w:spacing w:after="160"/>
        <w:jc w:val="both"/>
        <w:rPr>
          <w:rStyle w:val="anegp0gi0b9av8jahpyh"/>
          <w:sz w:val="2"/>
          <w:lang w:val="hy-AM"/>
        </w:rPr>
      </w:pPr>
    </w:p>
    <w:p w14:paraId="3054E0DA" w14:textId="77777777" w:rsidR="00ED1E0F" w:rsidRPr="00A40B43" w:rsidRDefault="00ED1E0F" w:rsidP="00ED1E0F">
      <w:pPr>
        <w:widowControl w:val="0"/>
        <w:tabs>
          <w:tab w:val="left" w:pos="1134"/>
        </w:tabs>
        <w:spacing w:after="160"/>
        <w:ind w:firstLine="567"/>
        <w:jc w:val="both"/>
        <w:rPr>
          <w:rFonts w:ascii="GHEA Grapalat" w:hAnsi="GHEA Grapalat"/>
          <w:color w:val="FF0000"/>
        </w:rPr>
      </w:pPr>
      <w:r w:rsidRPr="00A40B43">
        <w:rPr>
          <w:rStyle w:val="anegp0gi0b9av8jahpyh"/>
          <w:color w:val="FF0000"/>
        </w:rPr>
        <w:t>При</w:t>
      </w:r>
      <w:r w:rsidRPr="00A40B43">
        <w:rPr>
          <w:color w:val="FF0000"/>
        </w:rPr>
        <w:t xml:space="preserve"> </w:t>
      </w:r>
      <w:r w:rsidRPr="00A40B43">
        <w:rPr>
          <w:rStyle w:val="anegp0gi0b9av8jahpyh"/>
          <w:color w:val="FF0000"/>
        </w:rPr>
        <w:t>этом для обоснования наличия трудовых ресурсов участник</w:t>
      </w:r>
      <w:r w:rsidRPr="00A40B43">
        <w:rPr>
          <w:color w:val="FF0000"/>
        </w:rPr>
        <w:t xml:space="preserve"> </w:t>
      </w:r>
      <w:r w:rsidRPr="00A40B43">
        <w:rPr>
          <w:rStyle w:val="anegp0gi0b9av8jahpyh"/>
          <w:color w:val="FF0000"/>
        </w:rPr>
        <w:t>представляет</w:t>
      </w:r>
      <w:r w:rsidRPr="00A40B43">
        <w:rPr>
          <w:color w:val="FF0000"/>
        </w:rPr>
        <w:t xml:space="preserve"> </w:t>
      </w:r>
      <w:r w:rsidRPr="00A40B43">
        <w:rPr>
          <w:rStyle w:val="anegp0gi0b9av8jahpyh"/>
          <w:color w:val="FF0000"/>
        </w:rPr>
        <w:t>письменные согласия, подтвержденные специалистами, задействованными в назначенном персонале,</w:t>
      </w:r>
      <w:r w:rsidRPr="00A40B43">
        <w:rPr>
          <w:color w:val="FF0000"/>
        </w:rPr>
        <w:t xml:space="preserve"> </w:t>
      </w:r>
      <w:r w:rsidRPr="00A40B43">
        <w:rPr>
          <w:rStyle w:val="anegp0gi0b9av8jahpyh"/>
          <w:color w:val="FF0000"/>
        </w:rPr>
        <w:t>о привлечении последних к выполняемым работам, а также копии документов, подтверждающих квалификацию специалистов.</w:t>
      </w:r>
    </w:p>
    <w:p w14:paraId="4342DDEB" w14:textId="77777777" w:rsidR="00ED1E0F" w:rsidRPr="00B11BF4" w:rsidRDefault="00ED1E0F" w:rsidP="00ED1E0F">
      <w:pPr>
        <w:widowControl w:val="0"/>
        <w:tabs>
          <w:tab w:val="left" w:pos="1134"/>
        </w:tabs>
        <w:spacing w:after="160"/>
        <w:ind w:firstLine="567"/>
        <w:jc w:val="both"/>
        <w:rPr>
          <w:rFonts w:ascii="GHEA Grapalat" w:hAnsi="GHEA Grapalat"/>
          <w:color w:val="FF0000"/>
        </w:rPr>
      </w:pPr>
      <w:r w:rsidRPr="00FA6D87">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7484839" w14:textId="77777777" w:rsidR="00ED1E0F" w:rsidRPr="00B11BF4" w:rsidRDefault="00ED1E0F" w:rsidP="00ED1E0F">
      <w:pPr>
        <w:ind w:firstLine="540"/>
        <w:jc w:val="both"/>
        <w:rPr>
          <w:rFonts w:ascii="GHEA Grapalat" w:hAnsi="GHEA Grapalat" w:cs="Arial"/>
          <w:color w:val="FF0000"/>
          <w:sz w:val="20"/>
          <w:lang w:val="hy-AM"/>
        </w:rPr>
      </w:pPr>
      <w:r w:rsidRPr="00B11BF4">
        <w:rPr>
          <w:rFonts w:ascii="GHEA Grapalat" w:hAnsi="GHEA Grapalat"/>
          <w:color w:val="FF0000"/>
        </w:rPr>
        <w:t xml:space="preserve">3) </w:t>
      </w:r>
      <w:r w:rsidRPr="00B11BF4">
        <w:rPr>
          <w:rFonts w:ascii="GHEA Grapalat" w:hAnsi="GHEA Grapalat" w:cs="Arial Armenian"/>
          <w:color w:val="FF0000"/>
          <w:sz w:val="20"/>
          <w:lang w:val="hy-AM"/>
        </w:rPr>
        <w:t xml:space="preserve">Квалификация </w:t>
      </w:r>
      <w:r w:rsidRPr="00B11BF4">
        <w:rPr>
          <w:rFonts w:ascii="GHEA Grapalat" w:hAnsi="GHEA Grapalat" w:cs="Sylfaen"/>
          <w:color w:val="FF0000"/>
          <w:sz w:val="20"/>
          <w:lang w:val="hy-AM"/>
        </w:rPr>
        <w:t>&lt;&lt;Лицензии и соответствующего вкладыша для предполагаемой деятельности в соответствии с законом&gt;&gt;</w:t>
      </w:r>
      <w:r w:rsidRPr="00B11BF4">
        <w:rPr>
          <w:rFonts w:ascii="GHEA Grapalat" w:hAnsi="GHEA Grapalat" w:cs="Arial Armenian"/>
          <w:color w:val="FF0000"/>
          <w:sz w:val="20"/>
          <w:lang w:val="pt-BR"/>
        </w:rPr>
        <w:t xml:space="preserve"> </w:t>
      </w:r>
      <w:r w:rsidRPr="00B11BF4">
        <w:rPr>
          <w:rFonts w:ascii="GHEA Grapalat" w:hAnsi="GHEA Grapalat" w:cs="Arial Armenian"/>
          <w:color w:val="FF0000"/>
          <w:sz w:val="20"/>
          <w:lang w:val="hy-AM"/>
        </w:rPr>
        <w:t>критерий</w:t>
      </w:r>
      <w:r w:rsidRPr="00B11BF4">
        <w:rPr>
          <w:rFonts w:ascii="GHEA Grapalat" w:hAnsi="GHEA Grapalat" w:cs="Arial Armenian"/>
          <w:color w:val="FF0000"/>
          <w:sz w:val="20"/>
          <w:lang w:val="pt-BR"/>
        </w:rPr>
        <w:t xml:space="preserve"> </w:t>
      </w:r>
      <w:r w:rsidRPr="00B11BF4">
        <w:rPr>
          <w:rFonts w:ascii="GHEA Grapalat" w:hAnsi="GHEA Grapalat" w:cs="Arial Armenian"/>
          <w:color w:val="FF0000"/>
          <w:sz w:val="20"/>
          <w:lang w:val="hy-AM"/>
        </w:rPr>
        <w:t>определенный</w:t>
      </w:r>
      <w:r w:rsidRPr="00B11BF4">
        <w:rPr>
          <w:rFonts w:ascii="GHEA Grapalat" w:hAnsi="GHEA Grapalat" w:cs="Arial Armenian"/>
          <w:color w:val="FF0000"/>
          <w:sz w:val="20"/>
          <w:lang w:val="pt-BR"/>
        </w:rPr>
        <w:t xml:space="preserve"> </w:t>
      </w:r>
      <w:r w:rsidRPr="00B11BF4">
        <w:rPr>
          <w:rFonts w:ascii="GHEA Grapalat" w:hAnsi="GHEA Grapalat" w:cs="Arial Armenian"/>
          <w:color w:val="FF0000"/>
          <w:sz w:val="20"/>
          <w:lang w:val="hy-AM"/>
        </w:rPr>
        <w:t>и</w:t>
      </w:r>
      <w:r w:rsidRPr="00B11BF4">
        <w:rPr>
          <w:rFonts w:ascii="GHEA Grapalat" w:hAnsi="GHEA Grapalat" w:cs="Arial Armenian"/>
          <w:color w:val="FF0000"/>
          <w:sz w:val="20"/>
          <w:lang w:val="pt-BR"/>
        </w:rPr>
        <w:t xml:space="preserve"> </w:t>
      </w:r>
      <w:r w:rsidRPr="00B11BF4">
        <w:rPr>
          <w:rFonts w:ascii="GHEA Grapalat" w:hAnsi="GHEA Grapalat" w:cs="Sylfaen"/>
          <w:color w:val="FF0000"/>
          <w:sz w:val="20"/>
          <w:lang w:val="hy-AM"/>
        </w:rPr>
        <w:t>оценивается</w:t>
      </w:r>
      <w:r w:rsidRPr="00B11BF4">
        <w:rPr>
          <w:rFonts w:ascii="GHEA Grapalat" w:hAnsi="GHEA Grapalat" w:cs="Arial"/>
          <w:color w:val="FF0000"/>
          <w:sz w:val="20"/>
          <w:lang w:val="hy-AM"/>
        </w:rPr>
        <w:t xml:space="preserve"> </w:t>
      </w:r>
      <w:r w:rsidRPr="00B11BF4">
        <w:rPr>
          <w:rFonts w:ascii="GHEA Grapalat" w:hAnsi="GHEA Grapalat" w:cs="Sylfaen"/>
          <w:color w:val="FF0000"/>
          <w:sz w:val="20"/>
          <w:lang w:val="hy-AM"/>
        </w:rPr>
        <w:t>является</w:t>
      </w:r>
      <w:r w:rsidRPr="00B11BF4">
        <w:rPr>
          <w:rFonts w:ascii="GHEA Grapalat" w:hAnsi="GHEA Grapalat" w:cs="Arial"/>
          <w:color w:val="FF0000"/>
          <w:sz w:val="20"/>
          <w:lang w:val="hy-AM"/>
        </w:rPr>
        <w:t xml:space="preserve"> </w:t>
      </w:r>
      <w:r w:rsidRPr="00B11BF4">
        <w:rPr>
          <w:rFonts w:ascii="GHEA Grapalat" w:hAnsi="GHEA Grapalat" w:cs="Sylfaen"/>
          <w:color w:val="FF0000"/>
          <w:sz w:val="20"/>
          <w:lang w:val="hy-AM"/>
        </w:rPr>
        <w:t>следующий</w:t>
      </w:r>
      <w:r w:rsidRPr="00B11BF4">
        <w:rPr>
          <w:rFonts w:ascii="GHEA Grapalat" w:hAnsi="GHEA Grapalat" w:cs="Arial"/>
          <w:color w:val="FF0000"/>
          <w:sz w:val="20"/>
          <w:lang w:val="hy-AM"/>
        </w:rPr>
        <w:t xml:space="preserve"> </w:t>
      </w:r>
      <w:r w:rsidRPr="00B11BF4">
        <w:rPr>
          <w:rFonts w:ascii="GHEA Grapalat" w:hAnsi="GHEA Grapalat" w:cs="Sylfaen"/>
          <w:color w:val="FF0000"/>
          <w:sz w:val="20"/>
          <w:lang w:val="hy-AM"/>
        </w:rPr>
        <w:t xml:space="preserve">чтобы </w:t>
      </w:r>
      <w:r w:rsidRPr="00B11BF4">
        <w:rPr>
          <w:rFonts w:ascii="GHEA Grapalat" w:hAnsi="GHEA Grapalat" w:cs="Arial"/>
          <w:color w:val="FF0000"/>
          <w:sz w:val="20"/>
          <w:lang w:val="hy-AM"/>
        </w:rPr>
        <w:t>:</w:t>
      </w:r>
    </w:p>
    <w:p w14:paraId="2B07BA54" w14:textId="77777777" w:rsidR="00ED1E0F" w:rsidRPr="00B11BF4" w:rsidRDefault="00ED1E0F" w:rsidP="00ED1E0F">
      <w:pPr>
        <w:ind w:firstLine="540"/>
        <w:jc w:val="both"/>
        <w:rPr>
          <w:rFonts w:ascii="GHEA Grapalat" w:hAnsi="GHEA Grapalat" w:cs="Sylfaen"/>
          <w:color w:val="FF0000"/>
          <w:sz w:val="20"/>
          <w:lang w:val="es-ES"/>
        </w:rPr>
      </w:pPr>
    </w:p>
    <w:p w14:paraId="6283F9A9" w14:textId="77777777" w:rsidR="00ED1E0F" w:rsidRPr="00B11BF4" w:rsidRDefault="00ED1E0F" w:rsidP="00ED1E0F">
      <w:pPr>
        <w:ind w:firstLine="540"/>
        <w:jc w:val="both"/>
        <w:rPr>
          <w:rFonts w:ascii="GHEA Grapalat" w:hAnsi="GHEA Grapalat"/>
          <w:color w:val="FF0000"/>
          <w:sz w:val="18"/>
          <w:szCs w:val="18"/>
          <w:lang w:val="hy-AM"/>
        </w:rPr>
      </w:pP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Городское планирование"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в поле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лицензирование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и</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квалификация</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заказ</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подтвердить</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о </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РА</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правительство </w:t>
      </w:r>
      <w:r w:rsidRPr="00B11BF4">
        <w:rPr>
          <w:rFonts w:ascii="GHEA Grapalat" w:hAnsi="GHEA Grapalat" w:cs="Sylfaen"/>
          <w:color w:val="FF0000"/>
          <w:sz w:val="20"/>
          <w:lang w:val="es-ES"/>
        </w:rPr>
        <w:t xml:space="preserve">30 </w:t>
      </w:r>
      <w:r w:rsidRPr="00B11BF4">
        <w:rPr>
          <w:color w:val="FF0000"/>
          <w:sz w:val="20"/>
          <w:lang w:val="es-ES"/>
        </w:rPr>
        <w:t xml:space="preserve">․ </w:t>
      </w:r>
      <w:r w:rsidRPr="00B11BF4">
        <w:rPr>
          <w:rFonts w:ascii="GHEA Grapalat" w:hAnsi="GHEA Grapalat" w:cs="Sylfaen"/>
          <w:color w:val="FF0000"/>
          <w:sz w:val="20"/>
          <w:lang w:val="es-ES"/>
        </w:rPr>
        <w:t xml:space="preserve">11 </w:t>
      </w:r>
      <w:r w:rsidRPr="00B11BF4">
        <w:rPr>
          <w:color w:val="FF0000"/>
          <w:sz w:val="20"/>
          <w:lang w:val="es-ES"/>
        </w:rPr>
        <w:t xml:space="preserve">․ </w:t>
      </w:r>
      <w:r w:rsidRPr="00B11BF4">
        <w:rPr>
          <w:rFonts w:ascii="GHEA Grapalat" w:hAnsi="GHEA Grapalat" w:cs="Sylfaen"/>
          <w:color w:val="FF0000"/>
          <w:sz w:val="20"/>
          <w:lang w:val="es-ES"/>
        </w:rPr>
        <w:t xml:space="preserve">2023 </w:t>
      </w:r>
      <w:r w:rsidRPr="00B11BF4">
        <w:rPr>
          <w:rFonts w:ascii="GHEA Grapalat" w:hAnsi="GHEA Grapalat" w:cs="Sylfaen"/>
          <w:color w:val="FF0000"/>
          <w:sz w:val="20"/>
          <w:lang w:val="hy-AM"/>
        </w:rPr>
        <w:t>.</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 </w:t>
      </w:r>
      <w:r w:rsidRPr="00B11BF4">
        <w:rPr>
          <w:rFonts w:ascii="GHEA Grapalat" w:hAnsi="GHEA Grapalat" w:cs="Sylfaen"/>
          <w:color w:val="FF0000"/>
          <w:sz w:val="20"/>
          <w:lang w:val="es-ES"/>
        </w:rPr>
        <w:t xml:space="preserve">2106- </w:t>
      </w:r>
      <w:r w:rsidRPr="00B11BF4">
        <w:rPr>
          <w:rFonts w:ascii="GHEA Grapalat" w:hAnsi="GHEA Grapalat" w:cs="Sylfaen"/>
          <w:color w:val="FF0000"/>
          <w:sz w:val="20"/>
          <w:lang w:val="hy-AM"/>
        </w:rPr>
        <w:t>Н</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решение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с приложением № </w:t>
      </w:r>
      <w:r w:rsidRPr="00B11BF4">
        <w:rPr>
          <w:rFonts w:ascii="GHEA Grapalat" w:hAnsi="GHEA Grapalat" w:cs="Sylfaen"/>
          <w:color w:val="FF0000"/>
          <w:sz w:val="20"/>
          <w:lang w:val="es-ES"/>
        </w:rPr>
        <w:t xml:space="preserve">. 1 </w:t>
      </w:r>
      <w:r w:rsidRPr="00B11BF4">
        <w:rPr>
          <w:rFonts w:ascii="GHEA Grapalat" w:hAnsi="GHEA Grapalat" w:cs="Sylfaen"/>
          <w:color w:val="FF0000"/>
          <w:sz w:val="20"/>
          <w:lang w:val="hy-AM"/>
        </w:rPr>
        <w:t>определенный</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документы</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упаковка</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и</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на протяжении всего выполнения работ</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в течение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нуждаться</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является</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иметь</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упомянул</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по решению</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определенный</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документы</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пакет в соответствии </w:t>
      </w:r>
      <w:r w:rsidRPr="00B11BF4">
        <w:rPr>
          <w:rFonts w:ascii="GHEA Grapalat" w:hAnsi="GHEA Grapalat" w:cs="Sylfaen"/>
          <w:color w:val="FF0000"/>
          <w:sz w:val="20"/>
          <w:lang w:val="es-ES"/>
        </w:rPr>
        <w:t xml:space="preserve">с </w:t>
      </w:r>
      <w:r w:rsidRPr="00B11BF4">
        <w:rPr>
          <w:rFonts w:ascii="GHEA Grapalat" w:hAnsi="GHEA Grapalat" w:cs="Sylfaen"/>
          <w:color w:val="FF0000"/>
          <w:sz w:val="20"/>
          <w:lang w:val="hy-AM"/>
        </w:rPr>
        <w:t>следующий</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стол </w:t>
      </w:r>
      <w:r w:rsidRPr="00B11BF4">
        <w:rPr>
          <w:rFonts w:ascii="GHEA Grapalat" w:hAnsi="GHEA Grapalat" w:cs="Sylfaen"/>
          <w:color w:val="FF0000"/>
          <w:sz w:val="20"/>
          <w:lang w:val="es-ES"/>
        </w:rPr>
        <w:t>:</w:t>
      </w:r>
    </w:p>
    <w:p w14:paraId="7C0DBDBB" w14:textId="77777777" w:rsidR="00ED1E0F" w:rsidRDefault="00ED1E0F" w:rsidP="00ED1E0F">
      <w:pPr>
        <w:rPr>
          <w:rFonts w:ascii="GHEA Grapalat" w:hAnsi="GHEA Grapalat"/>
          <w:color w:val="FF0000"/>
        </w:rPr>
      </w:pPr>
    </w:p>
    <w:tbl>
      <w:tblPr>
        <w:tblStyle w:val="afe"/>
        <w:tblW w:w="9497" w:type="dxa"/>
        <w:tblCellMar>
          <w:top w:w="57" w:type="dxa"/>
          <w:bottom w:w="28" w:type="dxa"/>
        </w:tblCellMar>
        <w:tblLook w:val="04A0" w:firstRow="1" w:lastRow="0" w:firstColumn="1" w:lastColumn="0" w:noHBand="0" w:noVBand="1"/>
      </w:tblPr>
      <w:tblGrid>
        <w:gridCol w:w="2410"/>
        <w:gridCol w:w="5103"/>
        <w:gridCol w:w="1984"/>
      </w:tblGrid>
      <w:tr w:rsidR="00ED1E0F" w:rsidRPr="00685B0F" w14:paraId="58170FFE" w14:textId="77777777" w:rsidTr="00ED1E0F">
        <w:trPr>
          <w:trHeight w:val="873"/>
        </w:trPr>
        <w:tc>
          <w:tcPr>
            <w:tcW w:w="2410" w:type="dxa"/>
            <w:shd w:val="clear" w:color="auto" w:fill="C6D9F1" w:themeFill="text2" w:themeFillTint="33"/>
            <w:vAlign w:val="center"/>
          </w:tcPr>
          <w:p w14:paraId="36349A02" w14:textId="77777777" w:rsidR="00ED1E0F" w:rsidRPr="00BD31A2" w:rsidRDefault="00ED1E0F" w:rsidP="00ED1E0F">
            <w:pPr>
              <w:jc w:val="center"/>
              <w:rPr>
                <w:rFonts w:ascii="GHEA Grapalat" w:hAnsi="GHEA Grapalat"/>
                <w:b/>
                <w:sz w:val="18"/>
                <w:szCs w:val="20"/>
                <w:lang w:val="hy-AM"/>
              </w:rPr>
            </w:pPr>
            <w:r w:rsidRPr="007348B0">
              <w:rPr>
                <w:rFonts w:ascii="GHEA Grapalat" w:hAnsi="GHEA Grapalat" w:cs="Arial Armenian"/>
                <w:b/>
                <w:sz w:val="20"/>
                <w:szCs w:val="20"/>
                <w:lang w:val="hy-AM"/>
              </w:rPr>
              <w:t>Сертифицированная профессия</w:t>
            </w:r>
          </w:p>
        </w:tc>
        <w:tc>
          <w:tcPr>
            <w:tcW w:w="5103" w:type="dxa"/>
            <w:shd w:val="clear" w:color="auto" w:fill="C6D9F1" w:themeFill="text2" w:themeFillTint="33"/>
            <w:vAlign w:val="center"/>
          </w:tcPr>
          <w:p w14:paraId="1B0507EF" w14:textId="77777777" w:rsidR="00ED1E0F" w:rsidRPr="00685B0F" w:rsidRDefault="00ED1E0F" w:rsidP="00ED1E0F">
            <w:pPr>
              <w:jc w:val="center"/>
              <w:rPr>
                <w:rFonts w:ascii="GHEA Grapalat" w:hAnsi="GHEA Grapalat"/>
                <w:b/>
                <w:i/>
                <w:sz w:val="18"/>
                <w:szCs w:val="20"/>
                <w:lang w:val="hy-AM"/>
              </w:rPr>
            </w:pPr>
            <w:r w:rsidRPr="000F259C">
              <w:rPr>
                <w:rFonts w:ascii="GHEA Grapalat" w:hAnsi="GHEA Grapalat"/>
                <w:b/>
                <w:sz w:val="18"/>
                <w:szCs w:val="20"/>
                <w:lang w:val="hy-AM"/>
              </w:rPr>
              <w:t>Тип вставок, являющихся неотъемлемой частью лицензии</w:t>
            </w:r>
          </w:p>
        </w:tc>
        <w:tc>
          <w:tcPr>
            <w:tcW w:w="1984" w:type="dxa"/>
            <w:shd w:val="clear" w:color="auto" w:fill="C6D9F1" w:themeFill="text2" w:themeFillTint="33"/>
          </w:tcPr>
          <w:p w14:paraId="2B0E210F" w14:textId="77777777" w:rsidR="00ED1E0F" w:rsidRPr="007348B0" w:rsidRDefault="00ED1E0F" w:rsidP="00ED1E0F">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сертификации</w:t>
            </w:r>
          </w:p>
        </w:tc>
      </w:tr>
      <w:tr w:rsidR="00ED1E0F" w:rsidRPr="00FA46E0" w14:paraId="119119F0" w14:textId="77777777" w:rsidTr="00ED1E0F">
        <w:trPr>
          <w:trHeight w:val="1313"/>
        </w:trPr>
        <w:tc>
          <w:tcPr>
            <w:tcW w:w="2410" w:type="dxa"/>
            <w:vAlign w:val="center"/>
          </w:tcPr>
          <w:p w14:paraId="07CD716C" w14:textId="77777777" w:rsidR="00ED1E0F" w:rsidRPr="00720C78" w:rsidRDefault="00ED1E0F" w:rsidP="00ED1E0F">
            <w:pPr>
              <w:jc w:val="center"/>
              <w:rPr>
                <w:rFonts w:ascii="GHEA Grapalat" w:hAnsi="GHEA Grapalat"/>
                <w:sz w:val="20"/>
                <w:szCs w:val="22"/>
                <w:lang w:val="hy-AM"/>
              </w:rPr>
            </w:pPr>
            <w:r w:rsidRPr="00720C78">
              <w:rPr>
                <w:rFonts w:ascii="GHEA Grapalat" w:hAnsi="GHEA Grapalat"/>
                <w:sz w:val="20"/>
                <w:szCs w:val="22"/>
                <w:lang w:val="hy-AM"/>
              </w:rPr>
              <w:t>Технический контроль качества строительства</w:t>
            </w:r>
          </w:p>
          <w:p w14:paraId="6F84F028" w14:textId="77777777" w:rsidR="00ED1E0F" w:rsidRPr="00720C78" w:rsidRDefault="00ED1E0F" w:rsidP="00ED1E0F">
            <w:pPr>
              <w:jc w:val="center"/>
              <w:rPr>
                <w:rFonts w:ascii="GHEA Grapalat" w:hAnsi="GHEA Grapalat"/>
                <w:sz w:val="20"/>
                <w:szCs w:val="22"/>
                <w:lang w:val="hy-AM"/>
              </w:rPr>
            </w:pPr>
          </w:p>
          <w:p w14:paraId="59FE2A03" w14:textId="77777777" w:rsidR="00ED1E0F" w:rsidRPr="00720C78" w:rsidRDefault="00ED1E0F" w:rsidP="00ED1E0F">
            <w:pPr>
              <w:jc w:val="center"/>
              <w:rPr>
                <w:rFonts w:ascii="GHEA Grapalat" w:hAnsi="GHEA Grapalat"/>
                <w:sz w:val="20"/>
                <w:szCs w:val="22"/>
                <w:lang w:val="hy-AM"/>
              </w:rPr>
            </w:pPr>
          </w:p>
        </w:tc>
        <w:tc>
          <w:tcPr>
            <w:tcW w:w="5103" w:type="dxa"/>
            <w:vAlign w:val="center"/>
          </w:tcPr>
          <w:p w14:paraId="01429E4B" w14:textId="77777777" w:rsidR="00ED1E0F" w:rsidRPr="00ED1E0F" w:rsidRDefault="00ED1E0F" w:rsidP="00ED1E0F">
            <w:pPr>
              <w:jc w:val="center"/>
              <w:rPr>
                <w:rFonts w:ascii="GHEA Grapalat" w:hAnsi="GHEA Grapalat"/>
                <w:sz w:val="20"/>
                <w:szCs w:val="22"/>
                <w:lang w:val="hy-AM"/>
              </w:rPr>
            </w:pPr>
            <w:r w:rsidRPr="00ED1E0F">
              <w:rPr>
                <w:rFonts w:ascii="GHEA Grapalat" w:hAnsi="GHEA Grapalat"/>
                <w:sz w:val="20"/>
                <w:szCs w:val="22"/>
                <w:lang w:val="hy-AM"/>
              </w:rPr>
              <w:t>Консультационные услуги по техническому контролю, предоставляемые в соответствии с указанным видом деятельности на основании лицензии /Технический контроль качества строительства/ и соответствующего приложения к ней:</w:t>
            </w:r>
          </w:p>
          <w:p w14:paraId="73BF48C8" w14:textId="77777777" w:rsidR="00ED1E0F" w:rsidRPr="00ED1E0F" w:rsidRDefault="00ED1E0F" w:rsidP="00ED1E0F">
            <w:pPr>
              <w:jc w:val="center"/>
              <w:rPr>
                <w:rFonts w:ascii="GHEA Grapalat" w:hAnsi="GHEA Grapalat"/>
                <w:sz w:val="20"/>
                <w:szCs w:val="22"/>
                <w:lang w:val="hy-AM"/>
              </w:rPr>
            </w:pPr>
            <w:r w:rsidRPr="00ED1E0F">
              <w:rPr>
                <w:rFonts w:ascii="GHEA Grapalat" w:hAnsi="GHEA Grapalat"/>
                <w:sz w:val="20"/>
                <w:szCs w:val="22"/>
                <w:lang w:val="hy-AM"/>
              </w:rPr>
              <w:t>• жилые, общественные и промышленные сооружения</w:t>
            </w:r>
          </w:p>
          <w:p w14:paraId="0DD7FB60" w14:textId="0C5820F0" w:rsidR="00ED1E0F" w:rsidRPr="005E3C0B" w:rsidRDefault="00ED1E0F" w:rsidP="00ED1E0F">
            <w:pPr>
              <w:jc w:val="center"/>
              <w:rPr>
                <w:rFonts w:ascii="GHEA Grapalat" w:hAnsi="GHEA Grapalat"/>
                <w:b/>
                <w:sz w:val="20"/>
                <w:szCs w:val="22"/>
                <w:lang w:val="hy-AM"/>
              </w:rPr>
            </w:pPr>
            <w:r w:rsidRPr="00ED1E0F">
              <w:rPr>
                <w:rFonts w:ascii="GHEA Grapalat" w:hAnsi="GHEA Grapalat"/>
                <w:sz w:val="20"/>
                <w:szCs w:val="22"/>
                <w:lang w:val="hy-AM"/>
              </w:rPr>
              <w:t>Номер приложения (04)</w:t>
            </w:r>
          </w:p>
        </w:tc>
        <w:tc>
          <w:tcPr>
            <w:tcW w:w="1984" w:type="dxa"/>
            <w:vAlign w:val="center"/>
          </w:tcPr>
          <w:p w14:paraId="31D34880" w14:textId="77777777" w:rsidR="00ED1E0F" w:rsidRPr="00720C78" w:rsidRDefault="00ED1E0F" w:rsidP="00ED1E0F">
            <w:pPr>
              <w:jc w:val="center"/>
              <w:rPr>
                <w:rFonts w:ascii="GHEA Grapalat" w:hAnsi="GHEA Grapalat"/>
                <w:sz w:val="20"/>
                <w:szCs w:val="22"/>
                <w:lang w:val="hy-AM"/>
              </w:rPr>
            </w:pPr>
            <w:r w:rsidRPr="00720C78">
              <w:rPr>
                <w:rFonts w:ascii="GHEA Grapalat" w:hAnsi="GHEA Grapalat"/>
                <w:sz w:val="20"/>
                <w:szCs w:val="22"/>
                <w:lang w:val="hy-AM"/>
              </w:rPr>
              <w:t>1-</w:t>
            </w:r>
            <w:r>
              <w:rPr>
                <w:rFonts w:ascii="GHEA Grapalat" w:hAnsi="GHEA Grapalat"/>
                <w:sz w:val="20"/>
                <w:szCs w:val="22"/>
                <w:lang w:val="hy-AM"/>
              </w:rPr>
              <w:t>ы</w:t>
            </w:r>
            <w:r w:rsidRPr="00720C78">
              <w:rPr>
                <w:rFonts w:ascii="GHEA Grapalat" w:hAnsi="GHEA Grapalat"/>
                <w:sz w:val="20"/>
                <w:szCs w:val="22"/>
                <w:lang w:val="hy-AM"/>
              </w:rPr>
              <w:t>й или 2-</w:t>
            </w:r>
            <w:r>
              <w:rPr>
                <w:rFonts w:ascii="GHEA Grapalat" w:hAnsi="GHEA Grapalat"/>
                <w:sz w:val="20"/>
                <w:szCs w:val="22"/>
                <w:lang w:val="hy-AM"/>
              </w:rPr>
              <w:t>о</w:t>
            </w:r>
            <w:r w:rsidRPr="00720C78">
              <w:rPr>
                <w:rFonts w:ascii="GHEA Grapalat" w:hAnsi="GHEA Grapalat"/>
                <w:sz w:val="20"/>
                <w:szCs w:val="22"/>
                <w:lang w:val="hy-AM"/>
              </w:rPr>
              <w:t>й</w:t>
            </w:r>
          </w:p>
        </w:tc>
      </w:tr>
    </w:tbl>
    <w:p w14:paraId="069CD1F3" w14:textId="77777777" w:rsidR="00ED1E0F" w:rsidRPr="0065581F" w:rsidRDefault="00ED1E0F" w:rsidP="00ED1E0F">
      <w:pPr>
        <w:rPr>
          <w:rFonts w:ascii="GHEA Grapalat" w:hAnsi="GHEA Grapalat"/>
          <w:color w:val="FF0000"/>
        </w:rPr>
      </w:pPr>
      <w:r w:rsidRPr="0065581F">
        <w:rPr>
          <w:rFonts w:ascii="GHEA Grapalat" w:hAnsi="GHEA Grapalat"/>
          <w:color w:val="FF0000"/>
        </w:rPr>
        <w:t xml:space="preserve">       </w:t>
      </w:r>
      <w:r w:rsidRPr="00E4075F">
        <w:rPr>
          <w:rFonts w:ascii="GHEA Grapalat" w:hAnsi="GHEA Grapalat" w:cs="Arial Armenian"/>
          <w:color w:val="FF0000"/>
          <w:sz w:val="20"/>
          <w:lang w:val="hy-AM"/>
        </w:rPr>
        <w:t xml:space="preserve">Соответствие участника данному критерию оценивается как удовлетворительное, если последний </w:t>
      </w:r>
      <w:r w:rsidRPr="00E4075F">
        <w:rPr>
          <w:rFonts w:ascii="GHEA Grapalat" w:hAnsi="GHEA Grapalat" w:cs="Sylfaen"/>
          <w:color w:val="FF0000"/>
          <w:sz w:val="20"/>
          <w:lang w:val="hy-AM"/>
        </w:rPr>
        <w:t>обеспечивает:</w:t>
      </w:r>
      <w:r w:rsidRPr="00E4075F">
        <w:rPr>
          <w:rFonts w:ascii="GHEA Grapalat" w:hAnsi="GHEA Grapalat" w:cs="Arial Armenian"/>
          <w:color w:val="FF0000"/>
          <w:sz w:val="20"/>
          <w:lang w:val="hy-AM"/>
        </w:rPr>
        <w:t xml:space="preserve"> </w:t>
      </w:r>
      <w:r w:rsidRPr="00E4075F">
        <w:rPr>
          <w:rFonts w:ascii="GHEA Grapalat" w:hAnsi="GHEA Grapalat" w:cs="Sylfaen"/>
          <w:color w:val="FF0000"/>
          <w:sz w:val="20"/>
          <w:lang w:val="hy-AM"/>
        </w:rPr>
        <w:t>является</w:t>
      </w:r>
      <w:r w:rsidRPr="00E4075F">
        <w:rPr>
          <w:rFonts w:ascii="GHEA Grapalat" w:hAnsi="GHEA Grapalat" w:cs="Arial Armenian"/>
          <w:color w:val="FF0000"/>
          <w:sz w:val="20"/>
          <w:lang w:val="hy-AM"/>
        </w:rPr>
        <w:t xml:space="preserve"> условия и </w:t>
      </w:r>
      <w:r w:rsidRPr="00E4075F">
        <w:rPr>
          <w:rFonts w:ascii="GHEA Grapalat" w:hAnsi="GHEA Grapalat" w:cs="Sylfaen"/>
          <w:color w:val="FF0000"/>
          <w:sz w:val="20"/>
          <w:lang w:val="hy-AM"/>
        </w:rPr>
        <w:t xml:space="preserve">требования, изложенные в настоящем </w:t>
      </w:r>
      <w:r w:rsidRPr="00E4075F">
        <w:rPr>
          <w:rFonts w:ascii="GHEA Grapalat" w:hAnsi="GHEA Grapalat" w:cs="Arial Armenian"/>
          <w:color w:val="FF0000"/>
          <w:sz w:val="20"/>
          <w:lang w:val="hy-AM"/>
        </w:rPr>
        <w:t>подразделе .</w:t>
      </w:r>
    </w:p>
    <w:p w14:paraId="492F0EE0" w14:textId="77777777" w:rsidR="00ED1E0F" w:rsidRDefault="00ED1E0F" w:rsidP="00ED1E0F">
      <w:pPr>
        <w:ind w:firstLine="567"/>
        <w:jc w:val="both"/>
        <w:rPr>
          <w:rFonts w:ascii="GHEA Grapalat" w:hAnsi="GHEA Grapalat" w:cs="Arial"/>
          <w:sz w:val="20"/>
          <w:lang w:val="hy-AM"/>
        </w:rPr>
      </w:pPr>
    </w:p>
    <w:p w14:paraId="2D5A78AC" w14:textId="77777777" w:rsidR="00ED1E0F" w:rsidRDefault="00ED1E0F" w:rsidP="00ED1E0F">
      <w:pPr>
        <w:ind w:firstLine="567"/>
        <w:jc w:val="both"/>
        <w:rPr>
          <w:rFonts w:ascii="GHEA Grapalat" w:hAnsi="GHEA Grapalat" w:cs="Arial Armenian"/>
          <w:color w:val="C00000"/>
          <w:sz w:val="20"/>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14:paraId="452E3728" w14:textId="7CA917F1" w:rsidR="00ED1E0F" w:rsidRPr="00ED1E0F" w:rsidRDefault="00ED1E0F" w:rsidP="003A2A63">
      <w:pPr>
        <w:rPr>
          <w:rFonts w:ascii="GHEA Grapalat" w:hAnsi="GHEA Grapalat"/>
          <w:color w:val="FF0000"/>
          <w:lang w:val="hy-AM"/>
        </w:rPr>
      </w:pPr>
    </w:p>
    <w:p w14:paraId="7E087E4B" w14:textId="77777777" w:rsidR="00ED1E0F" w:rsidRPr="00B11BF4" w:rsidRDefault="00ED1E0F" w:rsidP="003A2A63">
      <w:pPr>
        <w:rPr>
          <w:rFonts w:ascii="GHEA Grapalat" w:hAnsi="GHEA Grapalat"/>
          <w:color w:val="FF0000"/>
        </w:rPr>
      </w:pPr>
    </w:p>
    <w:p w14:paraId="1C789C25" w14:textId="77777777" w:rsidR="003A2A63" w:rsidRPr="009044F1" w:rsidRDefault="003A2A63" w:rsidP="003A2A6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5A0AF69B" w14:textId="77777777" w:rsidR="003A2A63" w:rsidRPr="009044F1" w:rsidRDefault="003A2A63" w:rsidP="003A2A63">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1A376DE" w14:textId="77777777" w:rsidR="003A2A63" w:rsidRPr="009044F1" w:rsidRDefault="003A2A63" w:rsidP="003A2A63">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7140555" w14:textId="77777777" w:rsidR="003A2A63" w:rsidRPr="00ED3BA4" w:rsidRDefault="003A2A63" w:rsidP="003A2A6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61D49E5" w14:textId="77777777" w:rsidR="003A2A63" w:rsidRPr="009044F1" w:rsidRDefault="003A2A63" w:rsidP="003A2A63">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F190196" w14:textId="77777777" w:rsidR="00FD7B45" w:rsidRPr="00622FFB" w:rsidRDefault="00FD7B45" w:rsidP="00FD7B45">
      <w:pPr>
        <w:pStyle w:val="23"/>
        <w:widowControl w:val="0"/>
        <w:tabs>
          <w:tab w:val="left" w:pos="1134"/>
        </w:tabs>
        <w:spacing w:after="160" w:line="240" w:lineRule="auto"/>
        <w:ind w:firstLine="567"/>
        <w:rPr>
          <w:rFonts w:ascii="GHEA Grapalat" w:hAnsi="GHEA Grapalat"/>
          <w:color w:val="92D050"/>
          <w:sz w:val="24"/>
          <w:szCs w:val="24"/>
        </w:rPr>
      </w:pPr>
    </w:p>
    <w:p w14:paraId="2D5ED0F4" w14:textId="77777777" w:rsidR="00FD7B45" w:rsidRPr="009044F1" w:rsidRDefault="00FD7B45" w:rsidP="00FD7B45">
      <w:pPr>
        <w:pStyle w:val="23"/>
        <w:widowControl w:val="0"/>
        <w:tabs>
          <w:tab w:val="left" w:pos="1134"/>
        </w:tabs>
        <w:spacing w:after="160" w:line="240" w:lineRule="auto"/>
        <w:ind w:firstLine="567"/>
        <w:rPr>
          <w:rFonts w:ascii="GHEA Grapalat" w:hAnsi="GHEA Grapalat" w:cs="Sylfaen"/>
          <w:sz w:val="24"/>
          <w:szCs w:val="24"/>
        </w:rPr>
      </w:pPr>
    </w:p>
    <w:p w14:paraId="2982E50D" w14:textId="77777777" w:rsidR="00FD7B45" w:rsidRPr="009044F1" w:rsidRDefault="00FD7B45" w:rsidP="00FD7B45">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1D99F758" w14:textId="77777777" w:rsidR="00FD7B45" w:rsidRPr="009044F1" w:rsidRDefault="00FD7B45" w:rsidP="00FD7B45">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6B2B9B8" w14:textId="77777777" w:rsidR="00FD7B45" w:rsidRPr="009044F1" w:rsidRDefault="00FD7B45" w:rsidP="00FD7B45">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018B9E04" w14:textId="77777777" w:rsidR="00FD7B45" w:rsidRPr="009044F1" w:rsidRDefault="00FD7B45" w:rsidP="00FD7B45">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439AE95" w14:textId="77777777" w:rsidR="00FD7B45" w:rsidRPr="00204EEA" w:rsidRDefault="00FD7B45" w:rsidP="00FD7B45">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3EB6DA3" w14:textId="77777777" w:rsidR="00FD7B45" w:rsidRDefault="00FD7B45" w:rsidP="00FD7B45">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9D9CD8C" w14:textId="77777777" w:rsidR="00FD7B45" w:rsidRPr="000811C1" w:rsidRDefault="00FD7B45" w:rsidP="00FD7B45">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43AF4AB4" w14:textId="77777777" w:rsidR="00FD7B45" w:rsidRPr="009044F1" w:rsidRDefault="00FD7B45" w:rsidP="00FD7B45">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w:t>
      </w:r>
    </w:p>
    <w:p w14:paraId="36D1A2E0" w14:textId="77777777" w:rsidR="00FD7B45" w:rsidRPr="00995804" w:rsidRDefault="00FD7B45" w:rsidP="00FD7B45">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6229CB" w14:textId="77777777" w:rsidR="00FD7B45" w:rsidRPr="009044F1" w:rsidRDefault="00FD7B45" w:rsidP="00FD7B45">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7EA0FFD" w14:textId="77777777" w:rsidR="00FD7B45" w:rsidRPr="009044F1" w:rsidRDefault="00FD7B45" w:rsidP="00FD7B45">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9741C13" w14:textId="77777777" w:rsidR="00FD7B45" w:rsidRPr="005114D0" w:rsidRDefault="00FD7B45" w:rsidP="00FD7B4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665E376" w14:textId="631CBB42" w:rsidR="00FD7B45" w:rsidRPr="009044F1" w:rsidRDefault="00FD7B45" w:rsidP="00FD7B4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Pr>
          <w:rFonts w:ascii="GHEA Grapalat" w:hAnsi="GHEA Grapalat"/>
          <w:sz w:val="24"/>
          <w:szCs w:val="24"/>
        </w:rPr>
        <w:t xml:space="preserve">до </w:t>
      </w:r>
      <w:r w:rsidR="00ED1E0F">
        <w:rPr>
          <w:rFonts w:ascii="GHEA Grapalat" w:hAnsi="GHEA Grapalat"/>
          <w:sz w:val="24"/>
          <w:szCs w:val="24"/>
        </w:rPr>
        <w:t xml:space="preserve">15:00 </w:t>
      </w:r>
      <w:r>
        <w:rPr>
          <w:rFonts w:ascii="GHEA Grapalat" w:hAnsi="GHEA Grapalat"/>
          <w:sz w:val="24"/>
          <w:szCs w:val="24"/>
        </w:rPr>
        <w:t xml:space="preserve">часов </w:t>
      </w:r>
      <w:r>
        <w:rPr>
          <w:rFonts w:ascii="GHEA Grapalat" w:hAnsi="GHEA Grapalat"/>
          <w:sz w:val="24"/>
          <w:szCs w:val="24"/>
          <w:lang w:val="hy-AM"/>
        </w:rPr>
        <w:t>30</w:t>
      </w:r>
      <w:r w:rsidRPr="000716B7">
        <w:rPr>
          <w:rFonts w:ascii="GHEA Grapalat" w:hAnsi="GHEA Grapalat"/>
          <w:sz w:val="24"/>
          <w:szCs w:val="24"/>
        </w:rPr>
        <w:t xml:space="preserve">-го </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DD4088B" w14:textId="77777777" w:rsidR="00FD7B45" w:rsidRPr="00D3436F" w:rsidRDefault="00FD7B45" w:rsidP="00FD7B4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A58C52A" w14:textId="77777777" w:rsidR="00FD7B45" w:rsidRDefault="00FD7B45" w:rsidP="00FD7B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4A90C216" w14:textId="77777777" w:rsidR="00FD7B45" w:rsidRDefault="00FD7B45" w:rsidP="00FD7B45">
      <w:pPr>
        <w:jc w:val="both"/>
        <w:rPr>
          <w:rFonts w:ascii="GHEA Grapalat" w:hAnsi="GHEA Grapalat"/>
        </w:rPr>
      </w:pPr>
      <w:r>
        <w:rPr>
          <w:rFonts w:ascii="GHEA Grapalat" w:hAnsi="GHEA Grapalat"/>
        </w:rPr>
        <w:t xml:space="preserve">   а) подтверждение о соответствии своих данных</w:t>
      </w:r>
      <w:ins w:id="7"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2E729A10" w14:textId="77777777" w:rsidR="00FD7B45" w:rsidRDefault="00FD7B45" w:rsidP="00FD7B45">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7D8D2A01" w14:textId="77777777" w:rsidR="00FD7B45" w:rsidRDefault="00FD7B45" w:rsidP="00FD7B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B917288" w14:textId="77777777" w:rsidR="00FD7B45" w:rsidRPr="002D0E98" w:rsidRDefault="00FD7B45" w:rsidP="00FD7B45">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05E3A327" w14:textId="77777777" w:rsidR="00FD7B45" w:rsidRPr="009044F1" w:rsidRDefault="00FD7B45" w:rsidP="00FD7B4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08F6B72F" w14:textId="77777777" w:rsidR="00FD7B45" w:rsidRPr="009044F1" w:rsidRDefault="00FD7B45" w:rsidP="00FD7B4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E7C7B0F" w14:textId="77777777" w:rsidR="00D808B4" w:rsidRPr="00D3436F" w:rsidRDefault="00D808B4" w:rsidP="00D808B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889E583" w14:textId="77777777" w:rsidR="00D808B4" w:rsidRDefault="00D808B4" w:rsidP="00D808B4">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D369E32" w14:textId="77777777" w:rsidR="00D808B4" w:rsidRDefault="00D808B4" w:rsidP="00D808B4">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35FA234" w14:textId="77777777" w:rsidR="00D808B4" w:rsidRDefault="00D808B4" w:rsidP="00D808B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FCB73D" w14:textId="77777777" w:rsidR="00FD7B45" w:rsidRDefault="00FD7B45" w:rsidP="00FD7B45">
      <w:pPr>
        <w:pStyle w:val="norm"/>
        <w:widowControl w:val="0"/>
        <w:tabs>
          <w:tab w:val="left" w:pos="1134"/>
        </w:tabs>
        <w:spacing w:after="160" w:line="240" w:lineRule="auto"/>
        <w:ind w:firstLine="0"/>
        <w:rPr>
          <w:rFonts w:ascii="GHEA Grapalat" w:hAnsi="GHEA Grapalat" w:cs="Sylfaen"/>
          <w:sz w:val="24"/>
          <w:szCs w:val="24"/>
        </w:rPr>
      </w:pPr>
    </w:p>
    <w:p w14:paraId="360E90FA" w14:textId="77777777" w:rsidR="00FD7B45" w:rsidRDefault="00FD7B45" w:rsidP="00FD7B45">
      <w:pPr>
        <w:rPr>
          <w:rFonts w:ascii="GHEA Grapalat" w:hAnsi="GHEA Grapalat"/>
          <w:b/>
        </w:rPr>
      </w:pPr>
    </w:p>
    <w:p w14:paraId="67DC9D5C" w14:textId="77777777" w:rsidR="00FD7B45" w:rsidRPr="009044F1" w:rsidRDefault="00FD7B45" w:rsidP="00FD7B45">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158DCAC2" w14:textId="77777777" w:rsidR="00FD7B45" w:rsidRPr="009044F1" w:rsidRDefault="00FD7B45" w:rsidP="00FD7B45">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BA8435F" w14:textId="77777777" w:rsidR="00FD7B45" w:rsidRPr="009044F1" w:rsidRDefault="00FD7B45" w:rsidP="00FD7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012D9DFC" w14:textId="77777777" w:rsidR="00FD7B45" w:rsidRDefault="00FD7B45" w:rsidP="00FD7B4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4E12736F" w14:textId="77777777" w:rsidR="00FD7B45" w:rsidRPr="009044F1" w:rsidRDefault="00FD7B45" w:rsidP="00FD7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4E34D95" w14:textId="77777777" w:rsidR="00FD7B45" w:rsidRPr="009044F1" w:rsidRDefault="00FD7B45" w:rsidP="00FD7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общая сумма какой-либо из сумм, указанных прописью или цифрами, </w:t>
      </w:r>
      <w:r w:rsidRPr="009044F1">
        <w:rPr>
          <w:rFonts w:ascii="GHEA Grapalat" w:hAnsi="GHEA Grapalat"/>
          <w:sz w:val="24"/>
          <w:szCs w:val="24"/>
        </w:rPr>
        <w:lastRenderedPageBreak/>
        <w:t>соответствует указанной прописью сумме в графе "общая цена";</w:t>
      </w:r>
    </w:p>
    <w:p w14:paraId="0F240D6C" w14:textId="77777777" w:rsidR="00FD7B45" w:rsidRPr="00697F11" w:rsidRDefault="00FD7B45" w:rsidP="00FD7B4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752395DD" w14:textId="77777777" w:rsidR="00FD7B45" w:rsidRPr="00697F11" w:rsidRDefault="00FD7B45" w:rsidP="00FD7B4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713930E0" w14:textId="77777777" w:rsidR="00FD7B45" w:rsidRDefault="00FD7B45" w:rsidP="00FD7B4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A14E94D" w14:textId="77777777" w:rsidR="00FD7B45" w:rsidRDefault="00FD7B45" w:rsidP="00FD7B45">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F47066A" w14:textId="77777777" w:rsidR="00FD7B45" w:rsidRPr="009044F1" w:rsidRDefault="00FD7B45" w:rsidP="00FD7B4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CDE95F" w14:textId="77777777" w:rsidR="00FD7B45" w:rsidRPr="009044F1" w:rsidRDefault="00FD7B45" w:rsidP="00FD7B4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7ECBAF" w14:textId="77777777" w:rsidR="00FD7B45" w:rsidRDefault="00FD7B45" w:rsidP="00FD7B45">
      <w:pPr>
        <w:widowControl w:val="0"/>
        <w:spacing w:after="160"/>
        <w:ind w:left="567" w:right="565"/>
        <w:jc w:val="center"/>
        <w:rPr>
          <w:rFonts w:ascii="GHEA Grapalat" w:hAnsi="GHEA Grapalat"/>
          <w:b/>
          <w:lang w:val="hy-AM"/>
        </w:rPr>
      </w:pPr>
    </w:p>
    <w:p w14:paraId="7B58E13F" w14:textId="77777777" w:rsidR="00FD7B45" w:rsidRPr="009044F1" w:rsidRDefault="00FD7B45" w:rsidP="00FD7B45">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1BC62493" w14:textId="77777777" w:rsidR="00FD7B45" w:rsidRPr="00AA7117" w:rsidRDefault="00FD7B45" w:rsidP="00FD7B45">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75EA74" w14:textId="77777777" w:rsidR="00FD7B45" w:rsidRPr="009044F1" w:rsidRDefault="00FD7B45" w:rsidP="00FD7B45">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5B02FD2" w14:textId="77777777" w:rsidR="00FD7B45" w:rsidRDefault="00FD7B45" w:rsidP="00FD7B45">
      <w:pPr>
        <w:rPr>
          <w:rFonts w:ascii="GHEA Grapalat" w:hAnsi="GHEA Grapalat"/>
          <w:b/>
        </w:rPr>
      </w:pPr>
      <w:r>
        <w:rPr>
          <w:rFonts w:ascii="GHEA Grapalat" w:hAnsi="GHEA Grapalat"/>
          <w:b/>
        </w:rPr>
        <w:br w:type="page"/>
      </w:r>
    </w:p>
    <w:p w14:paraId="2327504D" w14:textId="77777777" w:rsidR="00FD7B45" w:rsidRDefault="00FD7B45" w:rsidP="00FD7B45">
      <w:pPr>
        <w:rPr>
          <w:rFonts w:ascii="GHEA Grapalat" w:hAnsi="GHEA Grapalat"/>
          <w:b/>
        </w:rPr>
      </w:pPr>
    </w:p>
    <w:p w14:paraId="3640589D" w14:textId="77777777" w:rsidR="00FD7B45" w:rsidRPr="009044F1" w:rsidRDefault="00FD7B45" w:rsidP="00FD7B45">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5D94532E" w14:textId="50E63BB3" w:rsidR="00FD7B45" w:rsidRPr="009044F1" w:rsidRDefault="00FD7B45" w:rsidP="00FD7B45">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D1E0F">
        <w:rPr>
          <w:rFonts w:ascii="GHEA Grapalat" w:hAnsi="GHEA Grapalat"/>
          <w:b/>
          <w:sz w:val="24"/>
          <w:szCs w:val="24"/>
        </w:rPr>
        <w:t xml:space="preserve">15:00 </w:t>
      </w:r>
      <w:r w:rsidRPr="00C40AED">
        <w:rPr>
          <w:rFonts w:ascii="GHEA Grapalat" w:hAnsi="GHEA Grapalat"/>
          <w:b/>
          <w:sz w:val="24"/>
          <w:szCs w:val="24"/>
        </w:rPr>
        <w:t xml:space="preserve">часов </w:t>
      </w:r>
      <w:r w:rsidR="00ED1E0F">
        <w:rPr>
          <w:rFonts w:ascii="GHEA Grapalat" w:hAnsi="GHEA Grapalat"/>
          <w:b/>
          <w:sz w:val="24"/>
          <w:szCs w:val="24"/>
        </w:rPr>
        <w:t>«10»</w:t>
      </w:r>
      <w:r w:rsidRPr="00C40AED">
        <w:rPr>
          <w:rFonts w:ascii="GHEA Grapalat" w:hAnsi="GHEA Grapalat"/>
          <w:b/>
          <w:sz w:val="24"/>
          <w:szCs w:val="24"/>
        </w:rPr>
        <w:t>-օго дня вскрытия"</w:t>
      </w:r>
      <w:r w:rsidRPr="009044F1">
        <w:rPr>
          <w:rFonts w:ascii="GHEA Grapalat" w:hAnsi="GHEA Grapalat"/>
          <w:sz w:val="24"/>
          <w:szCs w:val="24"/>
        </w:rPr>
        <w:t xml:space="preserve"> со дня опубликования в системе объявления и приглашения на настоящую процедуру</w:t>
      </w:r>
      <w:r w:rsidRPr="00FE1816">
        <w:rPr>
          <w:rFonts w:ascii="GHEA Grapalat" w:hAnsi="GHEA Grapalat"/>
          <w:sz w:val="24"/>
          <w:szCs w:val="24"/>
        </w:rPr>
        <w:t xml:space="preserve">, </w:t>
      </w:r>
      <w:r w:rsidR="00ED1E0F">
        <w:rPr>
          <w:rFonts w:ascii="GHEA Grapalat" w:hAnsi="GHEA Grapalat"/>
          <w:b/>
          <w:sz w:val="24"/>
          <w:szCs w:val="24"/>
          <w:lang w:val="hy-AM"/>
        </w:rPr>
        <w:t>08.12.2025</w:t>
      </w:r>
      <w:r w:rsidR="00C720C7" w:rsidRPr="00C720C7">
        <w:rPr>
          <w:rFonts w:ascii="GHEA Grapalat" w:hAnsi="GHEA Grapalat"/>
          <w:b/>
        </w:rPr>
        <w:t>г</w:t>
      </w:r>
      <w:r w:rsidRPr="00C40AED">
        <w:rPr>
          <w:rFonts w:ascii="GHEA Grapalat" w:hAnsi="GHEA Grapalat"/>
          <w:b/>
          <w:sz w:val="24"/>
          <w:szCs w:val="24"/>
        </w:rPr>
        <w:t>.</w:t>
      </w:r>
      <w:r w:rsidRPr="009044F1">
        <w:rPr>
          <w:rFonts w:ascii="GHEA Grapalat" w:hAnsi="GHEA Grapalat"/>
          <w:sz w:val="24"/>
          <w:szCs w:val="24"/>
        </w:rPr>
        <w:t xml:space="preserve"> </w:t>
      </w:r>
    </w:p>
    <w:p w14:paraId="1E47E4E1" w14:textId="77777777" w:rsidR="00FD7B45" w:rsidRPr="009044F1" w:rsidRDefault="00FD7B45" w:rsidP="00FD7B45">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724450F" w14:textId="77777777" w:rsidR="00FD7B45" w:rsidRPr="009044F1" w:rsidRDefault="00FD7B45" w:rsidP="00FD7B45">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57A2890" w14:textId="77777777" w:rsidR="00FD7B45" w:rsidRPr="009044F1" w:rsidRDefault="00FD7B45" w:rsidP="00FD7B45">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A730D87" w14:textId="77777777" w:rsidR="00FD7B45" w:rsidRPr="002A665D" w:rsidRDefault="00FD7B45" w:rsidP="00FD7B45">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3ADADF7E" w14:textId="77777777" w:rsidR="00FD7B45" w:rsidRPr="009044F1" w:rsidRDefault="00FD7B45" w:rsidP="00FD7B45">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9BCAA61" w14:textId="77777777" w:rsidR="00FD7B45" w:rsidRPr="009044F1" w:rsidRDefault="00FD7B45" w:rsidP="00FD7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5E141A0" w14:textId="77777777" w:rsidR="00FD7B45" w:rsidRPr="009044F1" w:rsidRDefault="00FD7B45" w:rsidP="00FD7B4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D9F70AA" w14:textId="77777777" w:rsidR="00FD7B45" w:rsidRPr="00A01157" w:rsidRDefault="00FD7B45" w:rsidP="00FD7B45">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6F533A">
        <w:rPr>
          <w:rFonts w:ascii="GHEA Grapalat" w:hAnsi="GHEA Grapalat"/>
          <w:sz w:val="24"/>
          <w:szCs w:val="24"/>
        </w:rPr>
        <w:t xml:space="preserve"> </w:t>
      </w:r>
      <w:r w:rsidRPr="00EF3958">
        <w:rPr>
          <w:rFonts w:ascii="GHEA Grapalat" w:hAnsi="GHEA Grapalat"/>
          <w:sz w:val="24"/>
          <w:szCs w:val="24"/>
        </w:rPr>
        <w:t>данной даты, установленной Центральным банком</w:t>
      </w:r>
      <w:r>
        <w:rPr>
          <w:rStyle w:val="af6"/>
          <w:rFonts w:ascii="GHEA Grapalat" w:hAnsi="GHEA Grapalat"/>
          <w:sz w:val="24"/>
          <w:szCs w:val="24"/>
        </w:rPr>
        <w:t xml:space="preserve"> </w:t>
      </w:r>
      <w:r>
        <w:rPr>
          <w:rStyle w:val="af6"/>
          <w:rFonts w:ascii="GHEA Grapalat" w:hAnsi="GHEA Grapalat"/>
          <w:sz w:val="24"/>
          <w:szCs w:val="24"/>
        </w:rPr>
        <w:footnoteReference w:customMarkFollows="1" w:id="2"/>
        <w:t>1</w:t>
      </w:r>
      <w:r>
        <w:rPr>
          <w:rFonts w:ascii="GHEA Grapalat" w:hAnsi="GHEA Grapalat"/>
          <w:i w:val="0"/>
          <w:sz w:val="24"/>
          <w:szCs w:val="24"/>
        </w:rPr>
        <w:t>.</w:t>
      </w:r>
      <w:r>
        <w:rPr>
          <w:rStyle w:val="af6"/>
          <w:rFonts w:ascii="GHEA Grapalat" w:hAnsi="GHEA Grapalat"/>
          <w:i w:val="0"/>
          <w:sz w:val="24"/>
          <w:szCs w:val="24"/>
        </w:rPr>
        <w:footnoteReference w:customMarkFollows="1" w:id="3"/>
        <w:t>10</w:t>
      </w:r>
      <w:r>
        <w:rPr>
          <w:rFonts w:ascii="GHEA Grapalat" w:hAnsi="GHEA Grapalat"/>
          <w:i w:val="0"/>
          <w:sz w:val="24"/>
          <w:szCs w:val="24"/>
        </w:rPr>
        <w:t>.</w:t>
      </w:r>
    </w:p>
    <w:p w14:paraId="28B205EC" w14:textId="77777777" w:rsidR="00FD7B45" w:rsidRPr="00186559" w:rsidRDefault="00FD7B45" w:rsidP="00FD7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099F23E" w14:textId="77777777" w:rsidR="00FD7B45" w:rsidRPr="00EC329B" w:rsidRDefault="00FD7B45" w:rsidP="00FD7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3CEF279D" w14:textId="77777777" w:rsidR="00FD7B45" w:rsidRPr="009044F1" w:rsidRDefault="00FD7B45" w:rsidP="00FD7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DCF8BE0" w14:textId="77777777" w:rsidR="00FD7B45" w:rsidRPr="00A50C53" w:rsidRDefault="00FD7B45" w:rsidP="00FD7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E35E20C" w14:textId="77777777" w:rsidR="00FD7B45" w:rsidRPr="009044F1" w:rsidRDefault="00FD7B45" w:rsidP="00FD7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42DBFBF" w14:textId="77777777" w:rsidR="00FD7B45" w:rsidRPr="000429C3" w:rsidRDefault="00FD7B45" w:rsidP="00FD7B4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7A21F6F9" w14:textId="77777777" w:rsidR="00FD7B45" w:rsidRDefault="00FD7B45" w:rsidP="00FD7B4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0CA094" w14:textId="77777777" w:rsidR="00FD7B45" w:rsidRPr="009044F1" w:rsidRDefault="00FD7B45" w:rsidP="00FD7B45">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7378F374" w14:textId="77777777" w:rsidR="00FD7B45" w:rsidRPr="001825EE" w:rsidRDefault="00FD7B45" w:rsidP="00FD7B45">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w:t>
      </w:r>
      <w:r w:rsidRPr="001825EE">
        <w:rPr>
          <w:rFonts w:ascii="GHEA Grapalat" w:hAnsi="GHEA Grapalat"/>
        </w:rPr>
        <w:t>возвращает секретарю комиссии в ходе заседания, не</w:t>
      </w:r>
      <w:r w:rsidRPr="001825EE">
        <w:rPr>
          <w:rFonts w:ascii="Courier New" w:hAnsi="Courier New" w:cs="Courier New"/>
          <w:lang w:val="en-US"/>
        </w:rPr>
        <w:t> </w:t>
      </w:r>
      <w:r w:rsidRPr="001825EE">
        <w:rPr>
          <w:rFonts w:ascii="GHEA Grapalat" w:hAnsi="GHEA Grapalat"/>
        </w:rPr>
        <w:t>препятствуя нормальному функционированию комиссии.</w:t>
      </w:r>
    </w:p>
    <w:p w14:paraId="022090FF" w14:textId="77777777" w:rsidR="00FD7B45" w:rsidRPr="001825EE" w:rsidRDefault="00FD7B45" w:rsidP="00FD7B45">
      <w:pPr>
        <w:pStyle w:val="norm"/>
        <w:widowControl w:val="0"/>
        <w:tabs>
          <w:tab w:val="left" w:pos="1134"/>
        </w:tabs>
        <w:spacing w:after="160" w:line="240" w:lineRule="auto"/>
        <w:ind w:firstLine="567"/>
        <w:rPr>
          <w:rFonts w:ascii="GHEA Grapalat" w:hAnsi="GHEA Grapalat"/>
          <w:sz w:val="24"/>
          <w:szCs w:val="24"/>
        </w:rPr>
      </w:pPr>
      <w:r w:rsidRPr="001825EE">
        <w:rPr>
          <w:rFonts w:ascii="GHEA Grapalat" w:hAnsi="GHEA Grapalat"/>
          <w:sz w:val="24"/>
          <w:szCs w:val="24"/>
        </w:rPr>
        <w:t>8.9.</w:t>
      </w:r>
      <w:r w:rsidRPr="001825EE">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1825EE" w:rsidDel="007B1356">
        <w:rPr>
          <w:rFonts w:ascii="GHEA Grapalat" w:hAnsi="GHEA Grapalat"/>
          <w:sz w:val="24"/>
          <w:szCs w:val="24"/>
        </w:rPr>
        <w:t xml:space="preserve"> </w:t>
      </w:r>
      <w:r w:rsidRPr="001825EE">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1825EE">
        <w:rPr>
          <w:rFonts w:ascii="GHEA Grapalat" w:hAnsi="GHEA Grapalat"/>
        </w:rPr>
        <w:t xml:space="preserve">с помощью системы </w:t>
      </w:r>
      <w:r w:rsidRPr="001825E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66730D2" w14:textId="77777777" w:rsidR="00FD7B45" w:rsidRPr="001825EE" w:rsidRDefault="00FD7B45" w:rsidP="00FD7B45">
      <w:pPr>
        <w:pStyle w:val="norm"/>
        <w:widowControl w:val="0"/>
        <w:tabs>
          <w:tab w:val="left" w:pos="1134"/>
        </w:tabs>
        <w:spacing w:after="160" w:line="240" w:lineRule="auto"/>
        <w:ind w:firstLine="567"/>
        <w:rPr>
          <w:rFonts w:ascii="GHEA Grapalat" w:hAnsi="GHEA Grapalat" w:cs="Sylfaen"/>
          <w:sz w:val="24"/>
          <w:szCs w:val="24"/>
        </w:rPr>
      </w:pPr>
      <w:r w:rsidRPr="001825E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2FC8CC3F" w14:textId="77777777" w:rsidR="00FD7B45" w:rsidRPr="001825EE" w:rsidRDefault="00FD7B45" w:rsidP="00FD7B45">
      <w:pPr>
        <w:pStyle w:val="norm"/>
        <w:widowControl w:val="0"/>
        <w:tabs>
          <w:tab w:val="left" w:pos="1134"/>
        </w:tabs>
        <w:spacing w:after="160" w:line="240" w:lineRule="auto"/>
        <w:ind w:firstLine="567"/>
        <w:rPr>
          <w:rFonts w:ascii="GHEA Grapalat" w:hAnsi="GHEA Grapalat" w:cs="Sylfaen"/>
          <w:sz w:val="24"/>
          <w:szCs w:val="24"/>
        </w:rPr>
      </w:pPr>
      <w:r w:rsidRPr="001825EE">
        <w:rPr>
          <w:rFonts w:ascii="GHEA Grapalat" w:hAnsi="GHEA Grapalat" w:cs="Sylfaen"/>
          <w:sz w:val="24"/>
          <w:szCs w:val="24"/>
        </w:rPr>
        <w:t xml:space="preserve">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w:t>
      </w:r>
      <w:r w:rsidRPr="001825EE">
        <w:rPr>
          <w:rFonts w:ascii="GHEA Grapalat" w:hAnsi="GHEA Grapalat" w:cs="Sylfaen"/>
          <w:sz w:val="24"/>
          <w:szCs w:val="24"/>
        </w:rPr>
        <w:lastRenderedPageBreak/>
        <w:t>отклоняется.</w:t>
      </w:r>
    </w:p>
    <w:p w14:paraId="45506334" w14:textId="77777777" w:rsidR="00FD7B45" w:rsidRPr="001825EE" w:rsidRDefault="00FD7B45" w:rsidP="00FD7B45">
      <w:pPr>
        <w:pStyle w:val="norm"/>
        <w:widowControl w:val="0"/>
        <w:tabs>
          <w:tab w:val="left" w:pos="1276"/>
        </w:tabs>
        <w:spacing w:after="160" w:line="240" w:lineRule="auto"/>
        <w:ind w:firstLine="567"/>
        <w:rPr>
          <w:rFonts w:ascii="GHEA Grapalat" w:hAnsi="GHEA Grapalat"/>
          <w:sz w:val="24"/>
          <w:szCs w:val="24"/>
        </w:rPr>
      </w:pPr>
      <w:r w:rsidRPr="001825EE">
        <w:rPr>
          <w:rFonts w:ascii="GHEA Grapalat" w:hAnsi="GHEA Grapalat"/>
          <w:sz w:val="24"/>
          <w:szCs w:val="24"/>
        </w:rPr>
        <w:t>8.10.</w:t>
      </w:r>
      <w:r w:rsidRPr="001825EE">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7FAA552" w14:textId="77777777" w:rsidR="00FD7B45" w:rsidRPr="001825EE" w:rsidRDefault="00FD7B45" w:rsidP="00FD7B45">
      <w:pPr>
        <w:pStyle w:val="23"/>
        <w:widowControl w:val="0"/>
        <w:tabs>
          <w:tab w:val="left" w:pos="1276"/>
        </w:tabs>
        <w:spacing w:after="160" w:line="240" w:lineRule="auto"/>
        <w:ind w:firstLine="567"/>
        <w:rPr>
          <w:rFonts w:ascii="GHEA Grapalat" w:hAnsi="GHEA Grapalat" w:cs="Sylfaen"/>
          <w:sz w:val="24"/>
          <w:szCs w:val="24"/>
        </w:rPr>
      </w:pPr>
      <w:r w:rsidRPr="001825EE">
        <w:rPr>
          <w:rFonts w:ascii="GHEA Grapalat" w:hAnsi="GHEA Grapalat"/>
          <w:sz w:val="24"/>
          <w:szCs w:val="24"/>
        </w:rPr>
        <w:t>8.11.</w:t>
      </w:r>
      <w:r w:rsidRPr="001825EE">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1825EE" w:rsidDel="00A5199D">
        <w:rPr>
          <w:rFonts w:ascii="GHEA Grapalat" w:hAnsi="GHEA Grapalat"/>
          <w:sz w:val="24"/>
          <w:szCs w:val="24"/>
        </w:rPr>
        <w:t xml:space="preserve"> </w:t>
      </w:r>
      <w:r w:rsidRPr="001825E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5A5160E" w14:textId="77777777" w:rsidR="00FD7B45" w:rsidRPr="001825EE" w:rsidRDefault="00FD7B45" w:rsidP="00FD7B45">
      <w:pPr>
        <w:pStyle w:val="23"/>
        <w:widowControl w:val="0"/>
        <w:tabs>
          <w:tab w:val="left" w:pos="1276"/>
        </w:tabs>
        <w:spacing w:after="160" w:line="240" w:lineRule="auto"/>
        <w:ind w:firstLine="567"/>
        <w:rPr>
          <w:rFonts w:ascii="GHEA Grapalat" w:hAnsi="GHEA Grapalat" w:cs="Sylfaen"/>
          <w:sz w:val="24"/>
          <w:szCs w:val="24"/>
        </w:rPr>
      </w:pPr>
      <w:r w:rsidRPr="001825EE">
        <w:rPr>
          <w:rFonts w:ascii="GHEA Grapalat" w:hAnsi="GHEA Grapalat"/>
          <w:sz w:val="24"/>
          <w:szCs w:val="24"/>
        </w:rPr>
        <w:t>8.12.</w:t>
      </w:r>
      <w:r w:rsidRPr="001825EE">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494BD3B4" w14:textId="77777777" w:rsidR="00FD7B45" w:rsidRPr="001825EE" w:rsidRDefault="00FD7B45" w:rsidP="00FD7B45">
      <w:pPr>
        <w:pStyle w:val="23"/>
        <w:widowControl w:val="0"/>
        <w:tabs>
          <w:tab w:val="left" w:pos="1276"/>
        </w:tabs>
        <w:spacing w:after="160" w:line="240" w:lineRule="auto"/>
        <w:ind w:firstLine="567"/>
        <w:rPr>
          <w:rFonts w:ascii="GHEA Grapalat" w:hAnsi="GHEA Grapalat" w:cs="Sylfaen"/>
          <w:sz w:val="24"/>
          <w:szCs w:val="24"/>
        </w:rPr>
      </w:pPr>
      <w:r w:rsidRPr="001825EE">
        <w:rPr>
          <w:rFonts w:ascii="GHEA Grapalat" w:hAnsi="GHEA Grapalat"/>
          <w:sz w:val="24"/>
          <w:szCs w:val="24"/>
        </w:rPr>
        <w:t>8.13.</w:t>
      </w:r>
      <w:r w:rsidRPr="001825EE">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7D057834" w14:textId="77777777" w:rsidR="00FD7B45" w:rsidRPr="009044F1" w:rsidRDefault="00FD7B45" w:rsidP="00FD7B45">
      <w:pPr>
        <w:pStyle w:val="23"/>
        <w:widowControl w:val="0"/>
        <w:tabs>
          <w:tab w:val="left" w:pos="1134"/>
        </w:tabs>
        <w:spacing w:after="160" w:line="240" w:lineRule="auto"/>
        <w:ind w:firstLine="567"/>
        <w:rPr>
          <w:rFonts w:ascii="GHEA Grapalat" w:hAnsi="GHEA Grapalat" w:cs="Sylfaen"/>
          <w:sz w:val="24"/>
          <w:szCs w:val="24"/>
        </w:rPr>
      </w:pPr>
      <w:r w:rsidRPr="001825EE">
        <w:rPr>
          <w:rFonts w:ascii="GHEA Grapalat" w:hAnsi="GHEA Grapalat"/>
          <w:sz w:val="24"/>
          <w:szCs w:val="24"/>
        </w:rPr>
        <w:t>1)</w:t>
      </w:r>
      <w:r w:rsidRPr="001825EE">
        <w:rPr>
          <w:rFonts w:ascii="GHEA Grapalat" w:hAnsi="GHEA Grapalat"/>
          <w:sz w:val="24"/>
          <w:szCs w:val="24"/>
        </w:rPr>
        <w:tab/>
        <w:t>опубликовывает в бюллетене воспроизведенный (отсканированный) с</w:t>
      </w:r>
      <w:r w:rsidRPr="001825EE">
        <w:rPr>
          <w:rFonts w:ascii="Courier New" w:hAnsi="Courier New" w:cs="Courier New"/>
          <w:sz w:val="24"/>
          <w:szCs w:val="24"/>
          <w:lang w:val="en-US"/>
        </w:rPr>
        <w:t> </w:t>
      </w:r>
      <w:r w:rsidRPr="001825EE">
        <w:rPr>
          <w:rFonts w:ascii="GHEA Grapalat" w:hAnsi="GHEA Grapalat"/>
          <w:sz w:val="24"/>
          <w:szCs w:val="24"/>
        </w:rPr>
        <w:t xml:space="preserve">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w:t>
      </w:r>
      <w:r>
        <w:rPr>
          <w:rFonts w:ascii="GHEA Grapalat" w:hAnsi="GHEA Grapalat"/>
          <w:sz w:val="24"/>
          <w:szCs w:val="24"/>
        </w:rPr>
        <w:t>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5E15E99" w14:textId="77777777" w:rsidR="00FD7B45" w:rsidRPr="009044F1" w:rsidRDefault="00FD7B45" w:rsidP="00FD7B4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1F6E93A" w14:textId="77777777" w:rsidR="00FD7B45" w:rsidRPr="00681C1F" w:rsidRDefault="00FD7B45" w:rsidP="00FD7B45">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w:t>
      </w:r>
      <w:r w:rsidRPr="00681C1F">
        <w:rPr>
          <w:rFonts w:ascii="GHEA Grapalat" w:hAnsi="GHEA Grapalat"/>
          <w:color w:val="000000" w:themeColor="text1"/>
        </w:rPr>
        <w:lastRenderedPageBreak/>
        <w:t xml:space="preserve">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385E2126" w14:textId="77777777" w:rsidR="00FD7B45" w:rsidRPr="0054203B" w:rsidRDefault="00FD7B45" w:rsidP="00FD7B45">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0E2A88CC" w14:textId="77777777" w:rsidR="00FD7B45" w:rsidRPr="00A928B7" w:rsidRDefault="00FD7B45" w:rsidP="00FD7B45">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Pr="0045176C">
        <w:rPr>
          <w:rFonts w:ascii="GHEA Grapalat" w:hAnsi="GHEA Grapalat"/>
        </w:rPr>
        <w:t>выплатил сумму</w:t>
      </w:r>
      <w:r w:rsidRPr="00A928B7">
        <w:rPr>
          <w:rFonts w:ascii="GHEA Grapalat" w:hAnsi="GHEA Grapalat"/>
        </w:rPr>
        <w:t>, договора, то заказчик не представляет в уполномоченный орган мотивированное решение о включении данного участника в список;</w:t>
      </w:r>
    </w:p>
    <w:p w14:paraId="10CEB35C" w14:textId="77777777" w:rsidR="00FD7B45" w:rsidRPr="00A928B7" w:rsidRDefault="00FD7B45" w:rsidP="00FD7B45">
      <w:pPr>
        <w:widowControl w:val="0"/>
        <w:ind w:left="-502"/>
        <w:contextualSpacing/>
        <w:jc w:val="both"/>
        <w:rPr>
          <w:ins w:id="9"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w:t>
      </w:r>
      <w:r w:rsidRPr="0045176C">
        <w:rPr>
          <w:rFonts w:ascii="GHEA Grapalat" w:hAnsi="GHEA Grapalat"/>
        </w:rPr>
        <w:t>суммы обеспечения</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4C37B34" w14:textId="77777777" w:rsidR="00FD7B45" w:rsidRPr="006F2A76" w:rsidRDefault="00FD7B45" w:rsidP="00FD7B45">
      <w:pPr>
        <w:widowControl w:val="0"/>
        <w:tabs>
          <w:tab w:val="left" w:pos="142"/>
        </w:tabs>
        <w:ind w:left="-360"/>
        <w:jc w:val="both"/>
        <w:rPr>
          <w:rFonts w:ascii="GHEA Grapalat" w:hAnsi="GHEA Grapalat" w:cs="Sylfaen"/>
        </w:rPr>
      </w:pP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3A5A6F3B" w14:textId="77777777" w:rsidR="00FD7B45" w:rsidRDefault="00FD7B45" w:rsidP="00FD7B45">
      <w:pPr>
        <w:widowControl w:val="0"/>
        <w:tabs>
          <w:tab w:val="left" w:pos="142"/>
        </w:tabs>
        <w:ind w:left="-360"/>
        <w:jc w:val="both"/>
        <w:rPr>
          <w:rFonts w:ascii="GHEA Grapalat" w:hAnsi="GHEA Grapalat" w:cs="Sylfaen"/>
        </w:rPr>
      </w:pPr>
      <w:r w:rsidRPr="001825EE">
        <w:rPr>
          <w:rFonts w:ascii="GHEA Grapalat" w:hAnsi="GHEA Grapalat" w:cs="Sylfaen"/>
        </w:rPr>
        <w:t xml:space="preserve">- </w:t>
      </w:r>
      <w:r w:rsidRPr="001825EE">
        <w:rPr>
          <w:rFonts w:ascii="GHEA Grapalat" w:hAnsi="GHEA Grapalat" w:cs="Sylfaen" w:hint="eastAsia"/>
        </w:rPr>
        <w:t>если</w:t>
      </w:r>
      <w:r w:rsidRPr="001825EE">
        <w:rPr>
          <w:rFonts w:ascii="GHEA Grapalat" w:hAnsi="GHEA Grapalat" w:cs="Sylfaen"/>
        </w:rPr>
        <w:t xml:space="preserve"> </w:t>
      </w:r>
      <w:r w:rsidRPr="001825EE">
        <w:rPr>
          <w:rFonts w:ascii="GHEA Grapalat" w:hAnsi="GHEA Grapalat" w:cs="Sylfaen" w:hint="eastAsia"/>
        </w:rPr>
        <w:t>заявление</w:t>
      </w:r>
      <w:r w:rsidRPr="001825EE">
        <w:rPr>
          <w:rFonts w:ascii="GHEA Grapalat" w:hAnsi="GHEA Grapalat" w:cs="Sylfaen"/>
        </w:rPr>
        <w:t>-</w:t>
      </w:r>
      <w:r w:rsidRPr="001825EE">
        <w:rPr>
          <w:rFonts w:ascii="GHEA Grapalat" w:hAnsi="GHEA Grapalat" w:cs="Sylfaen" w:hint="eastAsia"/>
        </w:rPr>
        <w:t>объявление</w:t>
      </w:r>
      <w:r w:rsidRPr="001825EE">
        <w:rPr>
          <w:rFonts w:ascii="GHEA Grapalat" w:hAnsi="GHEA Grapalat" w:cs="Sylfaen"/>
        </w:rPr>
        <w:t xml:space="preserve"> </w:t>
      </w:r>
      <w:r w:rsidRPr="001825EE">
        <w:rPr>
          <w:rFonts w:ascii="GHEA Grapalat" w:hAnsi="GHEA Grapalat" w:cs="Sylfaen" w:hint="eastAsia"/>
        </w:rPr>
        <w:t>о</w:t>
      </w:r>
      <w:r w:rsidRPr="001825EE">
        <w:rPr>
          <w:rFonts w:ascii="GHEA Grapalat" w:hAnsi="GHEA Grapalat" w:cs="Sylfaen"/>
        </w:rPr>
        <w:t xml:space="preserve"> </w:t>
      </w:r>
      <w:r w:rsidRPr="001825EE">
        <w:rPr>
          <w:rFonts w:ascii="GHEA Grapalat" w:hAnsi="GHEA Grapalat" w:cs="Sylfaen" w:hint="eastAsia"/>
        </w:rPr>
        <w:t>праве</w:t>
      </w:r>
      <w:r w:rsidRPr="001825EE">
        <w:rPr>
          <w:rFonts w:ascii="GHEA Grapalat" w:hAnsi="GHEA Grapalat" w:cs="Sylfaen"/>
        </w:rPr>
        <w:t xml:space="preserve"> </w:t>
      </w:r>
      <w:r w:rsidRPr="001825EE">
        <w:rPr>
          <w:rFonts w:ascii="GHEA Grapalat" w:hAnsi="GHEA Grapalat" w:cs="Sylfaen" w:hint="eastAsia"/>
        </w:rPr>
        <w:t>на</w:t>
      </w:r>
      <w:r w:rsidRPr="001825EE">
        <w:rPr>
          <w:rFonts w:ascii="GHEA Grapalat" w:hAnsi="GHEA Grapalat" w:cs="Sylfaen"/>
        </w:rPr>
        <w:t xml:space="preserve"> </w:t>
      </w:r>
      <w:r w:rsidRPr="001825EE">
        <w:rPr>
          <w:rFonts w:ascii="GHEA Grapalat" w:hAnsi="GHEA Grapalat" w:cs="Sylfaen" w:hint="eastAsia"/>
        </w:rPr>
        <w:t>участие</w:t>
      </w:r>
      <w:r w:rsidRPr="001825EE">
        <w:rPr>
          <w:rFonts w:ascii="GHEA Grapalat" w:hAnsi="GHEA Grapalat" w:cs="Sylfaen"/>
        </w:rPr>
        <w:t xml:space="preserve"> </w:t>
      </w:r>
      <w:r w:rsidRPr="001825EE">
        <w:rPr>
          <w:rFonts w:ascii="GHEA Grapalat" w:hAnsi="GHEA Grapalat" w:cs="Sylfaen" w:hint="eastAsia"/>
        </w:rPr>
        <w:t>в</w:t>
      </w:r>
      <w:r w:rsidRPr="001825EE">
        <w:rPr>
          <w:rFonts w:ascii="GHEA Grapalat" w:hAnsi="GHEA Grapalat" w:cs="Sylfaen"/>
        </w:rPr>
        <w:t xml:space="preserve"> </w:t>
      </w:r>
      <w:r w:rsidRPr="001825EE">
        <w:rPr>
          <w:rFonts w:ascii="GHEA Grapalat" w:hAnsi="GHEA Grapalat" w:cs="Sylfaen" w:hint="eastAsia"/>
        </w:rPr>
        <w:t>закупках</w:t>
      </w:r>
      <w:r w:rsidRPr="001825EE">
        <w:rPr>
          <w:rFonts w:ascii="GHEA Grapalat" w:hAnsi="GHEA Grapalat" w:cs="Sylfaen"/>
        </w:rPr>
        <w:t xml:space="preserve"> </w:t>
      </w:r>
      <w:r w:rsidRPr="001825EE">
        <w:rPr>
          <w:rFonts w:ascii="GHEA Grapalat" w:hAnsi="GHEA Grapalat" w:cs="Sylfaen" w:hint="eastAsia"/>
        </w:rPr>
        <w:t>участника</w:t>
      </w:r>
      <w:r w:rsidRPr="001825EE">
        <w:rPr>
          <w:rFonts w:ascii="GHEA Grapalat" w:hAnsi="GHEA Grapalat" w:cs="Sylfaen"/>
        </w:rPr>
        <w:t xml:space="preserve"> </w:t>
      </w:r>
      <w:r w:rsidRPr="001825EE">
        <w:rPr>
          <w:rFonts w:ascii="GHEA Grapalat" w:hAnsi="GHEA Grapalat" w:cs="Sylfaen" w:hint="eastAsia"/>
        </w:rPr>
        <w:t>квалифицируется</w:t>
      </w:r>
      <w:r w:rsidRPr="001825EE">
        <w:rPr>
          <w:rFonts w:ascii="GHEA Grapalat" w:hAnsi="GHEA Grapalat" w:cs="Sylfaen"/>
        </w:rPr>
        <w:t xml:space="preserve"> </w:t>
      </w:r>
      <w:r w:rsidRPr="001825EE">
        <w:rPr>
          <w:rFonts w:ascii="GHEA Grapalat" w:hAnsi="GHEA Grapalat" w:cs="Sylfaen" w:hint="eastAsia"/>
        </w:rPr>
        <w:t>как</w:t>
      </w:r>
      <w:r w:rsidRPr="001825EE">
        <w:rPr>
          <w:rFonts w:ascii="GHEA Grapalat" w:hAnsi="GHEA Grapalat" w:cs="Sylfaen"/>
        </w:rPr>
        <w:t xml:space="preserve"> </w:t>
      </w:r>
      <w:r w:rsidRPr="001825EE">
        <w:rPr>
          <w:rFonts w:ascii="GHEA Grapalat" w:hAnsi="GHEA Grapalat" w:cs="Sylfaen" w:hint="eastAsia"/>
        </w:rPr>
        <w:t>несоответствующее</w:t>
      </w:r>
      <w:r w:rsidRPr="001825EE">
        <w:rPr>
          <w:rFonts w:ascii="GHEA Grapalat" w:hAnsi="GHEA Grapalat" w:cs="Sylfaen"/>
        </w:rPr>
        <w:t xml:space="preserve"> </w:t>
      </w:r>
      <w:r w:rsidRPr="001825EE">
        <w:rPr>
          <w:rFonts w:ascii="GHEA Grapalat" w:hAnsi="GHEA Grapalat" w:cs="Sylfaen" w:hint="eastAsia"/>
        </w:rPr>
        <w:t>действительности</w:t>
      </w:r>
      <w:r w:rsidRPr="001825EE">
        <w:rPr>
          <w:rFonts w:ascii="GHEA Grapalat" w:hAnsi="GHEA Grapalat" w:cs="Sylfaen"/>
        </w:rPr>
        <w:t xml:space="preserve"> </w:t>
      </w:r>
      <w:r w:rsidRPr="001825EE">
        <w:rPr>
          <w:rFonts w:ascii="GHEA Grapalat" w:hAnsi="GHEA Grapalat" w:cs="Sylfaen" w:hint="eastAsia"/>
        </w:rPr>
        <w:t>или</w:t>
      </w:r>
      <w:r w:rsidRPr="001825EE">
        <w:rPr>
          <w:rFonts w:ascii="GHEA Grapalat" w:hAnsi="GHEA Grapalat" w:cs="Sylfaen"/>
        </w:rPr>
        <w:t xml:space="preserve"> </w:t>
      </w:r>
      <w:r w:rsidRPr="001825EE">
        <w:rPr>
          <w:rFonts w:ascii="GHEA Grapalat" w:hAnsi="GHEA Grapalat" w:cs="Sylfaen" w:hint="eastAsia"/>
        </w:rPr>
        <w:t>участник</w:t>
      </w:r>
      <w:r w:rsidRPr="001825EE">
        <w:rPr>
          <w:rFonts w:ascii="GHEA Grapalat" w:hAnsi="GHEA Grapalat" w:cs="Sylfaen"/>
        </w:rPr>
        <w:t xml:space="preserve"> </w:t>
      </w:r>
      <w:r w:rsidRPr="001825EE">
        <w:rPr>
          <w:rFonts w:ascii="GHEA Grapalat" w:hAnsi="GHEA Grapalat" w:cs="Sylfaen" w:hint="eastAsia"/>
        </w:rPr>
        <w:t>не</w:t>
      </w:r>
      <w:r w:rsidRPr="001825EE">
        <w:rPr>
          <w:rFonts w:ascii="GHEA Grapalat" w:hAnsi="GHEA Grapalat" w:cs="Sylfaen"/>
        </w:rPr>
        <w:t xml:space="preserve"> </w:t>
      </w:r>
      <w:r w:rsidRPr="001825EE">
        <w:rPr>
          <w:rFonts w:ascii="GHEA Grapalat" w:hAnsi="GHEA Grapalat" w:cs="Sylfaen" w:hint="eastAsia"/>
        </w:rPr>
        <w:t>представляет</w:t>
      </w:r>
      <w:r w:rsidRPr="001825EE">
        <w:rPr>
          <w:rFonts w:ascii="GHEA Grapalat" w:hAnsi="GHEA Grapalat" w:cs="Sylfaen"/>
        </w:rPr>
        <w:t xml:space="preserve"> </w:t>
      </w:r>
      <w:r w:rsidRPr="001825EE">
        <w:rPr>
          <w:rFonts w:ascii="GHEA Grapalat" w:hAnsi="GHEA Grapalat" w:cs="Sylfaen" w:hint="eastAsia"/>
        </w:rPr>
        <w:t>предусмотренные</w:t>
      </w:r>
      <w:r w:rsidRPr="001825EE">
        <w:rPr>
          <w:rFonts w:ascii="GHEA Grapalat" w:hAnsi="GHEA Grapalat" w:cs="Sylfaen"/>
        </w:rPr>
        <w:t xml:space="preserve"> </w:t>
      </w:r>
      <w:r w:rsidRPr="001825EE">
        <w:rPr>
          <w:rFonts w:ascii="GHEA Grapalat" w:hAnsi="GHEA Grapalat" w:cs="Sylfaen" w:hint="eastAsia"/>
        </w:rPr>
        <w:t>приглашением</w:t>
      </w:r>
      <w:r w:rsidRPr="001825EE">
        <w:rPr>
          <w:rFonts w:ascii="GHEA Grapalat" w:hAnsi="GHEA Grapalat" w:cs="Sylfaen"/>
        </w:rPr>
        <w:t xml:space="preserve"> </w:t>
      </w:r>
      <w:r w:rsidRPr="001825EE">
        <w:rPr>
          <w:rFonts w:ascii="GHEA Grapalat" w:hAnsi="GHEA Grapalat" w:cs="Sylfaen" w:hint="eastAsia"/>
        </w:rPr>
        <w:t>документы</w:t>
      </w:r>
      <w:r w:rsidRPr="001825EE">
        <w:rPr>
          <w:rFonts w:ascii="GHEA Grapalat" w:hAnsi="GHEA Grapalat" w:cs="Sylfaen"/>
        </w:rPr>
        <w:t xml:space="preserve">  </w:t>
      </w:r>
      <w:r w:rsidRPr="001825EE">
        <w:rPr>
          <w:rFonts w:ascii="GHEA Grapalat" w:hAnsi="GHEA Grapalat" w:cs="Sylfaen" w:hint="eastAsia"/>
        </w:rPr>
        <w:t>в</w:t>
      </w:r>
      <w:r w:rsidRPr="001825EE">
        <w:rPr>
          <w:rFonts w:ascii="GHEA Grapalat" w:hAnsi="GHEA Grapalat" w:cs="Sylfaen"/>
        </w:rPr>
        <w:t xml:space="preserve"> </w:t>
      </w:r>
      <w:r w:rsidRPr="001825EE">
        <w:rPr>
          <w:rFonts w:ascii="GHEA Grapalat" w:hAnsi="GHEA Grapalat" w:cs="Sylfaen" w:hint="eastAsia"/>
        </w:rPr>
        <w:t>порядке</w:t>
      </w:r>
      <w:r w:rsidRPr="001825EE">
        <w:rPr>
          <w:rFonts w:ascii="GHEA Grapalat" w:hAnsi="GHEA Grapalat" w:cs="Sylfaen"/>
        </w:rPr>
        <w:t xml:space="preserve"> </w:t>
      </w:r>
      <w:r w:rsidRPr="001825EE">
        <w:rPr>
          <w:rFonts w:ascii="GHEA Grapalat" w:hAnsi="GHEA Grapalat" w:cs="Sylfaen" w:hint="eastAsia"/>
        </w:rPr>
        <w:t>и</w:t>
      </w:r>
      <w:r w:rsidRPr="001825EE">
        <w:rPr>
          <w:rFonts w:ascii="GHEA Grapalat" w:hAnsi="GHEA Grapalat" w:cs="Sylfaen"/>
        </w:rPr>
        <w:t xml:space="preserve"> </w:t>
      </w:r>
      <w:r w:rsidRPr="001825EE">
        <w:rPr>
          <w:rFonts w:ascii="GHEA Grapalat" w:hAnsi="GHEA Grapalat" w:cs="Sylfaen" w:hint="eastAsia"/>
        </w:rPr>
        <w:t>сроки</w:t>
      </w:r>
      <w:r w:rsidRPr="001825EE">
        <w:rPr>
          <w:rFonts w:ascii="GHEA Grapalat" w:hAnsi="GHEA Grapalat" w:cs="Sylfaen"/>
        </w:rPr>
        <w:t xml:space="preserve">, </w:t>
      </w:r>
      <w:r w:rsidRPr="001825EE">
        <w:rPr>
          <w:rFonts w:ascii="GHEA Grapalat" w:hAnsi="GHEA Grapalat" w:cs="Sylfaen" w:hint="eastAsia"/>
        </w:rPr>
        <w:t>установленные</w:t>
      </w:r>
      <w:r w:rsidRPr="001825EE">
        <w:rPr>
          <w:rFonts w:ascii="GHEA Grapalat" w:hAnsi="GHEA Grapalat" w:cs="Sylfaen"/>
        </w:rPr>
        <w:t xml:space="preserve"> </w:t>
      </w:r>
      <w:r w:rsidRPr="001825EE">
        <w:rPr>
          <w:rFonts w:ascii="GHEA Grapalat" w:hAnsi="GHEA Grapalat" w:cs="Sylfaen" w:hint="eastAsia"/>
        </w:rPr>
        <w:t>настоящим</w:t>
      </w:r>
      <w:r w:rsidRPr="001825EE">
        <w:rPr>
          <w:rFonts w:ascii="GHEA Grapalat" w:hAnsi="GHEA Grapalat" w:cs="Sylfaen"/>
        </w:rPr>
        <w:t xml:space="preserve"> </w:t>
      </w:r>
      <w:r w:rsidRPr="001825EE">
        <w:rPr>
          <w:rFonts w:ascii="GHEA Grapalat" w:hAnsi="GHEA Grapalat" w:cs="Sylfaen" w:hint="eastAsia"/>
        </w:rPr>
        <w:t>приглашением</w:t>
      </w:r>
      <w:r w:rsidRPr="001825EE">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1825EE">
        <w:rPr>
          <w:rFonts w:ascii="GHEA Grapalat" w:hAnsi="GHEA Grapalat" w:cs="Sylfaen" w:hint="eastAsia"/>
        </w:rPr>
        <w:t>или</w:t>
      </w:r>
      <w:r w:rsidRPr="001825EE">
        <w:rPr>
          <w:rFonts w:ascii="GHEA Grapalat" w:hAnsi="GHEA Grapalat" w:cs="Sylfaen"/>
        </w:rPr>
        <w:t xml:space="preserve"> </w:t>
      </w:r>
      <w:r w:rsidRPr="001825EE">
        <w:rPr>
          <w:rFonts w:ascii="GHEA Grapalat" w:hAnsi="GHEA Grapalat" w:cs="Sylfaen" w:hint="eastAsia"/>
        </w:rPr>
        <w:t>отобранный</w:t>
      </w:r>
      <w:r w:rsidRPr="001825EE">
        <w:rPr>
          <w:rFonts w:ascii="GHEA Grapalat" w:hAnsi="GHEA Grapalat" w:cs="Sylfaen"/>
        </w:rPr>
        <w:t xml:space="preserve"> </w:t>
      </w:r>
      <w:r w:rsidRPr="001825EE">
        <w:rPr>
          <w:rFonts w:ascii="GHEA Grapalat" w:hAnsi="GHEA Grapalat" w:cs="Sylfaen" w:hint="eastAsia"/>
        </w:rPr>
        <w:t>участник</w:t>
      </w:r>
      <w:r w:rsidRPr="001825EE">
        <w:rPr>
          <w:rFonts w:ascii="GHEA Grapalat" w:hAnsi="GHEA Grapalat" w:cs="Sylfaen"/>
        </w:rPr>
        <w:t xml:space="preserve"> </w:t>
      </w:r>
      <w:r w:rsidRPr="001825EE">
        <w:rPr>
          <w:rFonts w:ascii="GHEA Grapalat" w:hAnsi="GHEA Grapalat" w:cs="Sylfaen" w:hint="eastAsia"/>
        </w:rPr>
        <w:t>не</w:t>
      </w:r>
      <w:r w:rsidRPr="001825EE">
        <w:rPr>
          <w:rFonts w:ascii="GHEA Grapalat" w:hAnsi="GHEA Grapalat" w:cs="Sylfaen"/>
        </w:rPr>
        <w:t xml:space="preserve"> </w:t>
      </w:r>
      <w:r w:rsidRPr="001825EE">
        <w:rPr>
          <w:rFonts w:ascii="GHEA Grapalat" w:hAnsi="GHEA Grapalat" w:cs="Sylfaen" w:hint="eastAsia"/>
        </w:rPr>
        <w:t>представляет</w:t>
      </w:r>
      <w:r w:rsidRPr="001825EE">
        <w:rPr>
          <w:rFonts w:ascii="GHEA Grapalat" w:hAnsi="GHEA Grapalat" w:cs="Sylfaen"/>
        </w:rPr>
        <w:t xml:space="preserve"> </w:t>
      </w:r>
      <w:r w:rsidRPr="001825EE">
        <w:rPr>
          <w:rFonts w:ascii="GHEA Grapalat" w:hAnsi="GHEA Grapalat" w:cs="Sylfaen" w:hint="eastAsia"/>
        </w:rPr>
        <w:t>обеспечение</w:t>
      </w:r>
      <w:r w:rsidRPr="001825EE">
        <w:rPr>
          <w:rFonts w:ascii="GHEA Grapalat" w:hAnsi="GHEA Grapalat" w:cs="Sylfaen"/>
        </w:rPr>
        <w:t xml:space="preserve"> </w:t>
      </w:r>
      <w:r w:rsidRPr="001825EE">
        <w:rPr>
          <w:rFonts w:ascii="GHEA Grapalat" w:hAnsi="GHEA Grapalat" w:cs="Sylfaen" w:hint="eastAsia"/>
        </w:rPr>
        <w:t>квалификации</w:t>
      </w:r>
      <w:r w:rsidRPr="001825EE">
        <w:rPr>
          <w:rFonts w:ascii="GHEA Grapalat" w:hAnsi="GHEA Grapalat" w:cs="Sylfaen"/>
        </w:rPr>
        <w:t xml:space="preserve"> </w:t>
      </w:r>
      <w:r w:rsidRPr="001825EE">
        <w:rPr>
          <w:rFonts w:ascii="GHEA Grapalat" w:hAnsi="GHEA Grapalat" w:cs="Sylfaen" w:hint="eastAsia"/>
        </w:rPr>
        <w:t>или</w:t>
      </w:r>
      <w:r w:rsidRPr="001825EE">
        <w:rPr>
          <w:rFonts w:ascii="GHEA Grapalat" w:hAnsi="GHEA Grapalat" w:cs="Sylfaen"/>
        </w:rPr>
        <w:t xml:space="preserve"> </w:t>
      </w:r>
      <w:r w:rsidRPr="001825EE">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3A69EF25" w14:textId="77777777" w:rsidR="00FD7B45" w:rsidRPr="00C651AE" w:rsidRDefault="00FD7B45" w:rsidP="00FD7B45">
      <w:pPr>
        <w:widowControl w:val="0"/>
        <w:tabs>
          <w:tab w:val="left" w:pos="0"/>
        </w:tabs>
        <w:ind w:left="-426" w:firstLine="426"/>
        <w:jc w:val="both"/>
        <w:rPr>
          <w:rFonts w:ascii="GHEA Grapalat" w:hAnsi="GHEA Grapalat" w:cs="Sylfaen"/>
        </w:rPr>
      </w:pPr>
      <w:r>
        <w:rPr>
          <w:rFonts w:ascii="GHEA Grapalat" w:hAnsi="GHEA Grapalat" w:cs="Sylfaen"/>
        </w:rPr>
        <w:lastRenderedPageBreak/>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D082793" w14:textId="77777777" w:rsidR="00FD7B45" w:rsidRPr="009044F1" w:rsidRDefault="00FD7B45" w:rsidP="00FD7B45">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CE2F0AC" w14:textId="77777777" w:rsidR="00FD7B45" w:rsidRDefault="00FD7B45" w:rsidP="00FD7B4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7A7C9" w14:textId="77777777" w:rsidR="00FD7B45" w:rsidRPr="001439BD" w:rsidRDefault="00FD7B45" w:rsidP="00FD7B45">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72CB7CA" w14:textId="77777777" w:rsidR="00FD7B45" w:rsidRPr="009044F1" w:rsidRDefault="00FD7B45" w:rsidP="00FD7B45">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939E45" w14:textId="77777777" w:rsidR="00FD7B45" w:rsidRPr="009044F1" w:rsidRDefault="00FD7B45" w:rsidP="00FD7B45">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F2B8765" w14:textId="77777777" w:rsidR="00FD7B45" w:rsidRPr="00D3436F" w:rsidRDefault="00FD7B45" w:rsidP="00FD7B4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F60EB9" w14:textId="77777777" w:rsidR="00FD7B45" w:rsidRPr="008A3C60" w:rsidRDefault="00FD7B45" w:rsidP="00FD7B45">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9FB1BD" w14:textId="77777777" w:rsidR="00FD7B45" w:rsidRPr="009044F1" w:rsidRDefault="00FD7B45" w:rsidP="00FD7B45">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672741B" w14:textId="77777777" w:rsidR="00FD7B45" w:rsidRPr="009044F1" w:rsidRDefault="00FD7B45" w:rsidP="00FD7B4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14:paraId="0FDCFE7D" w14:textId="77777777" w:rsidR="00FD7B45" w:rsidRPr="005114D0" w:rsidRDefault="00FD7B45" w:rsidP="00FD7B4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C1BAA3F" w14:textId="77777777" w:rsidR="00FD7B45" w:rsidRPr="00374F4A" w:rsidRDefault="00FD7B45" w:rsidP="00FD7B45">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C5F0C80" w14:textId="77777777" w:rsidR="00FD7B45" w:rsidRPr="009044F1" w:rsidRDefault="00FD7B45" w:rsidP="00FD7B4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56F6DA2" w14:textId="77777777" w:rsidR="00FD7B45" w:rsidRPr="009044F1" w:rsidRDefault="00FD7B45" w:rsidP="00FD7B4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ECD9F3E" w14:textId="77777777" w:rsidR="00FD7B45" w:rsidRPr="009044F1" w:rsidRDefault="00FD7B45" w:rsidP="00FD7B45">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162DA9F" w14:textId="77777777" w:rsidR="00FD7B45" w:rsidRPr="000811C1" w:rsidRDefault="00FD7B45" w:rsidP="00FD7B4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86A0270" w14:textId="77777777" w:rsidR="00FD7B45" w:rsidRPr="009044F1" w:rsidRDefault="00FD7B45" w:rsidP="00FD7B45">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5EC8C7C" w14:textId="77777777" w:rsidR="00FD7B45" w:rsidRDefault="00FD7B45" w:rsidP="00FD7B45">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2ED62606" w14:textId="77777777" w:rsidR="00FD7B45" w:rsidRPr="00A53A6A" w:rsidRDefault="00FD7B45" w:rsidP="00FD7B45">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87D77C3" w14:textId="77777777" w:rsidR="00FD7B45" w:rsidRDefault="00FD7B45" w:rsidP="00FD7B45">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0686DE6" w14:textId="77777777" w:rsidR="00FD7B45" w:rsidRDefault="00FD7B45" w:rsidP="00FD7B45">
      <w:pPr>
        <w:pStyle w:val="norm"/>
        <w:widowControl w:val="0"/>
        <w:tabs>
          <w:tab w:val="left" w:pos="1276"/>
        </w:tabs>
        <w:spacing w:line="240" w:lineRule="auto"/>
        <w:ind w:left="142" w:firstLine="0"/>
        <w:rPr>
          <w:rFonts w:ascii="GHEA Grapalat" w:hAnsi="GHEA Grapalat"/>
          <w:sz w:val="24"/>
          <w:szCs w:val="24"/>
        </w:rPr>
      </w:pPr>
    </w:p>
    <w:p w14:paraId="314CE646" w14:textId="77777777" w:rsidR="00FD7B45" w:rsidRPr="00747338" w:rsidRDefault="00FD7B45" w:rsidP="00FD7B45">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Pr="00747338">
        <w:rPr>
          <w:rFonts w:ascii="GHEA Grapalat" w:hAnsi="GHEA Grapalat"/>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14:paraId="6E2ADD79" w14:textId="77777777" w:rsidR="00FD7B45" w:rsidRPr="00503411" w:rsidRDefault="00FD7B45" w:rsidP="00FD7B45">
      <w:pPr>
        <w:widowControl w:val="0"/>
        <w:spacing w:after="160"/>
        <w:rPr>
          <w:rFonts w:ascii="GHEA Grapalat" w:hAnsi="GHEA Grapalat"/>
          <w:b/>
        </w:rPr>
      </w:pPr>
    </w:p>
    <w:p w14:paraId="7D7F672F" w14:textId="77777777" w:rsidR="00FD7B45" w:rsidRDefault="00FD7B45" w:rsidP="00FD7B45">
      <w:pPr>
        <w:widowControl w:val="0"/>
        <w:spacing w:after="160"/>
        <w:jc w:val="center"/>
        <w:rPr>
          <w:rFonts w:ascii="GHEA Grapalat" w:hAnsi="GHEA Grapalat"/>
          <w:b/>
        </w:rPr>
      </w:pPr>
    </w:p>
    <w:p w14:paraId="1BA67C93" w14:textId="77777777" w:rsidR="00FD7B45" w:rsidRDefault="00FD7B45" w:rsidP="00FD7B45">
      <w:pPr>
        <w:widowControl w:val="0"/>
        <w:spacing w:after="160"/>
        <w:jc w:val="center"/>
        <w:rPr>
          <w:rFonts w:ascii="GHEA Grapalat" w:hAnsi="GHEA Grapalat"/>
          <w:b/>
        </w:rPr>
      </w:pPr>
    </w:p>
    <w:p w14:paraId="5D05C8AD" w14:textId="77777777" w:rsidR="00FD7B45" w:rsidRDefault="00FD7B45" w:rsidP="00FD7B45">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1F0744E" w14:textId="77777777" w:rsidR="00FD7B45" w:rsidRPr="009044F1" w:rsidRDefault="00FD7B45" w:rsidP="00FD7B45">
      <w:pPr>
        <w:widowControl w:val="0"/>
        <w:spacing w:after="160"/>
        <w:jc w:val="center"/>
        <w:rPr>
          <w:rFonts w:ascii="GHEA Grapalat" w:hAnsi="GHEA Grapalat" w:cs="Arial"/>
          <w:b/>
          <w:iCs/>
        </w:rPr>
      </w:pPr>
    </w:p>
    <w:p w14:paraId="40AABDE9" w14:textId="77777777" w:rsidR="00FD7B45" w:rsidRPr="009044F1" w:rsidRDefault="00FD7B45" w:rsidP="00FD7B45">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1446ADC" w14:textId="77777777" w:rsidR="00FD7B45" w:rsidRPr="009044F1" w:rsidRDefault="00FD7B45" w:rsidP="00FD7B45">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68C4643E" w14:textId="77777777" w:rsidR="00FD7B45" w:rsidRPr="009044F1" w:rsidRDefault="00FD7B45" w:rsidP="00FD7B45">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1469522" w14:textId="77777777" w:rsidR="00FD7B45" w:rsidRPr="009044F1" w:rsidRDefault="00FD7B45" w:rsidP="00FD7B45">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BD427CC" w14:textId="77777777" w:rsidR="00FD7B45" w:rsidRPr="009044F1" w:rsidRDefault="00FD7B45" w:rsidP="00FD7B45">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078CE9" w14:textId="77777777" w:rsidR="00FD7B45" w:rsidRPr="009044F1" w:rsidRDefault="00FD7B45" w:rsidP="00FD7B45">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DB58B47" w14:textId="77777777" w:rsidR="00FD7B45" w:rsidRPr="009044F1" w:rsidRDefault="00FD7B45" w:rsidP="00FD7B45">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w:t>
      </w:r>
      <w:r w:rsidRPr="009044F1">
        <w:rPr>
          <w:rFonts w:ascii="GHEA Grapalat" w:hAnsi="GHEA Grapalat"/>
        </w:rPr>
        <w:lastRenderedPageBreak/>
        <w:t>заключении договора, посредством системы принимает или отклоняет поступившее ему предложение.</w:t>
      </w:r>
    </w:p>
    <w:p w14:paraId="38AD0B52" w14:textId="77777777" w:rsidR="00FD7B45" w:rsidRPr="009044F1" w:rsidRDefault="00FD7B45" w:rsidP="00FD7B45">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1980B40" w14:textId="77777777" w:rsidR="00FD7B45" w:rsidRPr="009044F1" w:rsidRDefault="00FD7B45" w:rsidP="00FD7B45">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0F47483" w14:textId="77777777" w:rsidR="00FD7B45" w:rsidRPr="00503411" w:rsidRDefault="00FD7B45" w:rsidP="00FD7B45">
      <w:pPr>
        <w:widowControl w:val="0"/>
        <w:spacing w:after="160"/>
        <w:jc w:val="center"/>
        <w:rPr>
          <w:rFonts w:ascii="GHEA Grapalat" w:hAnsi="GHEA Grapalat"/>
          <w:b/>
        </w:rPr>
      </w:pPr>
    </w:p>
    <w:p w14:paraId="5D268C65" w14:textId="77777777" w:rsidR="00FD7B45" w:rsidRDefault="00FD7B45" w:rsidP="00FD7B45">
      <w:pPr>
        <w:widowControl w:val="0"/>
        <w:spacing w:after="160"/>
        <w:jc w:val="center"/>
        <w:rPr>
          <w:rFonts w:ascii="GHEA Grapalat" w:hAnsi="GHEA Grapalat"/>
          <w:b/>
        </w:rPr>
      </w:pPr>
    </w:p>
    <w:p w14:paraId="2AE4F17C" w14:textId="77777777" w:rsidR="00FD7B45" w:rsidRPr="009044F1" w:rsidRDefault="00FD7B45" w:rsidP="00FD7B45">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2C10E004" w14:textId="77777777" w:rsidR="00FD7B45" w:rsidRDefault="00FD7B45" w:rsidP="00FD7B45">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договора</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1E6EB540" w14:textId="77777777" w:rsidR="00FD7B45" w:rsidRPr="00375987" w:rsidRDefault="00FD7B45" w:rsidP="00FD7B4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Размер об</w:t>
      </w:r>
      <w:r>
        <w:rPr>
          <w:rFonts w:ascii="GHEA Grapalat" w:hAnsi="GHEA Grapalat"/>
        </w:rPr>
        <w:t>еспечения договора составляет 25</w:t>
      </w:r>
      <w:r w:rsidRPr="009044F1">
        <w:rPr>
          <w:rFonts w:ascii="GHEA Grapalat" w:hAnsi="GHEA Grapalat"/>
        </w:rPr>
        <w:t xml:space="preserve">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6E3952">
        <w:rPr>
          <w:rFonts w:ascii="GHEA Grapalat" w:hAnsi="GHEA Grapalat"/>
        </w:rPr>
        <w:t>банковской гарантии (Приложение 5) или</w:t>
      </w:r>
      <w:r>
        <w:rPr>
          <w:rFonts w:ascii="GHEA Grapalat" w:hAnsi="GHEA Grapalat"/>
        </w:rPr>
        <w:t xml:space="preserve"> наличных денег</w:t>
      </w:r>
      <w:r w:rsidRPr="004251F1">
        <w:rPr>
          <w:rFonts w:ascii="GHEA Grapalat" w:hAnsi="GHEA Grapalat"/>
        </w:rPr>
        <w:t>.</w:t>
      </w:r>
      <w:r>
        <w:rPr>
          <w:rStyle w:val="af6"/>
          <w:rFonts w:ascii="GHEA Grapalat" w:hAnsi="GHEA Grapalat"/>
        </w:rPr>
        <w:footnoteReference w:customMarkFollows="1" w:id="4"/>
        <w:t>13</w:t>
      </w:r>
      <w:r>
        <w:rPr>
          <w:rFonts w:ascii="GHEA Grapalat" w:hAnsi="GHEA Grapalat"/>
        </w:rPr>
        <w:t xml:space="preserve"> </w:t>
      </w:r>
      <w:r w:rsidRPr="00867924">
        <w:rPr>
          <w:rFonts w:ascii="GHEA Grapalat" w:hAnsi="GHEA Grapalat"/>
        </w:rPr>
        <w:t>Обес</w:t>
      </w:r>
      <w:r w:rsidRPr="00375987">
        <w:rPr>
          <w:rFonts w:ascii="GHEA Grapalat" w:hAnsi="GHEA Grapalat"/>
        </w:rPr>
        <w:t xml:space="preserve">печение договора должно быть действительно как минимум включительно до </w:t>
      </w:r>
      <w:r w:rsidRPr="004251F1">
        <w:rPr>
          <w:rFonts w:ascii="GHEA Grapalat" w:hAnsi="GHEA Grapalat"/>
        </w:rPr>
        <w:t>90</w:t>
      </w:r>
      <w:r w:rsidRPr="00375987">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2C09C8" w14:textId="77777777" w:rsidR="00FD7B45" w:rsidRDefault="00FD7B45" w:rsidP="00FD7B4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C7FF39A" w14:textId="77777777" w:rsidR="00FD7B45" w:rsidRPr="004251F1" w:rsidRDefault="00FD7B45" w:rsidP="00FD7B45">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xml:space="preserve">, </w:t>
      </w:r>
      <w:r>
        <w:rPr>
          <w:rFonts w:ascii="GHEA Grapalat" w:hAnsi="GHEA Grapalat" w:cs="Sylfaen"/>
        </w:rPr>
        <w:lastRenderedPageBreak/>
        <w:t>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867924">
        <w:rPr>
          <w:rFonts w:ascii="GHEA Grapalat" w:hAnsi="GHEA Grapalat"/>
        </w:rPr>
        <w:t>.</w:t>
      </w:r>
    </w:p>
    <w:p w14:paraId="03B152C2" w14:textId="77777777" w:rsidR="00FD7B45" w:rsidRDefault="00FD7B45" w:rsidP="00FD7B45">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4C0A109" w14:textId="77777777" w:rsidR="00FD7B45" w:rsidRPr="00F65EB5" w:rsidRDefault="00FD7B45" w:rsidP="00FD7B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2CEEB7D4" w14:textId="77777777" w:rsidR="00FD7B45" w:rsidRPr="00F65EB5" w:rsidRDefault="00FD7B45" w:rsidP="00FD7B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D0F0686" w14:textId="77777777" w:rsidR="00FD7B45" w:rsidRPr="00F65EB5" w:rsidRDefault="00FD7B45" w:rsidP="00FD7B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47A1999" w14:textId="77777777" w:rsidR="00FD7B45" w:rsidRPr="0088759A" w:rsidRDefault="00FD7B45" w:rsidP="00FD7B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B34D107" w14:textId="77777777" w:rsidR="00FD7B45" w:rsidRDefault="00FD7B45" w:rsidP="00FD7B45">
      <w:pPr>
        <w:widowControl w:val="0"/>
        <w:tabs>
          <w:tab w:val="left" w:pos="1134"/>
        </w:tabs>
        <w:spacing w:after="160"/>
        <w:ind w:firstLine="567"/>
        <w:jc w:val="both"/>
        <w:rPr>
          <w:rFonts w:ascii="GHEA Grapalat" w:hAnsi="GHEA Grapalat"/>
        </w:rPr>
      </w:pPr>
    </w:p>
    <w:p w14:paraId="34440091" w14:textId="77777777" w:rsidR="00FD7B45" w:rsidRPr="00ED628D" w:rsidRDefault="00FD7B45" w:rsidP="00FD7B45">
      <w:pPr>
        <w:rPr>
          <w:rFonts w:ascii="GHEA Grapalat" w:hAnsi="GHEA Grapalat"/>
          <w:b/>
          <w:lang w:val="hy-AM"/>
        </w:rPr>
      </w:pPr>
    </w:p>
    <w:p w14:paraId="2FD67A71" w14:textId="77777777" w:rsidR="00FD7B45" w:rsidRDefault="00FD7B45" w:rsidP="00FD7B4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52240AA1" w14:textId="77777777" w:rsidR="00FD7B45" w:rsidRPr="009044F1" w:rsidRDefault="00FD7B45" w:rsidP="00FD7B45">
      <w:pPr>
        <w:rPr>
          <w:rFonts w:ascii="GHEA Grapalat" w:hAnsi="GHEA Grapalat" w:cs="Arial"/>
          <w:b/>
        </w:rPr>
      </w:pPr>
    </w:p>
    <w:p w14:paraId="4BB8AA90" w14:textId="77777777" w:rsidR="00FD7B45" w:rsidRPr="009044F1" w:rsidRDefault="00FD7B45" w:rsidP="00FD7B4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6743B9F" w14:textId="77777777" w:rsidR="00FD7B45" w:rsidRPr="009044F1" w:rsidRDefault="00FD7B45" w:rsidP="00FD7B4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41FE60E" w14:textId="77777777" w:rsidR="00FD7B45" w:rsidRPr="009044F1" w:rsidRDefault="00FD7B45" w:rsidP="00FD7B4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5"/>
        <w:t>14</w:t>
      </w:r>
      <w:r w:rsidRPr="009044F1">
        <w:rPr>
          <w:rFonts w:ascii="GHEA Grapalat" w:hAnsi="GHEA Grapalat"/>
        </w:rPr>
        <w:t>.</w:t>
      </w:r>
    </w:p>
    <w:p w14:paraId="46C96FC4" w14:textId="77777777" w:rsidR="00FD7B45" w:rsidRPr="009044F1" w:rsidRDefault="00FD7B45" w:rsidP="00FD7B4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38D19363" w14:textId="77777777" w:rsidR="00FD7B45" w:rsidRPr="00D3436F" w:rsidRDefault="00FD7B45" w:rsidP="00FD7B45">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Pr="005114D0">
        <w:rPr>
          <w:rFonts w:ascii="GHEA Grapalat" w:hAnsi="GHEA Grapalat"/>
        </w:rPr>
        <w:tab/>
      </w:r>
      <w:r w:rsidRPr="009044F1">
        <w:rPr>
          <w:rFonts w:ascii="GHEA Grapalat" w:hAnsi="GHEA Grapalat"/>
        </w:rPr>
        <w:t>договор не заключается.</w:t>
      </w:r>
    </w:p>
    <w:p w14:paraId="5B1006FE" w14:textId="77777777" w:rsidR="00FD7B45" w:rsidRPr="00F62714" w:rsidRDefault="00FD7B45" w:rsidP="00FD7B45">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0E929CC" w14:textId="77777777" w:rsidR="00FD7B45" w:rsidRPr="009044F1" w:rsidRDefault="00FD7B45" w:rsidP="00FD7B4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BF543AF" w14:textId="77777777" w:rsidR="00FD7B45" w:rsidRDefault="00FD7B45" w:rsidP="00FD7B45">
      <w:pPr>
        <w:rPr>
          <w:rFonts w:ascii="GHEA Grapalat" w:hAnsi="GHEA Grapalat"/>
          <w:b/>
        </w:rPr>
      </w:pPr>
    </w:p>
    <w:p w14:paraId="6B3282D6" w14:textId="77777777" w:rsidR="00FD7B45" w:rsidRPr="009044F1" w:rsidRDefault="00FD7B45" w:rsidP="00FD7B45">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BD24C06" w14:textId="77777777" w:rsidR="00FD7B45" w:rsidRPr="00216702" w:rsidRDefault="00FD7B45" w:rsidP="00FD7B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DBB3476" w14:textId="77777777" w:rsidR="00FD7B45" w:rsidRDefault="00FD7B45" w:rsidP="00FD7B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1D841C6" w14:textId="77777777" w:rsidR="00FD7B45" w:rsidRDefault="00FD7B45" w:rsidP="00FD7B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0601787" w14:textId="77777777" w:rsidR="00FD7B45" w:rsidRDefault="00FD7B45" w:rsidP="00FD7B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17384A4" w14:textId="77777777" w:rsidR="00FD7B45" w:rsidRPr="00996C18" w:rsidRDefault="00FD7B45" w:rsidP="00FD7B45">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B43EF4" w14:textId="77777777" w:rsidR="00FD7B45" w:rsidRPr="00570BBD" w:rsidRDefault="00FD7B45" w:rsidP="00FD7B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8DFD308" w14:textId="77777777" w:rsidR="00FD7B45" w:rsidRPr="00570BBD" w:rsidRDefault="00FD7B45" w:rsidP="00FD7B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DAFC32E" w14:textId="77777777" w:rsidR="00FD7B45" w:rsidRPr="00570BBD" w:rsidRDefault="00FD7B45" w:rsidP="00FD7B45">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ADF9D7F" w14:textId="77777777" w:rsidR="00FD7B45" w:rsidRPr="00570BBD" w:rsidRDefault="00FD7B45" w:rsidP="00FD7B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FA9C630" w14:textId="77777777" w:rsidR="00FD7B45" w:rsidRPr="00570BBD" w:rsidRDefault="00FD7B45" w:rsidP="00FD7B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F24E9FD" w14:textId="77777777" w:rsidR="00FD7B45" w:rsidRDefault="00FD7B45" w:rsidP="00FD7B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63184D9" w14:textId="77777777" w:rsidR="00FD7B45" w:rsidRPr="00570BBD" w:rsidRDefault="00FD7B45" w:rsidP="00FD7B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4C24F12" w14:textId="77777777" w:rsidR="00FD7B45" w:rsidRPr="00570BBD" w:rsidRDefault="00FD7B45" w:rsidP="00FD7B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D60685D" w14:textId="77777777" w:rsidR="00FD7B45" w:rsidRPr="00570BBD" w:rsidRDefault="00FD7B45" w:rsidP="00FD7B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6909751" w14:textId="77777777" w:rsidR="00FD7B45" w:rsidRPr="004251F1" w:rsidRDefault="00FD7B45" w:rsidP="00FD7B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w:t>
      </w:r>
      <w:r w:rsidRPr="004251F1">
        <w:rPr>
          <w:rFonts w:ascii="GHEA Grapalat" w:hAnsi="GHEA Grapalat"/>
        </w:rPr>
        <w:t xml:space="preserve">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409EEF9" w14:textId="77777777" w:rsidR="00FD7B45" w:rsidRPr="004251F1" w:rsidRDefault="00FD7B45" w:rsidP="00FD7B45">
      <w:pPr>
        <w:jc w:val="both"/>
        <w:rPr>
          <w:rFonts w:ascii="GHEA Grapalat" w:hAnsi="GHEA Grapalat"/>
        </w:rPr>
      </w:pPr>
      <w:r w:rsidRPr="004251F1">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C217331" w14:textId="77777777" w:rsidR="00FD7B45" w:rsidRPr="00570BBD" w:rsidRDefault="00FD7B45" w:rsidP="00FD7B45">
      <w:pPr>
        <w:jc w:val="both"/>
        <w:rPr>
          <w:rFonts w:ascii="GHEA Grapalat" w:hAnsi="GHEA Grapalat"/>
        </w:rPr>
      </w:pPr>
      <w:r w:rsidRPr="004251F1">
        <w:rPr>
          <w:rFonts w:ascii="GHEA Grapalat" w:hAnsi="GHEA Grapalat"/>
        </w:rPr>
        <w:t xml:space="preserve">12.15. О рассмотрении дела в судебном заседании суд выносит решение в трехдневный срок по истечении срока, установленного </w:t>
      </w:r>
      <w:r w:rsidRPr="00570BBD">
        <w:rPr>
          <w:rFonts w:ascii="GHEA Grapalat" w:hAnsi="GHEA Grapalat"/>
        </w:rPr>
        <w:t>для подачи искового ответа</w:t>
      </w:r>
      <w:r>
        <w:rPr>
          <w:rFonts w:ascii="GHEA Grapalat" w:hAnsi="GHEA Grapalat"/>
        </w:rPr>
        <w:t>.</w:t>
      </w:r>
    </w:p>
    <w:p w14:paraId="7A4CE322" w14:textId="77777777" w:rsidR="00FD7B45" w:rsidRPr="00570BBD" w:rsidRDefault="00FD7B45" w:rsidP="00FD7B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2B2825D" w14:textId="77777777" w:rsidR="00FD7B45" w:rsidRPr="00570BBD" w:rsidRDefault="00FD7B45" w:rsidP="00FD7B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5402318" w14:textId="77777777" w:rsidR="00FD7B45" w:rsidRPr="00570BBD" w:rsidRDefault="00FD7B45" w:rsidP="00FD7B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88F2C8E" w14:textId="77777777" w:rsidR="00FD7B45" w:rsidRPr="00570BBD" w:rsidRDefault="00FD7B45" w:rsidP="00FD7B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7AD1F73" w14:textId="77777777" w:rsidR="00FD7B45" w:rsidRPr="00570BBD" w:rsidRDefault="00FD7B45" w:rsidP="00FD7B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79C4CC8" w14:textId="77777777" w:rsidR="00FD7B45" w:rsidRPr="00570BBD" w:rsidRDefault="00FD7B45" w:rsidP="00FD7B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3A4B82" w14:textId="77777777" w:rsidR="00FD7B45" w:rsidRPr="00570BBD" w:rsidRDefault="00FD7B45" w:rsidP="00FD7B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16F6C34" w14:textId="77777777" w:rsidR="00FD7B45" w:rsidRPr="00570BBD" w:rsidRDefault="00FD7B45" w:rsidP="00FD7B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A96E6A7" w14:textId="77777777" w:rsidR="00FD7B45" w:rsidRPr="009044F1" w:rsidRDefault="00FD7B45" w:rsidP="00FD7B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A1B4D63" w14:textId="77777777" w:rsidR="00FD7B45" w:rsidRDefault="00FD7B45" w:rsidP="00FD7B45">
      <w:pPr>
        <w:widowControl w:val="0"/>
        <w:spacing w:after="160"/>
        <w:jc w:val="center"/>
        <w:rPr>
          <w:rFonts w:ascii="GHEA Grapalat" w:hAnsi="GHEA Grapalat" w:cs="Sylfaen"/>
          <w:b/>
        </w:rPr>
      </w:pPr>
    </w:p>
    <w:p w14:paraId="6474BC0F" w14:textId="77777777" w:rsidR="00FD7B45" w:rsidRPr="00185FDF" w:rsidRDefault="00FD7B45" w:rsidP="00FD7B45">
      <w:pPr>
        <w:widowControl w:val="0"/>
        <w:spacing w:after="160"/>
        <w:jc w:val="center"/>
        <w:rPr>
          <w:rFonts w:ascii="GHEA Grapalat" w:hAnsi="GHEA Grapalat"/>
          <w:b/>
        </w:rPr>
      </w:pPr>
      <w:r w:rsidRPr="00185FDF">
        <w:rPr>
          <w:rFonts w:ascii="GHEA Grapalat" w:hAnsi="GHEA Grapalat"/>
          <w:b/>
        </w:rPr>
        <w:t>ЧАСТЬ II</w:t>
      </w:r>
    </w:p>
    <w:p w14:paraId="6D5F7745" w14:textId="77777777" w:rsidR="00FD7B45" w:rsidRPr="00185FDF" w:rsidRDefault="00FD7B45" w:rsidP="00FD7B45">
      <w:pPr>
        <w:widowControl w:val="0"/>
        <w:spacing w:after="160"/>
        <w:jc w:val="center"/>
        <w:rPr>
          <w:rFonts w:ascii="GHEA Grapalat" w:hAnsi="GHEA Grapalat"/>
          <w:b/>
        </w:rPr>
      </w:pPr>
    </w:p>
    <w:p w14:paraId="026F7A85" w14:textId="77777777" w:rsidR="00FD7B45" w:rsidRPr="009044F1" w:rsidRDefault="00FD7B45" w:rsidP="00FD7B45">
      <w:pPr>
        <w:pStyle w:val="aa"/>
        <w:widowControl w:val="0"/>
        <w:spacing w:after="160"/>
        <w:jc w:val="center"/>
        <w:rPr>
          <w:rFonts w:ascii="GHEA Grapalat" w:hAnsi="GHEA Grapalat"/>
          <w:b/>
        </w:rPr>
      </w:pPr>
      <w:r w:rsidRPr="00185FDF">
        <w:rPr>
          <w:rFonts w:ascii="GHEA Grapalat" w:hAnsi="GHEA Grapalat"/>
          <w:b/>
        </w:rPr>
        <w:t xml:space="preserve">ИНСТРУКЦИЯ ПО СОСТАВЛЕНИЮ </w:t>
      </w:r>
      <w:r w:rsidRPr="00185FDF">
        <w:rPr>
          <w:rFonts w:ascii="GHEA Grapalat" w:hAnsi="GHEA Grapalat"/>
          <w:b/>
        </w:rPr>
        <w:br/>
        <w:t>ЗАЯВКИ НА</w:t>
      </w:r>
      <w:r>
        <w:rPr>
          <w:rFonts w:ascii="GHEA Grapalat" w:hAnsi="GHEA Grapalat"/>
          <w:b/>
        </w:rPr>
        <w:t xml:space="preserve"> ОТКРЫТИ</w:t>
      </w:r>
      <w:r w:rsidRPr="00185FDF">
        <w:rPr>
          <w:rFonts w:ascii="GHEA Grapalat" w:hAnsi="GHEA Grapalat"/>
          <w:b/>
        </w:rPr>
        <w:t>Й КОНКУРС</w:t>
      </w:r>
    </w:p>
    <w:p w14:paraId="09BBFBE3" w14:textId="77777777" w:rsidR="00FD7B45" w:rsidRPr="009044F1" w:rsidRDefault="00FD7B45" w:rsidP="00FD7B45">
      <w:pPr>
        <w:widowControl w:val="0"/>
        <w:spacing w:after="160"/>
        <w:jc w:val="center"/>
        <w:rPr>
          <w:rFonts w:ascii="GHEA Grapalat" w:hAnsi="GHEA Grapalat"/>
        </w:rPr>
      </w:pPr>
    </w:p>
    <w:p w14:paraId="0BBAF675" w14:textId="77777777" w:rsidR="00FD7B45" w:rsidRPr="009044F1" w:rsidRDefault="00FD7B45" w:rsidP="00FD7B45">
      <w:pPr>
        <w:widowControl w:val="0"/>
        <w:spacing w:after="160"/>
        <w:jc w:val="center"/>
        <w:rPr>
          <w:rFonts w:ascii="GHEA Grapalat" w:hAnsi="GHEA Grapalat"/>
          <w:b/>
        </w:rPr>
      </w:pPr>
      <w:r w:rsidRPr="009044F1">
        <w:rPr>
          <w:rFonts w:ascii="GHEA Grapalat" w:hAnsi="GHEA Grapalat"/>
          <w:b/>
        </w:rPr>
        <w:t>1. ОБЩИЕ ПОЛОЖЕНИЯ</w:t>
      </w:r>
    </w:p>
    <w:p w14:paraId="1E8D9973" w14:textId="77777777" w:rsidR="00FD7B45" w:rsidRPr="009044F1" w:rsidRDefault="00FD7B45" w:rsidP="00FD7B45">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4488C7" w14:textId="77777777" w:rsidR="00FD7B45" w:rsidRPr="009044F1" w:rsidRDefault="00FD7B45" w:rsidP="00FD7B45">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w:t>
      </w:r>
      <w:r w:rsidRPr="009044F1">
        <w:rPr>
          <w:rFonts w:ascii="GHEA Grapalat" w:hAnsi="GHEA Grapalat"/>
        </w:rPr>
        <w:lastRenderedPageBreak/>
        <w:t>в иных, отличных от предлагаемых в настоящей инструкции формах, с соблюдением требуемых реквизитов.</w:t>
      </w:r>
    </w:p>
    <w:p w14:paraId="15400F7D" w14:textId="77777777" w:rsidR="00FD7B45" w:rsidRDefault="00FD7B45" w:rsidP="00FD7B45">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59EF60A" w14:textId="77777777" w:rsidR="00FD7B45" w:rsidRPr="009044F1" w:rsidRDefault="00FD7B45" w:rsidP="00FD7B45">
      <w:pPr>
        <w:widowControl w:val="0"/>
        <w:spacing w:after="160"/>
        <w:jc w:val="center"/>
        <w:rPr>
          <w:rFonts w:ascii="GHEA Grapalat" w:hAnsi="GHEA Grapalat"/>
          <w:b/>
        </w:rPr>
      </w:pPr>
      <w:r w:rsidRPr="009044F1">
        <w:rPr>
          <w:rFonts w:ascii="GHEA Grapalat" w:hAnsi="GHEA Grapalat"/>
          <w:b/>
        </w:rPr>
        <w:t>2. ЗАЯВКА НА ПРОЦЕДУРУ</w:t>
      </w:r>
    </w:p>
    <w:p w14:paraId="4E51D059" w14:textId="77777777" w:rsidR="00FD7B45" w:rsidRPr="009044F1" w:rsidRDefault="00FD7B45" w:rsidP="00FD7B45">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3B2C3B2" w14:textId="77777777" w:rsidR="00FD7B45" w:rsidRPr="009044F1" w:rsidRDefault="00FD7B45" w:rsidP="00FD7B45">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6C0A4393" w14:textId="77777777" w:rsidR="00FD7B45" w:rsidRPr="0052229C" w:rsidRDefault="00FD7B45" w:rsidP="00FD7B45">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AD2D97">
        <w:rPr>
          <w:rFonts w:ascii="GHEA Grapalat" w:hAnsi="GHEA Grapalat"/>
          <w:b/>
        </w:rPr>
        <w:t>заявление--объявлени</w:t>
      </w:r>
      <w:r w:rsidRPr="00AD2D97">
        <w:rPr>
          <w:rFonts w:ascii="GHEA Grapalat" w:hAnsi="GHEA Grapalat"/>
          <w:b/>
          <w:lang w:val="en-US"/>
        </w:rPr>
        <w:t>e</w:t>
      </w:r>
      <w:r w:rsidRPr="00AD2D97">
        <w:rPr>
          <w:rFonts w:ascii="GHEA Grapalat" w:hAnsi="GHEA Grapalat"/>
          <w:b/>
        </w:rPr>
        <w:t xml:space="preserve">  на участие в процедуре согласно Приложению №1; 1.</w:t>
      </w:r>
      <w:r>
        <w:rPr>
          <w:rFonts w:ascii="GHEA Grapalat" w:hAnsi="GHEA Grapalat"/>
          <w:b/>
        </w:rPr>
        <w:t>3</w:t>
      </w:r>
    </w:p>
    <w:p w14:paraId="60CF5C48" w14:textId="77777777" w:rsidR="00FD7B45" w:rsidRPr="00FB4B22" w:rsidRDefault="00FD7B45" w:rsidP="00FD7B45">
      <w:pPr>
        <w:widowControl w:val="0"/>
        <w:tabs>
          <w:tab w:val="left" w:pos="1134"/>
        </w:tabs>
        <w:spacing w:after="160"/>
        <w:ind w:firstLine="567"/>
        <w:jc w:val="both"/>
        <w:rPr>
          <w:rFonts w:ascii="GHEA Grapalat" w:hAnsi="GHEA Grapalat"/>
        </w:rPr>
      </w:pPr>
      <w:r w:rsidRPr="00FB4B22">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14:paraId="0E1415FE" w14:textId="77777777" w:rsidR="00FD7B45" w:rsidRPr="00FB4B22" w:rsidRDefault="00FD7B45" w:rsidP="00FD7B45">
      <w:pPr>
        <w:widowControl w:val="0"/>
        <w:tabs>
          <w:tab w:val="left" w:pos="1134"/>
        </w:tabs>
        <w:spacing w:after="160"/>
        <w:ind w:firstLine="567"/>
        <w:jc w:val="both"/>
        <w:rPr>
          <w:rFonts w:ascii="GHEA Grapalat" w:hAnsi="GHEA Grapalat"/>
        </w:rPr>
      </w:pPr>
      <w:r w:rsidRPr="00FB4B22">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FB4B22">
        <w:rPr>
          <w:rStyle w:val="af6"/>
          <w:rFonts w:ascii="GHEA Grapalat" w:hAnsi="GHEA Grapalat"/>
        </w:rPr>
        <w:footnoteReference w:customMarkFollows="1" w:id="6"/>
        <w:t>15</w:t>
      </w:r>
    </w:p>
    <w:p w14:paraId="339C70F7" w14:textId="77777777" w:rsidR="00FD7B45" w:rsidRPr="00FB4B22" w:rsidRDefault="00FD7B45" w:rsidP="00FD7B45">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t>2.4 Копии лицензий, указанных в приглашении, и вкладыш, являющийся его неотъемлемой частью;</w:t>
      </w:r>
    </w:p>
    <w:p w14:paraId="099521F9" w14:textId="1F85AC3F" w:rsidR="00FD7B45" w:rsidRPr="004251F1" w:rsidRDefault="00FD7B45" w:rsidP="006E30AA">
      <w:pPr>
        <w:pStyle w:val="HTML"/>
        <w:shd w:val="clear" w:color="auto" w:fill="F8F9FA"/>
        <w:spacing w:line="276" w:lineRule="auto"/>
        <w:jc w:val="both"/>
        <w:rPr>
          <w:rFonts w:ascii="GHEA Grapalat" w:hAnsi="GHEA Grapalat"/>
        </w:rPr>
      </w:pPr>
      <w:r w:rsidRPr="00FB4B22">
        <w:rPr>
          <w:rFonts w:ascii="GHEA Grapalat" w:hAnsi="GHEA Grapalat" w:cs="Times New Roman"/>
          <w:sz w:val="24"/>
          <w:szCs w:val="24"/>
          <w:lang w:bidi="ru-RU"/>
        </w:rPr>
        <w:t>2.5 Аналогичный оформленный договор, подтверждающий профессиональный опыт, указанный в приглашении.</w:t>
      </w:r>
      <w:r>
        <w:rPr>
          <w:rFonts w:ascii="GHEA Grapalat" w:hAnsi="GHEA Grapalat" w:cs="Times New Roman"/>
          <w:sz w:val="24"/>
          <w:szCs w:val="24"/>
          <w:lang w:bidi="ru-RU"/>
        </w:rPr>
        <w:tab/>
      </w:r>
      <w:r w:rsidRPr="00FB4B22">
        <w:rPr>
          <w:rFonts w:ascii="GHEA Grapalat" w:hAnsi="GHEA Grapalat" w:cs="Times New Roman"/>
          <w:sz w:val="24"/>
          <w:szCs w:val="24"/>
          <w:lang w:bidi="ru-RU"/>
        </w:rPr>
        <w:br/>
        <w:t>2.6 Сведения о трудовых ресурсах по форме, указанной в приглашении.</w:t>
      </w:r>
      <w:r w:rsidRPr="00FB4B22">
        <w:rPr>
          <w:rFonts w:ascii="GHEA Grapalat" w:hAnsi="GHEA Grapalat" w:cs="Times New Roman"/>
          <w:sz w:val="24"/>
          <w:szCs w:val="24"/>
          <w:lang w:bidi="ru-RU"/>
        </w:rPr>
        <w:tab/>
      </w:r>
      <w:r w:rsidRPr="00FB4B22">
        <w:rPr>
          <w:rFonts w:ascii="GHEA Grapalat" w:hAnsi="GHEA Grapalat" w:cs="Times New Roman"/>
          <w:sz w:val="24"/>
          <w:szCs w:val="24"/>
          <w:lang w:bidi="ru-RU"/>
        </w:rPr>
        <w:br/>
      </w:r>
      <w:r w:rsidRPr="004251F1">
        <w:rPr>
          <w:rFonts w:ascii="GHEA Grapalat" w:hAnsi="GHEA Grapalat"/>
          <w:b/>
        </w:rPr>
        <w:t>3)</w:t>
      </w:r>
      <w:r w:rsidRPr="004251F1">
        <w:rPr>
          <w:rFonts w:ascii="GHEA Grapalat" w:hAnsi="GHEA Grapalat"/>
          <w:b/>
        </w:rPr>
        <w:tab/>
        <w:t>"Финансовый критерий";</w:t>
      </w:r>
    </w:p>
    <w:p w14:paraId="3944FE29" w14:textId="77777777" w:rsidR="00FD7B45" w:rsidRPr="004B4D36" w:rsidRDefault="00FD7B45" w:rsidP="00FD7B45">
      <w:pPr>
        <w:widowControl w:val="0"/>
        <w:tabs>
          <w:tab w:val="left" w:pos="1134"/>
        </w:tabs>
        <w:spacing w:after="160"/>
        <w:ind w:firstLine="567"/>
        <w:jc w:val="both"/>
        <w:rPr>
          <w:rFonts w:ascii="GHEA Grapalat" w:hAnsi="GHEA Grapalat"/>
        </w:rPr>
      </w:pPr>
      <w:r w:rsidRPr="004251F1">
        <w:rPr>
          <w:rFonts w:ascii="GHEA Grapalat" w:hAnsi="GHEA Grapalat"/>
        </w:rPr>
        <w:t>2.5.</w:t>
      </w:r>
      <w:r w:rsidRPr="004251F1">
        <w:rPr>
          <w:rFonts w:ascii="GHEA Grapalat" w:hAnsi="GHEA Grapalat"/>
        </w:rPr>
        <w:tab/>
      </w:r>
      <w:r w:rsidRPr="004251F1">
        <w:rPr>
          <w:rFonts w:ascii="GHEA Grapalat" w:hAnsi="GHEA Grapalat"/>
          <w:b/>
        </w:rPr>
        <w:t>ценовое предложение согласно Приложению №2</w:t>
      </w:r>
      <w:r w:rsidRPr="004251F1">
        <w:rPr>
          <w:rFonts w:ascii="GHEA Grapalat" w:hAnsi="GHEA Grapalat"/>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w:t>
      </w:r>
      <w:r w:rsidRPr="004B4D36">
        <w:rPr>
          <w:rFonts w:ascii="GHEA Grapalat" w:hAnsi="GHEA Grapalat"/>
        </w:rPr>
        <w:t>стоимость. Расчет компонентов стоимости — разбивка или другие детали — не требуются и не представляются.</w:t>
      </w:r>
    </w:p>
    <w:p w14:paraId="26D74748" w14:textId="77777777" w:rsidR="00FD7B45" w:rsidRPr="009044F1" w:rsidRDefault="00FD7B45" w:rsidP="00FD7B45">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BD66D93" w14:textId="77777777" w:rsidR="00FD7B45" w:rsidRDefault="00FD7B45" w:rsidP="00FD7B45">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5C3660C4" w14:textId="77777777" w:rsidR="00FD7B45" w:rsidRPr="00374F4A" w:rsidRDefault="00FD7B45" w:rsidP="00FD7B4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D2B1A2B" w14:textId="3963EC7D" w:rsidR="00FD7B45" w:rsidRPr="00D46342" w:rsidRDefault="00FD7B45" w:rsidP="00FD7B45">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открыти</w:t>
      </w:r>
      <w:r w:rsidRPr="00BF4E90">
        <w:rPr>
          <w:rFonts w:ascii="GHEA Grapalat" w:hAnsi="GHEA Grapalat"/>
          <w:b/>
          <w:sz w:val="24"/>
          <w:szCs w:val="24"/>
        </w:rPr>
        <w:t>й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Pr>
          <w:rFonts w:ascii="GHEA Grapalat" w:hAnsi="GHEA Grapalat"/>
          <w:b/>
          <w:sz w:val="24"/>
          <w:szCs w:val="24"/>
        </w:rPr>
        <w:t xml:space="preserve">кодом </w:t>
      </w:r>
      <w:r w:rsidR="00ED1E0F">
        <w:rPr>
          <w:rFonts w:ascii="GHEA Grapalat" w:hAnsi="GHEA Grapalat"/>
          <w:b/>
          <w:sz w:val="24"/>
          <w:szCs w:val="24"/>
        </w:rPr>
        <w:t>ԳՄՃՀ-ՀԲՄԽԾՁԲ-25/07</w:t>
      </w:r>
    </w:p>
    <w:p w14:paraId="7A7D89DE" w14:textId="6CC4D62E" w:rsidR="00FD7B45" w:rsidRPr="00374F4A" w:rsidRDefault="00FD7B45" w:rsidP="00C560A6">
      <w:pPr>
        <w:widowControl w:val="0"/>
        <w:spacing w:after="120"/>
        <w:rPr>
          <w:rFonts w:ascii="GHEA Grapalat" w:hAnsi="GHEA Grapalat" w:cs="Sylfaen"/>
          <w:b/>
        </w:rPr>
      </w:pPr>
    </w:p>
    <w:p w14:paraId="3D1F03DB" w14:textId="77777777" w:rsidR="00FD7B45" w:rsidRPr="00374F4A" w:rsidRDefault="00FD7B45" w:rsidP="00FD7B45">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69E3CC49" w14:textId="77777777" w:rsidR="00FD7B45" w:rsidRPr="00374F4A" w:rsidRDefault="00FD7B45" w:rsidP="00FD7B45">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на участие в</w:t>
      </w:r>
      <w:r w:rsidRPr="00374F4A">
        <w:rPr>
          <w:rFonts w:ascii="GHEA Grapalat" w:hAnsi="GHEA Grapalat"/>
          <w:color w:val="auto"/>
          <w:sz w:val="24"/>
          <w:szCs w:val="24"/>
        </w:rPr>
        <w:t xml:space="preserve"> открытом конкурсе </w:t>
      </w:r>
    </w:p>
    <w:p w14:paraId="632103A7" w14:textId="77777777" w:rsidR="00FD7B45" w:rsidRPr="00374F4A" w:rsidRDefault="00FD7B45" w:rsidP="00FD7B45">
      <w:pPr>
        <w:widowControl w:val="0"/>
        <w:spacing w:after="120"/>
        <w:jc w:val="center"/>
        <w:rPr>
          <w:rFonts w:ascii="GHEA Grapalat" w:hAnsi="GHEA Grapalat"/>
        </w:rPr>
      </w:pPr>
    </w:p>
    <w:p w14:paraId="04961688" w14:textId="77777777" w:rsidR="00FD7B45" w:rsidRPr="00C4157A" w:rsidRDefault="00FD7B45" w:rsidP="00FD7B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CEB125C" w14:textId="77777777" w:rsidR="00FD7B45" w:rsidRPr="000C1746" w:rsidRDefault="00FD7B45" w:rsidP="00FD7B45">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12C1AAE" w14:textId="77777777" w:rsidR="00FD7B45" w:rsidRPr="00DA5EA0" w:rsidRDefault="00FD7B45" w:rsidP="00FD7B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4085517" w14:textId="77777777" w:rsidR="00FD7B45" w:rsidRPr="000C1746" w:rsidRDefault="00FD7B45" w:rsidP="00FD7B45">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EB4F898" w14:textId="0D807FE2" w:rsidR="00FD7B45" w:rsidRPr="00581399" w:rsidRDefault="00FD7B45" w:rsidP="00FD7B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ED1E0F">
        <w:rPr>
          <w:rFonts w:ascii="GHEA Grapalat" w:hAnsi="GHEA Grapalat"/>
          <w:lang w:val="en-US"/>
        </w:rPr>
        <w:t>ԳՄՃՀ-ՀԲՄԽԾՁԲ-25/07</w:t>
      </w:r>
    </w:p>
    <w:p w14:paraId="0FB1C3A0" w14:textId="77777777" w:rsidR="00FD7B45" w:rsidRPr="00C4157A" w:rsidRDefault="00FD7B45" w:rsidP="00FD7B45">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1AA93E3" w14:textId="77777777" w:rsidR="00FD7B45" w:rsidRPr="00DA5EA0" w:rsidRDefault="00FD7B45" w:rsidP="00FD7B45">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7F83F3B" w14:textId="77777777" w:rsidR="00FD7B45" w:rsidRPr="002B75BF" w:rsidRDefault="00FD7B45" w:rsidP="00FD7B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9EBD7D" w14:textId="77777777" w:rsidR="00FD7B45" w:rsidRPr="000C1746" w:rsidRDefault="00FD7B45" w:rsidP="00FD7B45">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9D80C0D" w14:textId="77777777" w:rsidR="00FD7B45" w:rsidRPr="00DA5EA0" w:rsidRDefault="00FD7B45" w:rsidP="00FD7B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60530592" w14:textId="77777777" w:rsidR="00FD7B45" w:rsidRPr="000C1746" w:rsidRDefault="00FD7B45" w:rsidP="00FD7B45">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C098A61" w14:textId="77777777" w:rsidR="00FD7B45" w:rsidRDefault="00FD7B45" w:rsidP="00FD7B45">
      <w:pPr>
        <w:jc w:val="both"/>
        <w:rPr>
          <w:rFonts w:ascii="GHEA Grapalat" w:hAnsi="GHEA Grapalat"/>
        </w:rPr>
      </w:pPr>
    </w:p>
    <w:p w14:paraId="450E8AFF" w14:textId="77777777" w:rsidR="00FD7B45" w:rsidRDefault="00FD7B45" w:rsidP="00FD7B45">
      <w:pPr>
        <w:jc w:val="both"/>
        <w:rPr>
          <w:rFonts w:ascii="GHEA Grapalat" w:hAnsi="GHEA Grapalat"/>
        </w:rPr>
      </w:pPr>
      <w:r>
        <w:rPr>
          <w:rFonts w:ascii="GHEA Grapalat" w:hAnsi="GHEA Grapalat"/>
        </w:rPr>
        <w:t>Данные       ----------------------------------------  следующие:</w:t>
      </w:r>
    </w:p>
    <w:p w14:paraId="7C273AAD" w14:textId="620C4E34" w:rsidR="00FD7B45" w:rsidRPr="00C560A6" w:rsidRDefault="00FD7B45" w:rsidP="00C560A6">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80308CB" w14:textId="77777777" w:rsidR="00FD7B45" w:rsidRPr="00B443ED" w:rsidRDefault="00FD7B45" w:rsidP="00FD7B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777516A7" w14:textId="77777777" w:rsidR="00FD7B45" w:rsidRPr="000C1746" w:rsidRDefault="00FD7B45" w:rsidP="00FD7B45">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61F30CBC" w14:textId="77777777" w:rsidR="00FD7B45" w:rsidRDefault="00FD7B45" w:rsidP="00FD7B45">
      <w:pPr>
        <w:jc w:val="both"/>
        <w:rPr>
          <w:rFonts w:ascii="GHEA Grapalat" w:hAnsi="GHEA Grapalat"/>
        </w:rPr>
      </w:pPr>
    </w:p>
    <w:p w14:paraId="443C831B" w14:textId="77777777" w:rsidR="00FD7B45" w:rsidRPr="008E7F24" w:rsidRDefault="00FD7B45" w:rsidP="00FD7B45">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07E717B" w14:textId="77777777" w:rsidR="00FD7B45" w:rsidRPr="00D3436F" w:rsidRDefault="00FD7B45" w:rsidP="00FD7B45">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6DD4713E" w14:textId="77777777" w:rsidR="00FD7B45" w:rsidRDefault="00FD7B45" w:rsidP="00FD7B45">
      <w:pPr>
        <w:jc w:val="both"/>
        <w:rPr>
          <w:rFonts w:ascii="GHEA Grapalat" w:hAnsi="GHEA Grapalat"/>
        </w:rPr>
      </w:pPr>
    </w:p>
    <w:p w14:paraId="0A095781" w14:textId="77777777" w:rsidR="00FD7B45" w:rsidRDefault="00FD7B45" w:rsidP="00FD7B4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236EACA2" w14:textId="77777777" w:rsidR="00FD7B45" w:rsidRDefault="00FD7B45" w:rsidP="00FD7B45">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7E1823D" w14:textId="77777777" w:rsidR="00FD7B45" w:rsidRDefault="00FD7B45" w:rsidP="00FD7B45">
      <w:pPr>
        <w:jc w:val="both"/>
        <w:rPr>
          <w:rFonts w:ascii="GHEA Grapalat" w:hAnsi="GHEA Grapalat"/>
          <w:sz w:val="18"/>
          <w:szCs w:val="18"/>
        </w:rPr>
      </w:pPr>
    </w:p>
    <w:p w14:paraId="514E51A0" w14:textId="77777777" w:rsidR="00FD7B45" w:rsidRPr="00B16483" w:rsidRDefault="00FD7B45" w:rsidP="00FD7B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FAF3512" w14:textId="3F277C04" w:rsidR="00FD7B45" w:rsidRPr="00C560A6" w:rsidRDefault="00FD7B45" w:rsidP="00C560A6">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6F93C91B" w14:textId="77777777" w:rsidR="00FD7B45" w:rsidRDefault="00FD7B45" w:rsidP="00FD7B4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396FB49" w14:textId="77777777" w:rsidR="00FD7B45" w:rsidRDefault="00FD7B45" w:rsidP="00FD7B45">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232D758" w14:textId="77777777" w:rsidR="00FD7B45" w:rsidRPr="0001546B" w:rsidRDefault="00FD7B45" w:rsidP="00FD7B45">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137C0AD0" w14:textId="77777777" w:rsidR="00FD7B45" w:rsidRPr="0001546B" w:rsidRDefault="00FD7B45" w:rsidP="00FD7B45">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8B777C0" w14:textId="77777777" w:rsidR="00FD7B45" w:rsidRPr="0001546B" w:rsidRDefault="00FD7B45" w:rsidP="00FD7B45">
      <w:pPr>
        <w:rPr>
          <w:rFonts w:ascii="GHEA Grapalat" w:hAnsi="GHEA Grapalat"/>
          <w:i/>
          <w:sz w:val="16"/>
          <w:vertAlign w:val="superscript"/>
          <w:lang w:val="es-ES"/>
        </w:rPr>
      </w:pPr>
    </w:p>
    <w:p w14:paraId="5179BE57" w14:textId="1EB8B23D" w:rsidR="00FD7B45" w:rsidRPr="00D46342" w:rsidRDefault="00FD7B45" w:rsidP="00FD7B45">
      <w:pPr>
        <w:jc w:val="both"/>
        <w:rPr>
          <w:rFonts w:ascii="GHEA Grapalat" w:hAnsi="GHEA Grapalat" w:cs="Sylfaen"/>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Pr="0001546B">
        <w:rPr>
          <w:rFonts w:ascii="GHEA Grapalat" w:hAnsi="GHEA Grapalat"/>
          <w:spacing w:val="-4"/>
        </w:rPr>
        <w:t xml:space="preserve"> </w:t>
      </w:r>
      <w:r>
        <w:rPr>
          <w:rFonts w:ascii="GHEA Grapalat" w:hAnsi="GHEA Grapalat"/>
        </w:rPr>
        <w:t>открыти</w:t>
      </w:r>
      <w:r w:rsidRPr="0001546B">
        <w:rPr>
          <w:rFonts w:ascii="GHEA Grapalat" w:hAnsi="GHEA Grapalat"/>
        </w:rPr>
        <w:t>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D1E0F">
        <w:rPr>
          <w:rFonts w:ascii="GHEA Grapalat" w:hAnsi="GHEA Grapalat"/>
          <w:lang w:val="en-US"/>
        </w:rPr>
        <w:t>ԳՄՃՀ</w:t>
      </w:r>
      <w:r w:rsidR="00ED1E0F" w:rsidRPr="00ED1E0F">
        <w:rPr>
          <w:rFonts w:ascii="GHEA Grapalat" w:hAnsi="GHEA Grapalat"/>
        </w:rPr>
        <w:t>-</w:t>
      </w:r>
      <w:r w:rsidR="00ED1E0F">
        <w:rPr>
          <w:rFonts w:ascii="GHEA Grapalat" w:hAnsi="GHEA Grapalat"/>
          <w:lang w:val="en-US"/>
        </w:rPr>
        <w:t>ՀԲՄԽԾՁԲ</w:t>
      </w:r>
      <w:r w:rsidR="00ED1E0F" w:rsidRPr="00ED1E0F">
        <w:rPr>
          <w:rFonts w:ascii="GHEA Grapalat" w:hAnsi="GHEA Grapalat"/>
        </w:rPr>
        <w:t>-25/07</w:t>
      </w:r>
    </w:p>
    <w:p w14:paraId="4687F548" w14:textId="77777777" w:rsidR="00FD7B45" w:rsidRPr="003823BA" w:rsidRDefault="00FD7B45" w:rsidP="00FD7B45">
      <w:pPr>
        <w:rPr>
          <w:rFonts w:ascii="GHEA Grapalat" w:hAnsi="GHEA Grapalat" w:cs="Sylfaen"/>
          <w:sz w:val="20"/>
        </w:rPr>
      </w:pP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68D9B7A6" w14:textId="77777777" w:rsidR="00FD7B45" w:rsidRPr="0001546B" w:rsidRDefault="00FD7B45" w:rsidP="00FD7B45">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03675C1C" w14:textId="77777777" w:rsidR="00FD7B45" w:rsidRPr="00F738FA" w:rsidRDefault="00FD7B45" w:rsidP="00FD7B45">
      <w:pPr>
        <w:widowControl w:val="0"/>
        <w:spacing w:after="160"/>
        <w:jc w:val="both"/>
        <w:rPr>
          <w:rFonts w:ascii="GHEA Grapalat" w:hAnsi="GHEA Grapalat" w:cs="Arial"/>
        </w:rPr>
      </w:pPr>
      <w:r w:rsidRPr="00F738FA">
        <w:rPr>
          <w:rFonts w:ascii="GHEA Grapalat" w:hAnsi="GHEA Grapalat"/>
          <w:color w:val="000000" w:themeColor="text1"/>
        </w:rPr>
        <w:lastRenderedPageBreak/>
        <w:t>обязуется в случае признания отобранн</w:t>
      </w:r>
      <w:r>
        <w:rPr>
          <w:rFonts w:ascii="GHEA Grapalat" w:hAnsi="GHEA Grapalat"/>
          <w:color w:val="000000" w:themeColor="text1"/>
        </w:rPr>
        <w:t>ым участником в порядке и сроки</w:t>
      </w:r>
      <w:r w:rsidRPr="00F738FA">
        <w:rPr>
          <w:rFonts w:ascii="GHEA Grapalat" w:hAnsi="GHEA Grapalat"/>
        </w:rPr>
        <w:t>,</w:t>
      </w:r>
    </w:p>
    <w:p w14:paraId="2F455ADD" w14:textId="7C740D75" w:rsidR="00FD7B45" w:rsidRPr="00816B7C" w:rsidRDefault="00FD7B45" w:rsidP="00FD7B45">
      <w:pPr>
        <w:jc w:val="both"/>
        <w:rPr>
          <w:rFonts w:ascii="GHEA Grapalat" w:hAnsi="GHEA Grapalat" w:cs="Sylfaen"/>
        </w:rPr>
      </w:pPr>
      <w:r>
        <w:rPr>
          <w:rFonts w:ascii="GHEA Grapalat" w:hAnsi="GHEA Grapalat"/>
        </w:rPr>
        <w:t>2) в рамках участия в</w:t>
      </w:r>
      <w:r w:rsidRPr="00F738FA">
        <w:rPr>
          <w:rFonts w:ascii="GHEA Grapalat" w:hAnsi="GHEA Grapalat"/>
        </w:rPr>
        <w:t xml:space="preserve"> открытом конкурсе под кодом </w:t>
      </w:r>
      <w:r w:rsidR="00ED1E0F">
        <w:rPr>
          <w:rFonts w:ascii="GHEA Grapalat" w:hAnsi="GHEA Grapalat"/>
          <w:lang w:val="en-US"/>
        </w:rPr>
        <w:t>ԳՄՃՀ</w:t>
      </w:r>
      <w:r w:rsidR="00ED1E0F" w:rsidRPr="00ED1E0F">
        <w:rPr>
          <w:rFonts w:ascii="GHEA Grapalat" w:hAnsi="GHEA Grapalat"/>
        </w:rPr>
        <w:t>-</w:t>
      </w:r>
      <w:r w:rsidR="00ED1E0F">
        <w:rPr>
          <w:rFonts w:ascii="GHEA Grapalat" w:hAnsi="GHEA Grapalat"/>
          <w:lang w:val="en-US"/>
        </w:rPr>
        <w:t>ՀԲՄԽԾՁԲ</w:t>
      </w:r>
      <w:r w:rsidR="00ED1E0F" w:rsidRPr="00ED1E0F">
        <w:rPr>
          <w:rFonts w:ascii="GHEA Grapalat" w:hAnsi="GHEA Grapalat"/>
        </w:rPr>
        <w:t>-25/07</w:t>
      </w:r>
      <w:r w:rsidRPr="00F738FA">
        <w:rPr>
          <w:rFonts w:ascii="GHEA Grapalat" w:hAnsi="GHEA Grapalat"/>
        </w:rPr>
        <w:t>"*</w:t>
      </w:r>
    </w:p>
    <w:p w14:paraId="12BBAF13" w14:textId="77777777" w:rsidR="00FD7B45" w:rsidRPr="002C10A0" w:rsidRDefault="00FD7B45" w:rsidP="00FD7B45">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2"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453816C3" w14:textId="77777777" w:rsidR="00FD7B45" w:rsidRPr="002C10A0" w:rsidRDefault="00FD7B45" w:rsidP="00FD7B45">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w:t>
      </w:r>
      <w:r>
        <w:rPr>
          <w:rFonts w:ascii="GHEA Grapalat" w:hAnsi="GHEA Grapalat"/>
        </w:rPr>
        <w:t>на</w:t>
      </w:r>
      <w:r w:rsidRPr="002C10A0">
        <w:rPr>
          <w:rFonts w:ascii="GHEA Grapalat" w:hAnsi="GHEA Grapalat"/>
        </w:rPr>
        <w:t xml:space="preserve"> 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14:paraId="13CE0CC9" w14:textId="77777777" w:rsidR="00FD7B45" w:rsidRDefault="00FD7B45" w:rsidP="00FD7B45">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2CD3B9B" w14:textId="77777777" w:rsidR="00FD7B45" w:rsidRDefault="00FD7B45" w:rsidP="00FD7B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674992C" w14:textId="77777777" w:rsidR="00FD7B45" w:rsidRDefault="00FD7B45" w:rsidP="00FD7B45">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2253474" w14:textId="77777777" w:rsidR="00FD7B45" w:rsidRDefault="00FD7B45" w:rsidP="00FD7B4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85A2F91" w14:textId="77777777" w:rsidR="00FD7B45" w:rsidRDefault="00FD7B45" w:rsidP="00FD7B45">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6DF9708" w14:textId="77777777" w:rsidR="00FD7B45" w:rsidRDefault="00FD7B45" w:rsidP="00FD7B45">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5AB1E113" w14:textId="77777777" w:rsidR="00FD7B45" w:rsidRDefault="00FD7B45" w:rsidP="00FD7B45">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75148791" w14:textId="77777777" w:rsidR="00FD7B45" w:rsidRDefault="00FD7B45" w:rsidP="00FD7B45">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FA1B492" w14:textId="67275188" w:rsidR="00FD7B45" w:rsidRDefault="00FD7B45" w:rsidP="00FD7B45">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6"/>
          <w:rFonts w:ascii="GHEA Grapalat" w:hAnsi="GHEA Grapalat"/>
          <w:sz w:val="28"/>
          <w:szCs w:val="28"/>
        </w:rPr>
        <w:footnoteReference w:customMarkFollows="1" w:id="7"/>
        <w:t>**</w:t>
      </w:r>
      <w:r w:rsidRPr="00155668">
        <w:rPr>
          <w:rFonts w:ascii="GHEA Grapalat" w:hAnsi="GHEA Grapalat"/>
          <w:sz w:val="28"/>
          <w:szCs w:val="28"/>
        </w:rPr>
        <w:t xml:space="preserve"> </w:t>
      </w:r>
    </w:p>
    <w:p w14:paraId="39F62A51" w14:textId="77777777" w:rsidR="00C560A6" w:rsidRPr="003912B8" w:rsidRDefault="00C560A6" w:rsidP="00C560A6">
      <w:pPr>
        <w:jc w:val="both"/>
        <w:rPr>
          <w:rFonts w:ascii="GHEA Grapalat" w:hAnsi="GHEA Grapalat"/>
          <w:lang w:val="hy-AM"/>
        </w:rPr>
      </w:pPr>
      <w:r>
        <w:rPr>
          <w:rFonts w:ascii="GHEA Grapalat" w:hAnsi="GHEA Grapalat"/>
        </w:rPr>
        <w:t xml:space="preserve">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33C24483" w14:textId="77777777" w:rsidR="00C560A6" w:rsidRDefault="00C560A6" w:rsidP="00C560A6">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ECB1C53" w14:textId="77777777" w:rsidR="00C560A6" w:rsidRDefault="00C560A6" w:rsidP="00C560A6">
      <w:pPr>
        <w:widowControl w:val="0"/>
        <w:spacing w:after="160"/>
        <w:jc w:val="both"/>
        <w:rPr>
          <w:rFonts w:ascii="GHEA Grapalat" w:hAnsi="GHEA Grapalat"/>
          <w:sz w:val="28"/>
          <w:szCs w:val="28"/>
        </w:rPr>
      </w:pPr>
    </w:p>
    <w:p w14:paraId="6A6FB4D5" w14:textId="77777777" w:rsidR="00C560A6" w:rsidRDefault="00C560A6" w:rsidP="00FD7B45">
      <w:pPr>
        <w:widowControl w:val="0"/>
        <w:spacing w:after="160"/>
        <w:jc w:val="both"/>
        <w:rPr>
          <w:rFonts w:ascii="GHEA Grapalat" w:hAnsi="GHEA Grapalat"/>
          <w:sz w:val="28"/>
          <w:szCs w:val="28"/>
        </w:rPr>
      </w:pPr>
    </w:p>
    <w:p w14:paraId="69991848" w14:textId="77777777" w:rsidR="00FD7B45" w:rsidRPr="000C1746" w:rsidRDefault="00FD7B45" w:rsidP="00FD7B45">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1457ACB" w14:textId="77777777" w:rsidR="00FD7B45" w:rsidRPr="000C1746" w:rsidRDefault="00FD7B45" w:rsidP="00FD7B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1848228" w14:textId="77777777" w:rsidR="00FD7B45" w:rsidRPr="000C1746" w:rsidRDefault="00FD7B45" w:rsidP="00FD7B45">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3820C26" w14:textId="77777777" w:rsidR="00FD7B45" w:rsidRPr="00063EFB" w:rsidRDefault="00FD7B45" w:rsidP="00FD7B45">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F1902EC" w14:textId="77777777" w:rsidR="00FD7B45" w:rsidRDefault="00FD7B45" w:rsidP="00FD7B45">
      <w:pPr>
        <w:pStyle w:val="norm"/>
        <w:widowControl w:val="0"/>
        <w:spacing w:after="160" w:line="240" w:lineRule="auto"/>
        <w:ind w:firstLine="284"/>
        <w:jc w:val="right"/>
        <w:rPr>
          <w:rFonts w:ascii="GHEA Grapalat" w:hAnsi="GHEA Grapalat"/>
          <w:b/>
          <w:sz w:val="24"/>
          <w:szCs w:val="24"/>
        </w:rPr>
      </w:pPr>
    </w:p>
    <w:p w14:paraId="4D91C78A" w14:textId="77777777" w:rsidR="00FD7B45" w:rsidRDefault="00FD7B45" w:rsidP="00FD7B45">
      <w:pPr>
        <w:pStyle w:val="norm"/>
        <w:widowControl w:val="0"/>
        <w:spacing w:after="160" w:line="240" w:lineRule="auto"/>
        <w:ind w:firstLine="284"/>
        <w:jc w:val="right"/>
        <w:rPr>
          <w:rFonts w:ascii="GHEA Grapalat" w:hAnsi="GHEA Grapalat"/>
          <w:b/>
          <w:sz w:val="24"/>
          <w:szCs w:val="24"/>
        </w:rPr>
      </w:pPr>
    </w:p>
    <w:p w14:paraId="6CA0CEA0" w14:textId="77777777" w:rsidR="00FD7B45" w:rsidRPr="00483571" w:rsidRDefault="00FD7B45" w:rsidP="00FD7B4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r>
        <w:rPr>
          <w:rFonts w:ascii="GHEA Grapalat" w:hAnsi="GHEA Grapalat"/>
          <w:b/>
          <w:sz w:val="24"/>
          <w:szCs w:val="24"/>
        </w:rPr>
        <w:t>.1</w:t>
      </w:r>
    </w:p>
    <w:p w14:paraId="7023B3A1" w14:textId="11D69494" w:rsidR="00FD7B45" w:rsidRPr="00D46342" w:rsidRDefault="00FD7B45" w:rsidP="00FD7B45">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открыти</w:t>
      </w:r>
      <w:r w:rsidRPr="00BF4E90">
        <w:rPr>
          <w:rFonts w:ascii="GHEA Grapalat" w:hAnsi="GHEA Grapalat"/>
          <w:b/>
          <w:sz w:val="24"/>
          <w:szCs w:val="24"/>
        </w:rPr>
        <w:t>й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Pr>
          <w:rFonts w:ascii="GHEA Grapalat" w:hAnsi="GHEA Grapalat"/>
          <w:b/>
          <w:sz w:val="24"/>
          <w:szCs w:val="24"/>
        </w:rPr>
        <w:t xml:space="preserve">кодом </w:t>
      </w:r>
      <w:r w:rsidR="00ED1E0F">
        <w:rPr>
          <w:rFonts w:ascii="GHEA Grapalat" w:hAnsi="GHEA Grapalat"/>
          <w:b/>
          <w:sz w:val="24"/>
          <w:szCs w:val="24"/>
        </w:rPr>
        <w:t>ԳՄՃՀ-ՀԲՄԽԾՁԲ-25/07</w:t>
      </w:r>
    </w:p>
    <w:p w14:paraId="24AF09B9" w14:textId="77777777" w:rsidR="00FD7B45" w:rsidRPr="00993499" w:rsidRDefault="00FD7B45" w:rsidP="00FD7B45">
      <w:pPr>
        <w:pStyle w:val="3"/>
        <w:spacing w:line="240" w:lineRule="auto"/>
        <w:jc w:val="left"/>
        <w:rPr>
          <w:rFonts w:ascii="GHEA Grapalat" w:hAnsi="GHEA Grapalat" w:cs="Sylfaen"/>
          <w:b/>
          <w:i w:val="0"/>
          <w:lang w:val="hy-AM"/>
        </w:rPr>
      </w:pPr>
    </w:p>
    <w:p w14:paraId="6A14B6C7" w14:textId="77777777" w:rsidR="00FD7B45" w:rsidRPr="00483571" w:rsidRDefault="00FD7B45" w:rsidP="00FD7B45">
      <w:pPr>
        <w:pStyle w:val="HTML"/>
        <w:shd w:val="clear" w:color="auto" w:fill="F8F9FA"/>
        <w:spacing w:line="540" w:lineRule="atLeast"/>
        <w:jc w:val="center"/>
        <w:rPr>
          <w:rFonts w:ascii="GHEA Grapalat" w:hAnsi="GHEA Grapalat" w:cs="Times New Roman"/>
          <w:b/>
          <w:sz w:val="24"/>
          <w:szCs w:val="24"/>
          <w:lang w:bidi="ru-RU"/>
        </w:rPr>
      </w:pPr>
      <w:r w:rsidRPr="00483571">
        <w:rPr>
          <w:rFonts w:ascii="GHEA Grapalat" w:hAnsi="GHEA Grapalat" w:cs="Times New Roman"/>
          <w:b/>
          <w:sz w:val="24"/>
          <w:szCs w:val="24"/>
          <w:lang w:bidi="ru-RU"/>
        </w:rPr>
        <w:t>ИНФОРМАЦИЯ</w:t>
      </w:r>
    </w:p>
    <w:p w14:paraId="37B4CF74" w14:textId="77777777" w:rsidR="00FD7B45" w:rsidRPr="00483571" w:rsidRDefault="00FD7B45" w:rsidP="00FD7B45">
      <w:pPr>
        <w:pStyle w:val="HTML"/>
        <w:shd w:val="clear" w:color="auto" w:fill="F8F9FA"/>
        <w:spacing w:line="276" w:lineRule="auto"/>
        <w:jc w:val="center"/>
        <w:rPr>
          <w:rFonts w:ascii="GHEA Grapalat" w:hAnsi="GHEA Grapalat" w:cs="Times New Roman"/>
          <w:b/>
          <w:sz w:val="22"/>
          <w:szCs w:val="22"/>
          <w:lang w:bidi="ru-RU"/>
        </w:rPr>
      </w:pPr>
      <w:r w:rsidRPr="00483571">
        <w:rPr>
          <w:rFonts w:ascii="GHEA Grapalat" w:hAnsi="GHEA Grapalat" w:cs="Times New Roman"/>
          <w:b/>
          <w:sz w:val="22"/>
          <w:szCs w:val="22"/>
          <w:lang w:bidi="ru-RU"/>
        </w:rPr>
        <w:t>об основном составе персонала, предлагаемом для исполнения заключаемого договора</w:t>
      </w:r>
    </w:p>
    <w:p w14:paraId="2E8762D8" w14:textId="77777777" w:rsidR="00FD7B45" w:rsidRDefault="00FD7B45" w:rsidP="00FD7B45">
      <w:pPr>
        <w:rPr>
          <w:rFonts w:ascii="GHEA Grapalat" w:hAnsi="GHEA Grapalat"/>
          <w:b/>
          <w:sz w:val="20"/>
        </w:rPr>
      </w:pPr>
    </w:p>
    <w:p w14:paraId="1AE7B9CF" w14:textId="77777777" w:rsidR="00FD7B45" w:rsidRPr="00811B5A" w:rsidRDefault="00FD7B45" w:rsidP="00FD7B45">
      <w:pPr>
        <w:rPr>
          <w:rFonts w:ascii="GHEA Grapalat" w:hAnsi="GHEA Grapalat"/>
          <w:b/>
          <w:sz w:val="20"/>
        </w:rPr>
      </w:pPr>
    </w:p>
    <w:p w14:paraId="341CBDA8" w14:textId="77777777" w:rsidR="00FD7B45" w:rsidRPr="00993499" w:rsidRDefault="00FD7B45" w:rsidP="00FD7B45">
      <w:pPr>
        <w:ind w:left="-66"/>
        <w:jc w:val="center"/>
        <w:rPr>
          <w:rFonts w:ascii="GHEA Grapalat" w:hAnsi="GHEA Grapalat" w:cs="Sylfaen"/>
          <w:b/>
          <w:sz w:val="20"/>
          <w:szCs w:val="20"/>
          <w:lang w:val="hy-AM"/>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2"/>
        <w:gridCol w:w="1310"/>
        <w:gridCol w:w="1455"/>
        <w:gridCol w:w="1455"/>
        <w:gridCol w:w="3971"/>
      </w:tblGrid>
      <w:tr w:rsidR="00FD7B45" w:rsidRPr="006272A0" w14:paraId="6C26D817" w14:textId="77777777" w:rsidTr="00C560A6">
        <w:trPr>
          <w:trHeight w:val="487"/>
        </w:trPr>
        <w:tc>
          <w:tcPr>
            <w:tcW w:w="12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DA49CD7" w14:textId="77777777" w:rsidR="00FD7B45" w:rsidRPr="00840A42" w:rsidRDefault="00FD7B45" w:rsidP="00FD7B45">
            <w:pPr>
              <w:pStyle w:val="HTML"/>
              <w:shd w:val="clear" w:color="auto" w:fill="F8F9FA"/>
              <w:spacing w:line="540" w:lineRule="atLeast"/>
              <w:jc w:val="center"/>
              <w:rPr>
                <w:rFonts w:ascii="GHEA Grapalat" w:hAnsi="GHEA Grapalat" w:cs="Arial Armenian"/>
                <w:lang w:val="hy-AM" w:bidi="ru-RU"/>
              </w:rPr>
            </w:pPr>
            <w:r w:rsidRPr="00840A42">
              <w:rPr>
                <w:rFonts w:ascii="GHEA Grapalat" w:hAnsi="GHEA Grapalat" w:cs="Arial Armenian"/>
                <w:lang w:val="hy-AM" w:bidi="ru-RU"/>
              </w:rPr>
              <w:t>Позиция:</w:t>
            </w:r>
          </w:p>
          <w:p w14:paraId="3F21B088" w14:textId="77777777" w:rsidR="00FD7B45" w:rsidRPr="006272A0" w:rsidRDefault="00FD7B45" w:rsidP="00FD7B45">
            <w:pPr>
              <w:spacing w:line="240" w:lineRule="atLeast"/>
              <w:jc w:val="center"/>
              <w:rPr>
                <w:rFonts w:ascii="GHEA Grapalat" w:hAnsi="GHEA Grapalat"/>
                <w:sz w:val="18"/>
                <w:szCs w:val="16"/>
                <w:lang w:val="hy-AM"/>
              </w:rPr>
            </w:pPr>
          </w:p>
        </w:tc>
        <w:tc>
          <w:tcPr>
            <w:tcW w:w="13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A7E35BD" w14:textId="77777777" w:rsidR="00FD7B45" w:rsidRPr="00840A42" w:rsidRDefault="00FD7B45" w:rsidP="00FD7B45">
            <w:pPr>
              <w:pStyle w:val="HTML"/>
              <w:shd w:val="clear" w:color="auto" w:fill="F8F9FA"/>
              <w:spacing w:line="276" w:lineRule="auto"/>
              <w:rPr>
                <w:rFonts w:ascii="GHEA Grapalat" w:hAnsi="GHEA Grapalat" w:cs="Arial Armenian"/>
                <w:lang w:val="hy-AM" w:bidi="ru-RU"/>
              </w:rPr>
            </w:pPr>
            <w:r w:rsidRPr="00840A42">
              <w:rPr>
                <w:rFonts w:ascii="GHEA Grapalat" w:hAnsi="GHEA Grapalat" w:cs="Arial Armenian"/>
                <w:lang w:val="hy-AM" w:bidi="ru-RU"/>
              </w:rPr>
              <w:t>Требуется минимальное количество</w:t>
            </w:r>
          </w:p>
          <w:p w14:paraId="26E04F74" w14:textId="77777777" w:rsidR="00FD7B45" w:rsidRPr="006272A0" w:rsidRDefault="00FD7B45" w:rsidP="00FD7B45">
            <w:pPr>
              <w:spacing w:line="240" w:lineRule="atLeast"/>
              <w:jc w:val="center"/>
              <w:rPr>
                <w:rFonts w:ascii="GHEA Grapalat" w:hAnsi="GHEA Grapalat"/>
                <w:sz w:val="18"/>
                <w:szCs w:val="16"/>
                <w:lang w:val="en-GB"/>
              </w:rPr>
            </w:pPr>
          </w:p>
        </w:tc>
        <w:tc>
          <w:tcPr>
            <w:tcW w:w="1455" w:type="dxa"/>
            <w:tcBorders>
              <w:top w:val="single" w:sz="4" w:space="0" w:color="auto"/>
              <w:left w:val="single" w:sz="4" w:space="0" w:color="auto"/>
              <w:bottom w:val="single" w:sz="4" w:space="0" w:color="auto"/>
              <w:right w:val="single" w:sz="4" w:space="0" w:color="auto"/>
            </w:tcBorders>
          </w:tcPr>
          <w:p w14:paraId="0654ED09" w14:textId="77777777" w:rsidR="00FD7B45" w:rsidRPr="00EC1752" w:rsidRDefault="00FD7B45" w:rsidP="00FD7B45">
            <w:pPr>
              <w:pStyle w:val="HTML"/>
              <w:shd w:val="clear" w:color="auto" w:fill="F8F9FA"/>
              <w:spacing w:line="276" w:lineRule="auto"/>
              <w:jc w:val="center"/>
              <w:rPr>
                <w:rFonts w:ascii="GHEA Grapalat" w:hAnsi="GHEA Grapalat" w:cs="Arial Armenian"/>
                <w:lang w:bidi="ru-RU"/>
              </w:rPr>
            </w:pPr>
            <w:r>
              <w:rPr>
                <w:rFonts w:ascii="GHEA Grapalat" w:hAnsi="GHEA Grapalat" w:cs="Arial Armenian"/>
                <w:lang w:bidi="ru-RU"/>
              </w:rPr>
              <w:t>Имя, фамилия</w:t>
            </w:r>
          </w:p>
        </w:tc>
        <w:tc>
          <w:tcPr>
            <w:tcW w:w="14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3162839" w14:textId="77777777" w:rsidR="00FD7B45" w:rsidRPr="00840A42" w:rsidRDefault="00FD7B45" w:rsidP="00FD7B45">
            <w:pPr>
              <w:pStyle w:val="HTML"/>
              <w:shd w:val="clear" w:color="auto" w:fill="F8F9FA"/>
              <w:spacing w:line="276" w:lineRule="auto"/>
              <w:jc w:val="center"/>
              <w:rPr>
                <w:rFonts w:ascii="GHEA Grapalat" w:hAnsi="GHEA Grapalat" w:cs="Arial Armenian"/>
                <w:lang w:val="hy-AM" w:bidi="ru-RU"/>
              </w:rPr>
            </w:pPr>
            <w:r w:rsidRPr="00840A42">
              <w:rPr>
                <w:rFonts w:ascii="GHEA Grapalat" w:hAnsi="GHEA Grapalat" w:cs="Arial Armenian"/>
                <w:lang w:val="hy-AM" w:bidi="ru-RU"/>
              </w:rPr>
              <w:t>местный</w:t>
            </w:r>
          </w:p>
          <w:p w14:paraId="0411BDCB" w14:textId="77777777" w:rsidR="00FD7B45" w:rsidRPr="006272A0" w:rsidRDefault="00FD7B45" w:rsidP="00FD7B45">
            <w:pPr>
              <w:spacing w:line="240" w:lineRule="atLeast"/>
              <w:jc w:val="center"/>
              <w:rPr>
                <w:rFonts w:ascii="GHEA Grapalat" w:hAnsi="GHEA Grapalat"/>
                <w:sz w:val="18"/>
                <w:szCs w:val="16"/>
                <w:lang w:val="hy-AM"/>
              </w:rPr>
            </w:pPr>
          </w:p>
        </w:tc>
        <w:tc>
          <w:tcPr>
            <w:tcW w:w="39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7AAD93C" w14:textId="77777777" w:rsidR="00FD7B45" w:rsidRPr="004D4BAB" w:rsidRDefault="00FD7B45" w:rsidP="00FD7B45">
            <w:pPr>
              <w:pStyle w:val="HTML"/>
              <w:shd w:val="clear" w:color="auto" w:fill="F8F9FA"/>
              <w:spacing w:line="540" w:lineRule="atLeast"/>
              <w:jc w:val="center"/>
              <w:rPr>
                <w:rFonts w:ascii="GHEA Grapalat" w:hAnsi="GHEA Grapalat" w:cs="Arial Armenian"/>
                <w:lang w:val="hy-AM" w:bidi="ru-RU"/>
              </w:rPr>
            </w:pPr>
            <w:r w:rsidRPr="004D4BAB">
              <w:rPr>
                <w:rFonts w:ascii="GHEA Grapalat" w:hAnsi="GHEA Grapalat" w:cs="Arial Armenian"/>
                <w:lang w:val="hy-AM" w:bidi="ru-RU"/>
              </w:rPr>
              <w:t>Минимальные требования к опыту</w:t>
            </w:r>
          </w:p>
          <w:p w14:paraId="305C9E04" w14:textId="77777777" w:rsidR="00FD7B45" w:rsidRPr="006272A0" w:rsidRDefault="00FD7B45" w:rsidP="00FD7B45">
            <w:pPr>
              <w:spacing w:line="240" w:lineRule="atLeast"/>
              <w:jc w:val="center"/>
              <w:rPr>
                <w:rFonts w:ascii="GHEA Grapalat" w:hAnsi="GHEA Grapalat"/>
                <w:sz w:val="18"/>
                <w:szCs w:val="16"/>
                <w:lang w:val="hy-AM"/>
              </w:rPr>
            </w:pPr>
          </w:p>
        </w:tc>
      </w:tr>
      <w:tr w:rsidR="00FD7B45" w:rsidRPr="004D4BAB" w14:paraId="4A3ED823" w14:textId="77777777" w:rsidTr="00C560A6">
        <w:trPr>
          <w:trHeight w:val="143"/>
        </w:trPr>
        <w:tc>
          <w:tcPr>
            <w:tcW w:w="12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293CE5FD" w14:textId="4856135D" w:rsidR="00FD7B45" w:rsidRPr="006272A0" w:rsidRDefault="00FD7B45" w:rsidP="00FD7B45">
            <w:pPr>
              <w:spacing w:line="240" w:lineRule="atLeast"/>
              <w:jc w:val="center"/>
              <w:rPr>
                <w:rFonts w:ascii="GHEA Grapalat" w:hAnsi="GHEA Grapalat"/>
                <w:sz w:val="18"/>
                <w:szCs w:val="16"/>
                <w:lang w:val="hy-AM"/>
              </w:rPr>
            </w:pPr>
          </w:p>
        </w:tc>
        <w:tc>
          <w:tcPr>
            <w:tcW w:w="13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204FE9A9" w14:textId="7F0D9D3C" w:rsidR="00FD7B45" w:rsidRPr="006272A0" w:rsidRDefault="00FD7B45" w:rsidP="00FD7B45">
            <w:pPr>
              <w:spacing w:line="240" w:lineRule="atLeast"/>
              <w:jc w:val="center"/>
              <w:rPr>
                <w:rFonts w:ascii="GHEA Grapalat" w:hAnsi="GHEA Grapalat"/>
                <w:sz w:val="18"/>
                <w:szCs w:val="16"/>
                <w:lang w:val="en-GB"/>
              </w:rPr>
            </w:pPr>
          </w:p>
        </w:tc>
        <w:tc>
          <w:tcPr>
            <w:tcW w:w="1455" w:type="dxa"/>
            <w:tcBorders>
              <w:top w:val="single" w:sz="4" w:space="0" w:color="auto"/>
              <w:left w:val="single" w:sz="4" w:space="0" w:color="auto"/>
              <w:bottom w:val="single" w:sz="4" w:space="0" w:color="auto"/>
              <w:right w:val="single" w:sz="4" w:space="0" w:color="auto"/>
            </w:tcBorders>
          </w:tcPr>
          <w:p w14:paraId="34C3CE90" w14:textId="77777777" w:rsidR="00FD7B45" w:rsidRPr="00840A42" w:rsidRDefault="00FD7B45" w:rsidP="00FD7B45">
            <w:pPr>
              <w:pStyle w:val="HTML"/>
              <w:shd w:val="clear" w:color="auto" w:fill="F8F9FA"/>
              <w:spacing w:line="276" w:lineRule="auto"/>
              <w:jc w:val="center"/>
              <w:rPr>
                <w:rFonts w:ascii="GHEA Grapalat" w:hAnsi="GHEA Grapalat" w:cs="Arial Armenian"/>
                <w:lang w:val="hy-AM" w:bidi="ru-RU"/>
              </w:rPr>
            </w:pPr>
          </w:p>
        </w:tc>
        <w:tc>
          <w:tcPr>
            <w:tcW w:w="14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4114A557" w14:textId="77777777" w:rsidR="00FD7B45" w:rsidRPr="004251F1" w:rsidRDefault="00FD7B45" w:rsidP="00FD7B45">
            <w:pPr>
              <w:spacing w:line="240" w:lineRule="atLeast"/>
              <w:jc w:val="center"/>
              <w:rPr>
                <w:rFonts w:ascii="GHEA Grapalat" w:hAnsi="GHEA Grapalat"/>
                <w:sz w:val="18"/>
                <w:szCs w:val="16"/>
              </w:rPr>
            </w:pPr>
          </w:p>
        </w:tc>
        <w:tc>
          <w:tcPr>
            <w:tcW w:w="397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3E7FDC9A" w14:textId="4EF3EE66" w:rsidR="00FD7B45" w:rsidRPr="004251F1" w:rsidRDefault="00FD7B45" w:rsidP="00FD7B45">
            <w:pPr>
              <w:pStyle w:val="HTML"/>
              <w:shd w:val="clear" w:color="auto" w:fill="F8F9FA"/>
              <w:spacing w:line="276" w:lineRule="auto"/>
              <w:jc w:val="center"/>
              <w:rPr>
                <w:rFonts w:ascii="GHEA Grapalat" w:hAnsi="GHEA Grapalat" w:cs="Times New Roman"/>
                <w:lang w:bidi="ru-RU"/>
              </w:rPr>
            </w:pPr>
          </w:p>
        </w:tc>
      </w:tr>
    </w:tbl>
    <w:p w14:paraId="67F68889" w14:textId="77777777" w:rsidR="00FD7B45" w:rsidRPr="00993499" w:rsidRDefault="00FD7B45" w:rsidP="00FD7B45">
      <w:pPr>
        <w:tabs>
          <w:tab w:val="left" w:pos="1134"/>
        </w:tabs>
        <w:ind w:firstLine="720"/>
        <w:jc w:val="both"/>
        <w:rPr>
          <w:rFonts w:ascii="GHEA Grapalat" w:hAnsi="GHEA Grapalat"/>
          <w:sz w:val="20"/>
        </w:rPr>
      </w:pPr>
    </w:p>
    <w:p w14:paraId="77E0D718" w14:textId="77777777" w:rsidR="00FD7B45" w:rsidRPr="00993499" w:rsidRDefault="00FD7B45" w:rsidP="00FD7B45">
      <w:pPr>
        <w:jc w:val="both"/>
        <w:rPr>
          <w:rFonts w:ascii="GHEA Grapalat" w:hAnsi="GHEA Grapalat" w:cs="Arial"/>
          <w:sz w:val="20"/>
          <w:szCs w:val="20"/>
          <w:lang w:val="es-ES"/>
        </w:rPr>
      </w:pPr>
    </w:p>
    <w:p w14:paraId="4C8209DD" w14:textId="77777777" w:rsidR="00C560A6" w:rsidRPr="00C560A6" w:rsidRDefault="00C560A6" w:rsidP="00C560A6">
      <w:pPr>
        <w:rPr>
          <w:rFonts w:ascii="GHEA Grapalat" w:hAnsi="GHEA Grapalat" w:cs="Arial"/>
          <w:sz w:val="20"/>
          <w:szCs w:val="20"/>
          <w:lang w:val="es-ES"/>
        </w:rPr>
      </w:pPr>
      <w:r w:rsidRPr="00C560A6">
        <w:rPr>
          <w:rFonts w:ascii="GHEA Grapalat" w:hAnsi="GHEA Grapalat" w:cs="Arial"/>
          <w:sz w:val="20"/>
          <w:szCs w:val="20"/>
          <w:lang w:val="es-ES"/>
        </w:rPr>
        <w:t>В качестве подтверждения наличия трудовых ресурсов Участник представляет:</w:t>
      </w:r>
    </w:p>
    <w:p w14:paraId="33C134CF" w14:textId="77777777" w:rsidR="00C560A6" w:rsidRPr="00C560A6" w:rsidRDefault="00C560A6" w:rsidP="00C560A6">
      <w:pPr>
        <w:rPr>
          <w:rFonts w:ascii="GHEA Grapalat" w:hAnsi="GHEA Grapalat" w:cs="Arial"/>
          <w:sz w:val="20"/>
          <w:szCs w:val="20"/>
          <w:lang w:val="es-ES"/>
        </w:rPr>
      </w:pPr>
      <w:r w:rsidRPr="00C560A6">
        <w:rPr>
          <w:rFonts w:ascii="GHEA Grapalat" w:hAnsi="GHEA Grapalat" w:cs="Arial"/>
          <w:sz w:val="20"/>
          <w:szCs w:val="20"/>
          <w:lang w:val="es-ES"/>
        </w:rPr>
        <w:t>• письменное согласие специалиста, входящего в штат, на привлечение к выполняемой работе,</w:t>
      </w:r>
    </w:p>
    <w:p w14:paraId="6B1178D3" w14:textId="1613B4A8" w:rsidR="00FD7B45" w:rsidRDefault="00C560A6" w:rsidP="00C560A6">
      <w:pPr>
        <w:rPr>
          <w:rFonts w:ascii="GHEA Grapalat" w:hAnsi="GHEA Grapalat"/>
          <w:b/>
        </w:rPr>
      </w:pPr>
      <w:r w:rsidRPr="00C560A6">
        <w:rPr>
          <w:rFonts w:ascii="GHEA Grapalat" w:hAnsi="GHEA Grapalat" w:cs="Arial"/>
          <w:sz w:val="20"/>
          <w:szCs w:val="20"/>
          <w:lang w:val="es-ES"/>
        </w:rPr>
        <w:t>• копию документа, подтверждающего квалификацию специалиста (диплом/лицензию/сертификат),</w:t>
      </w:r>
    </w:p>
    <w:p w14:paraId="416C01EC" w14:textId="77777777" w:rsidR="00FD7B45" w:rsidRDefault="00FD7B45" w:rsidP="00FD7B45">
      <w:pPr>
        <w:jc w:val="both"/>
        <w:rPr>
          <w:rFonts w:ascii="GHEA Grapalat" w:hAnsi="GHEA Grapalat" w:cs="Arial"/>
          <w:sz w:val="20"/>
          <w:szCs w:val="20"/>
          <w:lang w:val="es-ES"/>
        </w:rPr>
      </w:pPr>
    </w:p>
    <w:p w14:paraId="45990DB9" w14:textId="77777777" w:rsidR="00FD7B45" w:rsidRPr="00D95C97" w:rsidRDefault="00FD7B45" w:rsidP="00FD7B45">
      <w:pPr>
        <w:rPr>
          <w:rFonts w:ascii="GHEA Grapalat" w:hAnsi="GHEA Grapalat"/>
          <w:sz w:val="20"/>
          <w:lang w:val="es-ES"/>
        </w:rPr>
      </w:pPr>
    </w:p>
    <w:p w14:paraId="1BB03FC3" w14:textId="77777777" w:rsidR="00FD7B45" w:rsidRPr="00D95C97" w:rsidRDefault="00FD7B45" w:rsidP="00FD7B45">
      <w:pPr>
        <w:rPr>
          <w:rFonts w:ascii="GHEA Grapalat" w:hAnsi="GHEA Grapalat"/>
          <w:sz w:val="20"/>
          <w:lang w:val="es-ES"/>
        </w:rPr>
      </w:pPr>
    </w:p>
    <w:p w14:paraId="538ACF3D" w14:textId="77777777" w:rsidR="00FD7B45" w:rsidRPr="00D95C97" w:rsidRDefault="00FD7B45" w:rsidP="00FD7B45">
      <w:pPr>
        <w:rPr>
          <w:rFonts w:ascii="GHEA Grapalat" w:hAnsi="GHEA Grapalat"/>
          <w:sz w:val="20"/>
          <w:lang w:val="es-ES"/>
        </w:rPr>
      </w:pPr>
    </w:p>
    <w:p w14:paraId="0F3D483B" w14:textId="77777777" w:rsidR="00FD7B45" w:rsidRPr="00D95C97" w:rsidRDefault="00FD7B45" w:rsidP="00FD7B45">
      <w:pPr>
        <w:rPr>
          <w:rFonts w:ascii="GHEA Grapalat" w:hAnsi="GHEA Grapalat"/>
          <w:sz w:val="20"/>
          <w:lang w:val="es-ES"/>
        </w:rPr>
      </w:pPr>
    </w:p>
    <w:p w14:paraId="3D08B695" w14:textId="77777777" w:rsidR="00FD7B45" w:rsidRPr="000C1746" w:rsidRDefault="00FD7B45" w:rsidP="00FD7B45">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2513FFC" w14:textId="77777777" w:rsidR="00FD7B45" w:rsidRPr="000C1746" w:rsidRDefault="00FD7B45" w:rsidP="00FD7B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2104F75" w14:textId="77777777" w:rsidR="00FD7B45" w:rsidRDefault="00FD7B45" w:rsidP="00FD7B45">
      <w:pPr>
        <w:jc w:val="both"/>
        <w:rPr>
          <w:rFonts w:ascii="GHEA Grapalat" w:hAnsi="GHEA Grapalat" w:cs="Sylfaen"/>
          <w:sz w:val="20"/>
          <w:vertAlign w:val="superscript"/>
          <w:lang w:val="hy-AM"/>
        </w:rPr>
      </w:pPr>
    </w:p>
    <w:p w14:paraId="56C51C16" w14:textId="77777777" w:rsidR="00FD7B45" w:rsidRDefault="00FD7B45" w:rsidP="00FD7B45">
      <w:pPr>
        <w:jc w:val="both"/>
        <w:rPr>
          <w:rFonts w:ascii="GHEA Grapalat" w:hAnsi="GHEA Grapalat" w:cs="Sylfaen"/>
          <w:sz w:val="20"/>
          <w:vertAlign w:val="superscript"/>
          <w:lang w:val="hy-AM"/>
        </w:rPr>
      </w:pPr>
    </w:p>
    <w:p w14:paraId="62D35700" w14:textId="77777777" w:rsidR="00FD7B45" w:rsidRPr="00ED6F56" w:rsidRDefault="00FD7B45" w:rsidP="00FD7B45">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60BD8120" w14:textId="77777777" w:rsidR="00FD7B45" w:rsidRPr="00D95C97" w:rsidRDefault="00FD7B45" w:rsidP="00FD7B45">
      <w:pPr>
        <w:pStyle w:val="31"/>
        <w:spacing w:line="240" w:lineRule="auto"/>
        <w:jc w:val="right"/>
        <w:rPr>
          <w:rFonts w:ascii="GHEA Grapalat" w:hAnsi="GHEA Grapalat" w:cs="Sylfaen"/>
          <w:b/>
          <w:lang w:val="hy-AM"/>
        </w:rPr>
      </w:pPr>
      <w:r w:rsidRPr="00374F4A">
        <w:rPr>
          <w:rFonts w:ascii="GHEA Grapalat" w:hAnsi="GHEA Grapalat"/>
        </w:rPr>
        <w:t>М. П.</w:t>
      </w:r>
    </w:p>
    <w:p w14:paraId="70BFAA95" w14:textId="08C79CDC" w:rsidR="00FD7B45" w:rsidRPr="00C560A6" w:rsidRDefault="00FD7B45" w:rsidP="00C560A6">
      <w:pPr>
        <w:pStyle w:val="norm"/>
        <w:spacing w:line="240" w:lineRule="auto"/>
        <w:ind w:firstLine="284"/>
        <w:jc w:val="right"/>
        <w:rPr>
          <w:rFonts w:ascii="GHEA Grapalat" w:hAnsi="GHEA Grapalat"/>
          <w:b/>
          <w:sz w:val="20"/>
          <w:lang w:val="hy-AM"/>
        </w:rPr>
      </w:pPr>
      <w:r w:rsidRPr="00D95C97">
        <w:rPr>
          <w:rFonts w:ascii="GHEA Grapalat" w:hAnsi="GHEA Grapalat"/>
          <w:b/>
          <w:sz w:val="20"/>
          <w:lang w:val="hy-AM"/>
        </w:rPr>
        <w:br w:type="page"/>
      </w:r>
    </w:p>
    <w:p w14:paraId="0400069A" w14:textId="77777777" w:rsidR="00FD7B45" w:rsidRDefault="00FD7B45" w:rsidP="00FD7B45">
      <w:pPr>
        <w:jc w:val="right"/>
        <w:rPr>
          <w:rFonts w:ascii="GHEA Grapalat" w:hAnsi="GHEA Grapalat"/>
          <w:b/>
        </w:rPr>
      </w:pPr>
      <w:r>
        <w:rPr>
          <w:rFonts w:ascii="GHEA Grapalat" w:hAnsi="GHEA Grapalat"/>
          <w:b/>
        </w:rPr>
        <w:lastRenderedPageBreak/>
        <w:t xml:space="preserve">Приложение 1.3** </w:t>
      </w:r>
    </w:p>
    <w:p w14:paraId="1009E7CA" w14:textId="77777777" w:rsidR="00FD7B45" w:rsidRPr="00FA6464" w:rsidRDefault="00FD7B45" w:rsidP="00FD7B45">
      <w:pPr>
        <w:jc w:val="right"/>
        <w:rPr>
          <w:rFonts w:ascii="GHEA Grapalat" w:hAnsi="GHEA Grapalat"/>
          <w:b/>
        </w:rPr>
      </w:pPr>
      <w:r>
        <w:rPr>
          <w:rFonts w:ascii="GHEA Grapalat" w:hAnsi="GHEA Grapalat"/>
          <w:b/>
        </w:rPr>
        <w:t>к Приглашению на открыти</w:t>
      </w:r>
      <w:r w:rsidRPr="001439BD">
        <w:rPr>
          <w:rFonts w:ascii="GHEA Grapalat" w:hAnsi="GHEA Grapalat"/>
          <w:b/>
        </w:rPr>
        <w:t>й конкурс</w:t>
      </w:r>
    </w:p>
    <w:p w14:paraId="670DD971" w14:textId="00CB8053" w:rsidR="00FD7B45" w:rsidRPr="00281808" w:rsidRDefault="00FD7B45" w:rsidP="00FD7B45">
      <w:pPr>
        <w:pStyle w:val="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w:t>
      </w:r>
      <w:r>
        <w:rPr>
          <w:rFonts w:ascii="GHEA Grapalat" w:hAnsi="GHEA Grapalat"/>
          <w:b/>
          <w:i w:val="0"/>
          <w:sz w:val="24"/>
          <w:szCs w:val="24"/>
        </w:rPr>
        <w:t xml:space="preserve">кодом </w:t>
      </w:r>
      <w:r w:rsidR="00ED1E0F">
        <w:rPr>
          <w:rFonts w:ascii="GHEA Grapalat" w:hAnsi="GHEA Grapalat"/>
          <w:b/>
          <w:i w:val="0"/>
          <w:sz w:val="24"/>
          <w:szCs w:val="24"/>
        </w:rPr>
        <w:t>ԳՄՃՀ-ՀԲՄԽԾՁԲ-25/07</w:t>
      </w:r>
    </w:p>
    <w:p w14:paraId="195BB293" w14:textId="77777777" w:rsidR="00FD7B45" w:rsidRDefault="00FD7B45" w:rsidP="00FD7B45">
      <w:pPr>
        <w:pStyle w:val="31"/>
        <w:widowControl w:val="0"/>
        <w:spacing w:after="160" w:line="240" w:lineRule="auto"/>
        <w:ind w:firstLine="0"/>
        <w:jc w:val="right"/>
        <w:rPr>
          <w:rFonts w:ascii="GHEA Grapalat" w:hAnsi="GHEA Grapalat"/>
          <w:b/>
          <w:sz w:val="24"/>
          <w:szCs w:val="24"/>
        </w:rPr>
      </w:pPr>
    </w:p>
    <w:p w14:paraId="6DDE61CE" w14:textId="77777777" w:rsidR="00FD7B45" w:rsidRDefault="00FD7B45" w:rsidP="00FD7B45">
      <w:pPr>
        <w:pStyle w:val="31"/>
        <w:widowControl w:val="0"/>
        <w:spacing w:after="160" w:line="240" w:lineRule="auto"/>
        <w:ind w:firstLine="0"/>
        <w:jc w:val="right"/>
        <w:rPr>
          <w:rFonts w:ascii="GHEA Grapalat" w:hAnsi="GHEA Grapalat"/>
          <w:b/>
          <w:sz w:val="24"/>
          <w:szCs w:val="24"/>
        </w:rPr>
      </w:pPr>
    </w:p>
    <w:p w14:paraId="075B02B7" w14:textId="77777777" w:rsidR="00FD7B45" w:rsidRDefault="00FD7B45" w:rsidP="00FD7B45">
      <w:pPr>
        <w:ind w:left="360" w:hanging="360"/>
        <w:jc w:val="center"/>
        <w:rPr>
          <w:rFonts w:ascii="GHEA Grapalat" w:hAnsi="GHEA Grapalat"/>
          <w:b/>
        </w:rPr>
      </w:pPr>
      <w:r>
        <w:rPr>
          <w:rFonts w:ascii="GHEA Grapalat" w:hAnsi="GHEA Grapalat"/>
          <w:b/>
        </w:rPr>
        <w:t>ФОРМА</w:t>
      </w:r>
    </w:p>
    <w:p w14:paraId="4983E917" w14:textId="77777777" w:rsidR="00FD7B45" w:rsidRPr="00C76978" w:rsidRDefault="00FD7B45" w:rsidP="00FD7B45">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492038D" w14:textId="77777777" w:rsidR="00FD7B45" w:rsidRPr="00ED3A13" w:rsidRDefault="00FD7B45" w:rsidP="00FD7B45">
      <w:pPr>
        <w:ind w:left="360" w:hanging="360"/>
        <w:jc w:val="center"/>
        <w:rPr>
          <w:rFonts w:ascii="GHEA Grapalat" w:eastAsia="GHEA Grapalat" w:hAnsi="GHEA Grapalat" w:cs="GHEA Grapalat"/>
          <w:b/>
        </w:rPr>
      </w:pPr>
    </w:p>
    <w:p w14:paraId="509F1D26" w14:textId="77777777" w:rsidR="00FD7B45" w:rsidRPr="00FD1EE4" w:rsidRDefault="00FD7B45" w:rsidP="00FD7B45">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32E2E59" w14:textId="77777777" w:rsidR="00FD7B45" w:rsidRPr="00FD1EE4" w:rsidRDefault="00FD7B45" w:rsidP="00FD7B4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7B45" w:rsidRPr="00FD1EE4" w14:paraId="11731761" w14:textId="77777777" w:rsidTr="00FD7B45">
        <w:tc>
          <w:tcPr>
            <w:tcW w:w="2836" w:type="dxa"/>
            <w:shd w:val="clear" w:color="auto" w:fill="D9E2F3"/>
            <w:vAlign w:val="center"/>
          </w:tcPr>
          <w:p w14:paraId="1DB4C342"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B373ED"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7F23BF95" w14:textId="77777777" w:rsidTr="00FD7B45">
        <w:tc>
          <w:tcPr>
            <w:tcW w:w="2836" w:type="dxa"/>
            <w:shd w:val="clear" w:color="auto" w:fill="D9E2F3"/>
            <w:vAlign w:val="center"/>
          </w:tcPr>
          <w:p w14:paraId="07549445"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C8DF1A"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591E8777" w14:textId="77777777" w:rsidTr="00FD7B45">
        <w:tc>
          <w:tcPr>
            <w:tcW w:w="2836" w:type="dxa"/>
            <w:shd w:val="clear" w:color="auto" w:fill="D9E2F3"/>
            <w:vAlign w:val="center"/>
          </w:tcPr>
          <w:p w14:paraId="1979C0DA"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EE81946"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5AFCCE56" w14:textId="77777777" w:rsidTr="00FD7B45">
        <w:tc>
          <w:tcPr>
            <w:tcW w:w="2836" w:type="dxa"/>
            <w:shd w:val="clear" w:color="auto" w:fill="D9E2F3"/>
            <w:vAlign w:val="center"/>
          </w:tcPr>
          <w:p w14:paraId="033FD5F2"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FF661A"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2946A54D" w14:textId="77777777" w:rsidTr="00FD7B45">
        <w:tc>
          <w:tcPr>
            <w:tcW w:w="2836" w:type="dxa"/>
            <w:shd w:val="clear" w:color="auto" w:fill="D9E2F3"/>
            <w:vAlign w:val="center"/>
          </w:tcPr>
          <w:p w14:paraId="2F849063" w14:textId="77777777" w:rsidR="00FD7B45" w:rsidRPr="00FD1EE4" w:rsidRDefault="00FD7B45" w:rsidP="00FD7B4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A3E2F6"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560022D0" w14:textId="77777777" w:rsidTr="00FD7B45">
        <w:tc>
          <w:tcPr>
            <w:tcW w:w="2836" w:type="dxa"/>
            <w:shd w:val="clear" w:color="auto" w:fill="D9E2F3"/>
            <w:vAlign w:val="center"/>
          </w:tcPr>
          <w:p w14:paraId="16403BB7" w14:textId="77777777" w:rsidR="00FD7B45" w:rsidRPr="00FD1EE4" w:rsidRDefault="00FD7B45" w:rsidP="00FD7B4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93F8C8F" w14:textId="77777777" w:rsidR="00FD7B45" w:rsidRPr="00FD1EE4" w:rsidRDefault="00FD7B45" w:rsidP="00FD7B45">
            <w:pPr>
              <w:spacing w:before="240" w:after="240"/>
              <w:ind w:left="993" w:hanging="851"/>
              <w:rPr>
                <w:rFonts w:ascii="GHEA Grapalat" w:eastAsia="GHEA Grapalat" w:hAnsi="GHEA Grapalat" w:cs="GHEA Grapalat"/>
              </w:rPr>
            </w:pPr>
          </w:p>
        </w:tc>
      </w:tr>
      <w:tr w:rsidR="00FD7B45" w:rsidRPr="00FD1EE4" w14:paraId="6CC1ABE8" w14:textId="77777777" w:rsidTr="00FD7B45">
        <w:tc>
          <w:tcPr>
            <w:tcW w:w="2836" w:type="dxa"/>
            <w:shd w:val="clear" w:color="auto" w:fill="D9E2F3"/>
            <w:vAlign w:val="center"/>
          </w:tcPr>
          <w:p w14:paraId="5E446FBC" w14:textId="77777777" w:rsidR="00FD7B45" w:rsidRPr="00FD1EE4" w:rsidRDefault="00FD7B45" w:rsidP="00FD7B4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7F67E7" w14:textId="77777777" w:rsidR="00FD7B45" w:rsidRPr="00FD1EE4" w:rsidRDefault="00FD7B45" w:rsidP="00FD7B45">
            <w:pPr>
              <w:spacing w:before="240" w:after="240"/>
              <w:ind w:left="993" w:hanging="851"/>
              <w:rPr>
                <w:rFonts w:ascii="GHEA Grapalat" w:eastAsia="GHEA Grapalat" w:hAnsi="GHEA Grapalat" w:cs="GHEA Grapalat"/>
              </w:rPr>
            </w:pPr>
          </w:p>
        </w:tc>
      </w:tr>
    </w:tbl>
    <w:p w14:paraId="5CECDCD1" w14:textId="77777777" w:rsidR="00FD7B45" w:rsidRPr="00FD1EE4" w:rsidRDefault="00FD7B45" w:rsidP="00FD7B4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7B45" w:rsidRPr="00FD1EE4" w14:paraId="0EEA114E" w14:textId="77777777" w:rsidTr="00FD7B45">
        <w:tc>
          <w:tcPr>
            <w:tcW w:w="2835" w:type="dxa"/>
            <w:shd w:val="clear" w:color="auto" w:fill="D9E2F3"/>
            <w:vAlign w:val="center"/>
          </w:tcPr>
          <w:p w14:paraId="05E0204F"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2443D23"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0B7A2918" w14:textId="77777777" w:rsidTr="00FD7B45">
        <w:trPr>
          <w:trHeight w:val="1487"/>
        </w:trPr>
        <w:tc>
          <w:tcPr>
            <w:tcW w:w="2835" w:type="dxa"/>
            <w:shd w:val="clear" w:color="auto" w:fill="D9E2F3"/>
            <w:vAlign w:val="center"/>
          </w:tcPr>
          <w:p w14:paraId="44A6898C"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43F790C8" w14:textId="77777777" w:rsidR="00FD7B45" w:rsidRPr="00FD1EE4" w:rsidRDefault="00FD7B45" w:rsidP="00FD7B45">
            <w:pPr>
              <w:spacing w:before="240" w:after="240"/>
              <w:rPr>
                <w:rFonts w:ascii="GHEA Grapalat" w:eastAsia="GHEA Grapalat" w:hAnsi="GHEA Grapalat" w:cs="GHEA Grapalat"/>
              </w:rPr>
            </w:pPr>
          </w:p>
        </w:tc>
      </w:tr>
    </w:tbl>
    <w:p w14:paraId="6887286D" w14:textId="77777777" w:rsidR="00FD7B45" w:rsidRPr="00FD1EE4" w:rsidRDefault="00FD7B45" w:rsidP="00FD7B4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7B45" w:rsidRPr="00FD1EE4" w14:paraId="619599DA" w14:textId="77777777" w:rsidTr="00FD7B45">
        <w:tc>
          <w:tcPr>
            <w:tcW w:w="2835" w:type="dxa"/>
            <w:shd w:val="clear" w:color="auto" w:fill="D9E2F3"/>
            <w:vAlign w:val="center"/>
          </w:tcPr>
          <w:p w14:paraId="2426CBF8" w14:textId="77777777" w:rsidR="00FD7B45" w:rsidRPr="00FD1EE4" w:rsidRDefault="00FD7B45" w:rsidP="00FD7B45">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F6BB1EC"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4DC40DF2" w14:textId="77777777" w:rsidTr="00FD7B45">
        <w:tc>
          <w:tcPr>
            <w:tcW w:w="2835" w:type="dxa"/>
            <w:shd w:val="clear" w:color="auto" w:fill="D9E2F3"/>
            <w:vAlign w:val="center"/>
          </w:tcPr>
          <w:p w14:paraId="433C286C" w14:textId="77777777" w:rsidR="00FD7B45" w:rsidRPr="00FD1EE4" w:rsidRDefault="00FD7B45" w:rsidP="00FD7B45">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5E7841C"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75354343" w14:textId="77777777" w:rsidTr="00FD7B45">
        <w:tc>
          <w:tcPr>
            <w:tcW w:w="2835" w:type="dxa"/>
            <w:shd w:val="clear" w:color="auto" w:fill="D9E2F3"/>
            <w:vAlign w:val="center"/>
          </w:tcPr>
          <w:p w14:paraId="7557ECC7" w14:textId="77777777" w:rsidR="00FD7B45" w:rsidRPr="00FD1EE4" w:rsidRDefault="00FD7B45" w:rsidP="00FD7B45">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92395C3" w14:textId="77777777" w:rsidR="00FD7B45" w:rsidRPr="00FD1EE4" w:rsidRDefault="00FD7B45" w:rsidP="00FD7B45">
            <w:pPr>
              <w:spacing w:before="240" w:after="240"/>
              <w:rPr>
                <w:rFonts w:ascii="GHEA Grapalat" w:eastAsia="GHEA Grapalat" w:hAnsi="GHEA Grapalat" w:cs="GHEA Grapalat"/>
              </w:rPr>
            </w:pPr>
          </w:p>
        </w:tc>
      </w:tr>
    </w:tbl>
    <w:p w14:paraId="176250FC" w14:textId="77777777" w:rsidR="00FD7B45" w:rsidRPr="00FD1EE4" w:rsidRDefault="00FD7B45" w:rsidP="00FD7B45">
      <w:pPr>
        <w:rPr>
          <w:rFonts w:ascii="GHEA Grapalat" w:eastAsia="GHEA Grapalat" w:hAnsi="GHEA Grapalat" w:cs="GHEA Grapalat"/>
        </w:rPr>
      </w:pPr>
    </w:p>
    <w:p w14:paraId="31C99FE6" w14:textId="77777777" w:rsidR="00FD7B45" w:rsidRPr="00FD1EE4" w:rsidRDefault="00FD7B45" w:rsidP="00FD7B45">
      <w:pPr>
        <w:rPr>
          <w:rFonts w:ascii="GHEA Grapalat" w:eastAsia="GHEA Grapalat" w:hAnsi="GHEA Grapalat" w:cs="GHEA Grapalat"/>
        </w:rPr>
      </w:pPr>
      <w:r w:rsidRPr="00FD1EE4">
        <w:rPr>
          <w:rFonts w:ascii="GHEA Grapalat" w:hAnsi="GHEA Grapalat"/>
        </w:rPr>
        <w:br w:type="page"/>
      </w:r>
    </w:p>
    <w:p w14:paraId="1F0817EB" w14:textId="77777777" w:rsidR="00FD7B45" w:rsidRPr="009A52BE" w:rsidRDefault="00FD7B45" w:rsidP="00FD7B45">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48A524A" w14:textId="77777777" w:rsidR="00FD7B45" w:rsidRPr="004E2F96" w:rsidRDefault="00FD7B45" w:rsidP="00FD7B4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7B45" w:rsidRPr="00FD1EE4" w14:paraId="24C92280" w14:textId="77777777" w:rsidTr="00FD7B45">
        <w:tc>
          <w:tcPr>
            <w:tcW w:w="2835" w:type="dxa"/>
            <w:shd w:val="clear" w:color="auto" w:fill="D9E2F3"/>
            <w:vAlign w:val="center"/>
          </w:tcPr>
          <w:p w14:paraId="1983920A" w14:textId="77777777" w:rsidR="00FD7B45" w:rsidRPr="00FD1EE4" w:rsidRDefault="00FD7B45" w:rsidP="00FD7B45">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786431A"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0B45C415" w14:textId="77777777" w:rsidTr="00FD7B45">
        <w:tc>
          <w:tcPr>
            <w:tcW w:w="2835" w:type="dxa"/>
            <w:shd w:val="clear" w:color="auto" w:fill="D9E2F3"/>
            <w:vAlign w:val="center"/>
          </w:tcPr>
          <w:p w14:paraId="533D4B1C"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1775D5E" w14:textId="77777777" w:rsidR="00FD7B45" w:rsidRPr="00FD1EE4" w:rsidRDefault="00FD7B45" w:rsidP="00FD7B45">
            <w:pPr>
              <w:spacing w:before="240" w:after="240"/>
              <w:rPr>
                <w:rFonts w:ascii="GHEA Grapalat" w:eastAsia="GHEA Grapalat" w:hAnsi="GHEA Grapalat" w:cs="GHEA Grapalat"/>
              </w:rPr>
            </w:pPr>
          </w:p>
        </w:tc>
      </w:tr>
    </w:tbl>
    <w:p w14:paraId="0E800085" w14:textId="77777777" w:rsidR="00FD7B45" w:rsidRPr="00FD1EE4" w:rsidRDefault="00FD7B45" w:rsidP="00FD7B4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7B45" w:rsidRPr="00FD1EE4" w14:paraId="1016F311" w14:textId="77777777" w:rsidTr="00FD7B45">
        <w:tc>
          <w:tcPr>
            <w:tcW w:w="2835" w:type="dxa"/>
            <w:shd w:val="clear" w:color="auto" w:fill="D9E2F3"/>
            <w:vAlign w:val="center"/>
          </w:tcPr>
          <w:p w14:paraId="5FA0AC35"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B4871"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2E6325EF" w14:textId="77777777" w:rsidTr="00FD7B45">
        <w:tc>
          <w:tcPr>
            <w:tcW w:w="2835" w:type="dxa"/>
            <w:shd w:val="clear" w:color="auto" w:fill="D9E2F3"/>
            <w:vAlign w:val="center"/>
          </w:tcPr>
          <w:p w14:paraId="5B7788C0"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3C602B9"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299792FE" w14:textId="77777777" w:rsidTr="00FD7B45">
        <w:tc>
          <w:tcPr>
            <w:tcW w:w="2835" w:type="dxa"/>
            <w:shd w:val="clear" w:color="auto" w:fill="D9E2F3"/>
            <w:vAlign w:val="center"/>
          </w:tcPr>
          <w:p w14:paraId="2CB31A8A"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E0DFC5E"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5D985192" w14:textId="77777777" w:rsidTr="00FD7B45">
        <w:tc>
          <w:tcPr>
            <w:tcW w:w="2835" w:type="dxa"/>
            <w:shd w:val="clear" w:color="auto" w:fill="D9E2F3"/>
            <w:vAlign w:val="center"/>
          </w:tcPr>
          <w:p w14:paraId="36EEE308"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886BB2"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017BA930" w14:textId="77777777" w:rsidTr="00FD7B45">
        <w:tc>
          <w:tcPr>
            <w:tcW w:w="2835" w:type="dxa"/>
            <w:shd w:val="clear" w:color="auto" w:fill="D9E2F3"/>
            <w:vAlign w:val="center"/>
          </w:tcPr>
          <w:p w14:paraId="377E39F0"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081753F"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485C3DE9" w14:textId="77777777" w:rsidTr="00FD7B45">
        <w:trPr>
          <w:trHeight w:val="867"/>
        </w:trPr>
        <w:tc>
          <w:tcPr>
            <w:tcW w:w="2835" w:type="dxa"/>
            <w:shd w:val="clear" w:color="auto" w:fill="D9E2F3"/>
            <w:vAlign w:val="center"/>
          </w:tcPr>
          <w:p w14:paraId="00164BDE"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2692FD0"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1D6DD756" w14:textId="77777777" w:rsidTr="00FD7B45">
        <w:trPr>
          <w:trHeight w:val="1213"/>
        </w:trPr>
        <w:tc>
          <w:tcPr>
            <w:tcW w:w="2835" w:type="dxa"/>
            <w:shd w:val="clear" w:color="auto" w:fill="D9E2F3"/>
            <w:vAlign w:val="center"/>
          </w:tcPr>
          <w:p w14:paraId="15BFFB20"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11A830" w14:textId="77777777" w:rsidR="00FD7B45" w:rsidRPr="00FD1EE4" w:rsidRDefault="00FD7B45" w:rsidP="00FD7B45">
            <w:pPr>
              <w:spacing w:before="240" w:after="240"/>
              <w:rPr>
                <w:rFonts w:ascii="GHEA Grapalat" w:eastAsia="GHEA Grapalat" w:hAnsi="GHEA Grapalat" w:cs="GHEA Grapalat"/>
              </w:rPr>
            </w:pPr>
          </w:p>
        </w:tc>
      </w:tr>
    </w:tbl>
    <w:p w14:paraId="19EAC3EE" w14:textId="77777777" w:rsidR="00FD7B45" w:rsidRPr="00574FF7" w:rsidRDefault="00FD7B45" w:rsidP="00FD7B4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7B45" w:rsidRPr="00FD1EE4" w14:paraId="0DEB13A6" w14:textId="77777777" w:rsidTr="00FD7B45">
        <w:tc>
          <w:tcPr>
            <w:tcW w:w="2836" w:type="dxa"/>
            <w:shd w:val="clear" w:color="auto" w:fill="D9E2F3"/>
            <w:vAlign w:val="center"/>
          </w:tcPr>
          <w:p w14:paraId="5E6B3D97" w14:textId="77777777" w:rsidR="00FD7B45" w:rsidRPr="00FD1EE4" w:rsidRDefault="00FD7B45" w:rsidP="00FD7B45">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326ADEC"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448A79D7" w14:textId="77777777" w:rsidTr="00FD7B45">
        <w:tc>
          <w:tcPr>
            <w:tcW w:w="2836" w:type="dxa"/>
            <w:shd w:val="clear" w:color="auto" w:fill="D9E2F3"/>
            <w:vAlign w:val="center"/>
          </w:tcPr>
          <w:p w14:paraId="0E5D83C6" w14:textId="77777777" w:rsidR="00FD7B45" w:rsidRPr="00FD1EE4" w:rsidRDefault="00FD7B45" w:rsidP="00FD7B45">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4950CCF" w14:textId="77777777" w:rsidR="00FD7B45" w:rsidRPr="00FD1EE4" w:rsidRDefault="00ED1E0F" w:rsidP="00FD7B4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D7B45">
                  <w:rPr>
                    <w:rFonts w:ascii="MS Gothic" w:eastAsia="MS Gothic" w:hAnsi="MS Gothic" w:cs="GHEA Grapalat" w:hint="eastAsia"/>
                  </w:rPr>
                  <w:t>☐</w:t>
                </w:r>
              </w:sdtContent>
            </w:sdt>
            <w:r w:rsidR="00FD7B45" w:rsidRPr="00FD1EE4">
              <w:rPr>
                <w:rFonts w:ascii="GHEA Grapalat" w:eastAsia="GHEA Grapalat" w:hAnsi="GHEA Grapalat" w:cs="GHEA Grapalat"/>
              </w:rPr>
              <w:tab/>
            </w:r>
            <w:r w:rsidR="00FD7B45" w:rsidRPr="0051137D">
              <w:rPr>
                <w:rFonts w:ascii="GHEA Grapalat" w:eastAsia="GHEA Grapalat" w:hAnsi="GHEA Grapalat" w:cs="GHEA Grapalat"/>
              </w:rPr>
              <w:t>Прямое участие</w:t>
            </w:r>
          </w:p>
          <w:p w14:paraId="55193EC9" w14:textId="77777777" w:rsidR="00FD7B45" w:rsidRPr="00FD1EE4" w:rsidRDefault="00ED1E0F" w:rsidP="00FD7B4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D7B45">
                  <w:rPr>
                    <w:rFonts w:ascii="MS Gothic" w:eastAsia="MS Gothic" w:hAnsi="MS Gothic" w:cs="GHEA Grapalat" w:hint="eastAsia"/>
                  </w:rPr>
                  <w:t>☐</w:t>
                </w:r>
              </w:sdtContent>
            </w:sdt>
            <w:r w:rsidR="00FD7B45" w:rsidRPr="00FD1EE4">
              <w:rPr>
                <w:rFonts w:ascii="GHEA Grapalat" w:eastAsia="GHEA Grapalat" w:hAnsi="GHEA Grapalat" w:cs="GHEA Grapalat"/>
              </w:rPr>
              <w:tab/>
            </w:r>
            <w:r w:rsidR="00FD7B45">
              <w:rPr>
                <w:rFonts w:ascii="GHEA Grapalat" w:eastAsia="GHEA Grapalat" w:hAnsi="GHEA Grapalat" w:cs="GHEA Grapalat"/>
              </w:rPr>
              <w:t>К</w:t>
            </w:r>
            <w:r w:rsidR="00FD7B45" w:rsidRPr="00D812D8">
              <w:rPr>
                <w:rFonts w:ascii="GHEA Grapalat" w:eastAsia="GHEA Grapalat" w:hAnsi="GHEA Grapalat" w:cs="GHEA Grapalat"/>
              </w:rPr>
              <w:t>освенное участие</w:t>
            </w:r>
          </w:p>
        </w:tc>
      </w:tr>
    </w:tbl>
    <w:p w14:paraId="0F70F843" w14:textId="77777777" w:rsidR="00FD7B45" w:rsidRPr="00CB7DFD" w:rsidRDefault="00FD7B45" w:rsidP="00FD7B45">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lastRenderedPageBreak/>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BF0DCEE" w14:textId="77777777" w:rsidR="00FD7B45" w:rsidRPr="00FD1EE4" w:rsidRDefault="00FD7B45" w:rsidP="00FD7B4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7B45" w:rsidRPr="00FD1EE4" w14:paraId="298453D1" w14:textId="77777777" w:rsidTr="00FD7B45">
        <w:tc>
          <w:tcPr>
            <w:tcW w:w="2837" w:type="dxa"/>
            <w:shd w:val="clear" w:color="auto" w:fill="D9E2F3"/>
            <w:vAlign w:val="center"/>
          </w:tcPr>
          <w:p w14:paraId="6258984F"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BD806A8"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48FADFB3" w14:textId="77777777" w:rsidTr="00FD7B45">
        <w:tc>
          <w:tcPr>
            <w:tcW w:w="2837" w:type="dxa"/>
            <w:shd w:val="clear" w:color="auto" w:fill="D9E2F3"/>
            <w:vAlign w:val="center"/>
          </w:tcPr>
          <w:p w14:paraId="54904B45"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EA487CF"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610661D0" w14:textId="77777777" w:rsidTr="00FD7B45">
        <w:tc>
          <w:tcPr>
            <w:tcW w:w="2837" w:type="dxa"/>
            <w:shd w:val="clear" w:color="auto" w:fill="D9E2F3"/>
            <w:vAlign w:val="center"/>
          </w:tcPr>
          <w:p w14:paraId="5B64A526"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F209BD0"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6D4B3ED6" w14:textId="77777777" w:rsidTr="00FD7B45">
        <w:tc>
          <w:tcPr>
            <w:tcW w:w="2837" w:type="dxa"/>
            <w:shd w:val="clear" w:color="auto" w:fill="D9E2F3"/>
            <w:vAlign w:val="center"/>
          </w:tcPr>
          <w:p w14:paraId="4CE34DF1" w14:textId="77777777" w:rsidR="00FD7B45" w:rsidRPr="00FD1EE4" w:rsidRDefault="00FD7B45" w:rsidP="00FD7B4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731E72C" w14:textId="77777777" w:rsidR="00FD7B45" w:rsidRPr="00FD1EE4" w:rsidRDefault="00ED1E0F" w:rsidP="00FD7B4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sidRPr="0051137D">
              <w:rPr>
                <w:rFonts w:ascii="GHEA Grapalat" w:eastAsia="GHEA Grapalat" w:hAnsi="GHEA Grapalat" w:cs="GHEA Grapalat"/>
              </w:rPr>
              <w:t>Прямое участие</w:t>
            </w:r>
          </w:p>
          <w:p w14:paraId="607E6DE8" w14:textId="77777777" w:rsidR="00FD7B45" w:rsidRPr="00FD1EE4" w:rsidRDefault="00ED1E0F" w:rsidP="00FD7B4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Pr>
                <w:rFonts w:ascii="GHEA Grapalat" w:eastAsia="GHEA Grapalat" w:hAnsi="GHEA Grapalat" w:cs="GHEA Grapalat"/>
              </w:rPr>
              <w:t>К</w:t>
            </w:r>
            <w:r w:rsidR="00FD7B45" w:rsidRPr="00D812D8">
              <w:rPr>
                <w:rFonts w:ascii="GHEA Grapalat" w:eastAsia="GHEA Grapalat" w:hAnsi="GHEA Grapalat" w:cs="GHEA Grapalat"/>
              </w:rPr>
              <w:t>освенное участие</w:t>
            </w:r>
          </w:p>
        </w:tc>
      </w:tr>
    </w:tbl>
    <w:p w14:paraId="7AB6849C" w14:textId="77777777" w:rsidR="00FD7B45" w:rsidRPr="00FD1EE4" w:rsidRDefault="00FD7B45" w:rsidP="00FD7B4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7B45" w:rsidRPr="00FD1EE4" w14:paraId="1249B8C7" w14:textId="77777777" w:rsidTr="00FD7B45">
        <w:tc>
          <w:tcPr>
            <w:tcW w:w="2837" w:type="dxa"/>
            <w:shd w:val="clear" w:color="auto" w:fill="D9E2F3"/>
            <w:vAlign w:val="center"/>
          </w:tcPr>
          <w:p w14:paraId="470A5207" w14:textId="77777777" w:rsidR="00FD7B45" w:rsidRPr="00B047A2"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1F9AC09"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0FF3F14F" w14:textId="77777777" w:rsidTr="00FD7B45">
        <w:tc>
          <w:tcPr>
            <w:tcW w:w="2837" w:type="dxa"/>
            <w:shd w:val="clear" w:color="auto" w:fill="D9E2F3"/>
            <w:vAlign w:val="center"/>
          </w:tcPr>
          <w:p w14:paraId="31426629" w14:textId="77777777" w:rsidR="00FD7B45" w:rsidRPr="00FD1EE4" w:rsidRDefault="00FD7B45" w:rsidP="00FD7B4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B5611C1"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224CB5E8" w14:textId="77777777" w:rsidTr="00FD7B45">
        <w:tc>
          <w:tcPr>
            <w:tcW w:w="2837" w:type="dxa"/>
            <w:shd w:val="clear" w:color="auto" w:fill="D9E2F3"/>
            <w:vAlign w:val="center"/>
          </w:tcPr>
          <w:p w14:paraId="1C7D0F29"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4BB58DC"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0B938B1E" w14:textId="77777777" w:rsidTr="00FD7B45">
        <w:tc>
          <w:tcPr>
            <w:tcW w:w="2837" w:type="dxa"/>
            <w:shd w:val="clear" w:color="auto" w:fill="D9E2F3"/>
            <w:vAlign w:val="center"/>
          </w:tcPr>
          <w:p w14:paraId="73EB51C8" w14:textId="77777777" w:rsidR="00FD7B45" w:rsidRPr="00FD1EE4" w:rsidRDefault="00FD7B45" w:rsidP="00FD7B4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AD50F5" w14:textId="77777777" w:rsidR="00FD7B45" w:rsidRPr="00FD1EE4" w:rsidRDefault="00ED1E0F" w:rsidP="00FD7B4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sidRPr="0051137D">
              <w:rPr>
                <w:rFonts w:ascii="GHEA Grapalat" w:eastAsia="GHEA Grapalat" w:hAnsi="GHEA Grapalat" w:cs="GHEA Grapalat"/>
              </w:rPr>
              <w:t>Прямое участие</w:t>
            </w:r>
          </w:p>
          <w:p w14:paraId="05077EAE" w14:textId="77777777" w:rsidR="00FD7B45" w:rsidRPr="00FD1EE4" w:rsidRDefault="00ED1E0F" w:rsidP="00FD7B4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Pr>
                <w:rFonts w:ascii="GHEA Grapalat" w:eastAsia="GHEA Grapalat" w:hAnsi="GHEA Grapalat" w:cs="GHEA Grapalat"/>
              </w:rPr>
              <w:t>К</w:t>
            </w:r>
            <w:r w:rsidR="00FD7B45" w:rsidRPr="00D812D8">
              <w:rPr>
                <w:rFonts w:ascii="GHEA Grapalat" w:eastAsia="GHEA Grapalat" w:hAnsi="GHEA Grapalat" w:cs="GHEA Grapalat"/>
              </w:rPr>
              <w:t>освенное участие</w:t>
            </w:r>
          </w:p>
        </w:tc>
      </w:tr>
    </w:tbl>
    <w:p w14:paraId="364CB053" w14:textId="77777777" w:rsidR="00FD7B45" w:rsidRPr="00FD1EE4" w:rsidRDefault="00FD7B45" w:rsidP="00FD7B45">
      <w:pPr>
        <w:rPr>
          <w:rFonts w:ascii="GHEA Grapalat" w:eastAsia="GHEA Grapalat" w:hAnsi="GHEA Grapalat" w:cs="GHEA Grapalat"/>
          <w:b/>
        </w:rPr>
      </w:pPr>
      <w:r w:rsidRPr="00FD1EE4">
        <w:rPr>
          <w:rFonts w:ascii="GHEA Grapalat" w:hAnsi="GHEA Grapalat"/>
        </w:rPr>
        <w:br w:type="page"/>
      </w:r>
    </w:p>
    <w:p w14:paraId="3715435C" w14:textId="77777777" w:rsidR="00FD7B45" w:rsidRPr="00FD1EE4" w:rsidRDefault="00FD7B45" w:rsidP="00FD7B45">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5C5E6C8" w14:textId="77777777" w:rsidR="00FD7B45" w:rsidRPr="00FD1EE4" w:rsidRDefault="00FD7B45" w:rsidP="00FD7B4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7B45" w:rsidRPr="00FD1EE4" w14:paraId="6E470230" w14:textId="77777777" w:rsidTr="00FD7B45">
        <w:tc>
          <w:tcPr>
            <w:tcW w:w="2836" w:type="dxa"/>
            <w:shd w:val="clear" w:color="auto" w:fill="D9E2F3"/>
            <w:vAlign w:val="center"/>
          </w:tcPr>
          <w:p w14:paraId="54334FA3"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F82F6E8"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3F3DA080" w14:textId="77777777" w:rsidTr="00FD7B45">
        <w:tc>
          <w:tcPr>
            <w:tcW w:w="2836" w:type="dxa"/>
            <w:shd w:val="clear" w:color="auto" w:fill="D9E2F3"/>
            <w:vAlign w:val="center"/>
          </w:tcPr>
          <w:p w14:paraId="352BD876"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E1BE56E"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22744EF0" w14:textId="77777777" w:rsidTr="00FD7B45">
        <w:tc>
          <w:tcPr>
            <w:tcW w:w="2836" w:type="dxa"/>
            <w:shd w:val="clear" w:color="auto" w:fill="D9E2F3"/>
            <w:vAlign w:val="center"/>
          </w:tcPr>
          <w:p w14:paraId="3A432BF0"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DF95D12"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3476BD0F" w14:textId="77777777" w:rsidTr="00FD7B45">
        <w:tc>
          <w:tcPr>
            <w:tcW w:w="2836" w:type="dxa"/>
            <w:shd w:val="clear" w:color="auto" w:fill="D9E2F3"/>
            <w:vAlign w:val="center"/>
          </w:tcPr>
          <w:p w14:paraId="63050708"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2EBA070"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5CFAA16F" w14:textId="77777777" w:rsidTr="00FD7B45">
        <w:tc>
          <w:tcPr>
            <w:tcW w:w="2836" w:type="dxa"/>
            <w:shd w:val="clear" w:color="auto" w:fill="D9E2F3"/>
            <w:vAlign w:val="center"/>
          </w:tcPr>
          <w:p w14:paraId="4A3FB028"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855C1DB"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54B1EC27" w14:textId="77777777" w:rsidTr="00FD7B45">
        <w:tc>
          <w:tcPr>
            <w:tcW w:w="2836" w:type="dxa"/>
            <w:shd w:val="clear" w:color="auto" w:fill="D9E2F3"/>
            <w:vAlign w:val="center"/>
          </w:tcPr>
          <w:p w14:paraId="161005FB"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FC21BD0" w14:textId="77777777" w:rsidR="00FD7B45" w:rsidRPr="00FD1EE4" w:rsidRDefault="00FD7B45" w:rsidP="00FD7B45">
            <w:pPr>
              <w:spacing w:before="240" w:after="240"/>
              <w:rPr>
                <w:rFonts w:ascii="GHEA Grapalat" w:eastAsia="GHEA Grapalat" w:hAnsi="GHEA Grapalat" w:cs="GHEA Grapalat"/>
              </w:rPr>
            </w:pPr>
          </w:p>
        </w:tc>
      </w:tr>
    </w:tbl>
    <w:p w14:paraId="48BD7C18" w14:textId="77777777" w:rsidR="00FD7B45" w:rsidRPr="00FD1EE4" w:rsidRDefault="00FD7B45" w:rsidP="00FD7B4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FD7B45" w:rsidRPr="00FD1EE4" w14:paraId="6F82D7C2" w14:textId="77777777" w:rsidTr="00FD7B45">
        <w:tc>
          <w:tcPr>
            <w:tcW w:w="2977" w:type="dxa"/>
            <w:shd w:val="clear" w:color="auto" w:fill="D9E2F3"/>
            <w:vAlign w:val="center"/>
          </w:tcPr>
          <w:p w14:paraId="284E7C16"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5FB29E3"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51FE6359" w14:textId="77777777" w:rsidTr="00FD7B45">
        <w:tc>
          <w:tcPr>
            <w:tcW w:w="2977" w:type="dxa"/>
            <w:shd w:val="clear" w:color="auto" w:fill="D9E2F3"/>
            <w:vAlign w:val="center"/>
          </w:tcPr>
          <w:p w14:paraId="099C15B5"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F96758"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358F3C66" w14:textId="77777777" w:rsidTr="00FD7B45">
        <w:tc>
          <w:tcPr>
            <w:tcW w:w="2977" w:type="dxa"/>
            <w:shd w:val="clear" w:color="auto" w:fill="D9E2F3"/>
            <w:vAlign w:val="center"/>
          </w:tcPr>
          <w:p w14:paraId="27363901" w14:textId="77777777" w:rsidR="00FD7B45" w:rsidRPr="00FD1EE4" w:rsidRDefault="00FD7B45" w:rsidP="00FD7B45">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635B5E0"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0A3CBC7A" w14:textId="77777777" w:rsidTr="00FD7B45">
        <w:tc>
          <w:tcPr>
            <w:tcW w:w="2977" w:type="dxa"/>
            <w:shd w:val="clear" w:color="auto" w:fill="D9E2F3"/>
            <w:vAlign w:val="center"/>
          </w:tcPr>
          <w:p w14:paraId="530CEFB8" w14:textId="77777777" w:rsidR="00FD7B45" w:rsidRPr="00FD1EE4" w:rsidRDefault="00FD7B45" w:rsidP="00FD7B45">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2553771"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60D02AFA" w14:textId="77777777" w:rsidTr="00FD7B45">
        <w:tc>
          <w:tcPr>
            <w:tcW w:w="2977" w:type="dxa"/>
            <w:shd w:val="clear" w:color="auto" w:fill="D9E2F3"/>
            <w:vAlign w:val="center"/>
          </w:tcPr>
          <w:p w14:paraId="5717404D"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20ABBB7" w14:textId="77777777" w:rsidR="00FD7B45" w:rsidRPr="00FD1EE4" w:rsidRDefault="00FD7B45" w:rsidP="00FD7B45">
            <w:pPr>
              <w:spacing w:before="240" w:after="240"/>
              <w:rPr>
                <w:rFonts w:ascii="GHEA Grapalat" w:eastAsia="GHEA Grapalat" w:hAnsi="GHEA Grapalat" w:cs="GHEA Grapalat"/>
              </w:rPr>
            </w:pPr>
          </w:p>
        </w:tc>
      </w:tr>
    </w:tbl>
    <w:p w14:paraId="2D0DAE4F" w14:textId="77777777" w:rsidR="00FD7B45" w:rsidRPr="00FD1EE4" w:rsidRDefault="00FD7B45" w:rsidP="00FD7B4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D7B45" w:rsidRPr="00FD1EE4" w14:paraId="604FBBB9" w14:textId="77777777" w:rsidTr="00FD7B45">
        <w:tc>
          <w:tcPr>
            <w:tcW w:w="2943" w:type="dxa"/>
            <w:shd w:val="clear" w:color="auto" w:fill="D9E2F3"/>
            <w:vAlign w:val="center"/>
          </w:tcPr>
          <w:p w14:paraId="00E4DF59"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7591A38"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481AED04" w14:textId="77777777" w:rsidTr="00FD7B45">
        <w:tc>
          <w:tcPr>
            <w:tcW w:w="2943" w:type="dxa"/>
            <w:shd w:val="clear" w:color="auto" w:fill="D9E2F3"/>
            <w:vAlign w:val="center"/>
          </w:tcPr>
          <w:p w14:paraId="6DE1844B"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F9D1426"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0D0C6B34" w14:textId="77777777" w:rsidTr="00FD7B45">
        <w:tc>
          <w:tcPr>
            <w:tcW w:w="2943" w:type="dxa"/>
            <w:shd w:val="clear" w:color="auto" w:fill="D9E2F3"/>
            <w:vAlign w:val="center"/>
          </w:tcPr>
          <w:p w14:paraId="4C038BFE" w14:textId="77777777" w:rsidR="00FD7B45" w:rsidRPr="00FD1EE4" w:rsidRDefault="00FD7B45" w:rsidP="00FD7B45">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3F1E6B70"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1C0CDED1" w14:textId="77777777" w:rsidTr="00FD7B45">
        <w:tc>
          <w:tcPr>
            <w:tcW w:w="2943" w:type="dxa"/>
            <w:shd w:val="clear" w:color="auto" w:fill="D9E2F3"/>
            <w:vAlign w:val="center"/>
          </w:tcPr>
          <w:p w14:paraId="30795041" w14:textId="77777777" w:rsidR="00FD7B45" w:rsidRPr="00FD1EE4" w:rsidRDefault="00FD7B45" w:rsidP="00FD7B45">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908A774" w14:textId="77777777" w:rsidR="00FD7B45" w:rsidRPr="00FD1EE4" w:rsidRDefault="00FD7B45" w:rsidP="00FD7B45">
            <w:pPr>
              <w:spacing w:before="240" w:after="240"/>
              <w:rPr>
                <w:rFonts w:ascii="GHEA Grapalat" w:eastAsia="GHEA Grapalat" w:hAnsi="GHEA Grapalat" w:cs="GHEA Grapalat"/>
              </w:rPr>
            </w:pPr>
          </w:p>
        </w:tc>
      </w:tr>
    </w:tbl>
    <w:p w14:paraId="34CCAAF4" w14:textId="77777777" w:rsidR="00FD7B45" w:rsidRPr="00FD1EE4" w:rsidRDefault="00FD7B45" w:rsidP="00FD7B4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7B45" w:rsidRPr="00FD1EE4" w14:paraId="4A302B65" w14:textId="77777777" w:rsidTr="00FD7B45">
        <w:tc>
          <w:tcPr>
            <w:tcW w:w="2837" w:type="dxa"/>
            <w:shd w:val="clear" w:color="auto" w:fill="D9E2F3"/>
            <w:vAlign w:val="center"/>
          </w:tcPr>
          <w:p w14:paraId="2AC720DE"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444B067"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5D19F460" w14:textId="77777777" w:rsidTr="00FD7B45">
        <w:tc>
          <w:tcPr>
            <w:tcW w:w="2837" w:type="dxa"/>
            <w:shd w:val="clear" w:color="auto" w:fill="D9E2F3"/>
            <w:vAlign w:val="center"/>
          </w:tcPr>
          <w:p w14:paraId="34FDA293"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152B5ED"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00112F55" w14:textId="77777777" w:rsidTr="00FD7B45">
        <w:tc>
          <w:tcPr>
            <w:tcW w:w="2837" w:type="dxa"/>
            <w:shd w:val="clear" w:color="auto" w:fill="D9E2F3"/>
            <w:vAlign w:val="center"/>
          </w:tcPr>
          <w:p w14:paraId="47C0F851"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10320E1"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2F497B0C" w14:textId="77777777" w:rsidTr="00FD7B45">
        <w:tc>
          <w:tcPr>
            <w:tcW w:w="2837" w:type="dxa"/>
            <w:shd w:val="clear" w:color="auto" w:fill="D9E2F3"/>
            <w:vAlign w:val="center"/>
          </w:tcPr>
          <w:p w14:paraId="2E519052"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1A555D" w14:textId="77777777" w:rsidR="00FD7B45" w:rsidRPr="00FD1EE4" w:rsidRDefault="00FD7B45" w:rsidP="00FD7B45">
            <w:pPr>
              <w:spacing w:before="240" w:after="240"/>
              <w:rPr>
                <w:rFonts w:ascii="GHEA Grapalat" w:eastAsia="GHEA Grapalat" w:hAnsi="GHEA Grapalat" w:cs="GHEA Grapalat"/>
              </w:rPr>
            </w:pPr>
          </w:p>
        </w:tc>
      </w:tr>
    </w:tbl>
    <w:p w14:paraId="31023FEC" w14:textId="77777777" w:rsidR="00FD7B45" w:rsidRPr="008C665F" w:rsidRDefault="00FD7B45" w:rsidP="00FD7B4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7B45" w:rsidRPr="00FD1EE4" w14:paraId="437F9FF8" w14:textId="77777777" w:rsidTr="00FD7B45">
        <w:trPr>
          <w:trHeight w:val="924"/>
        </w:trPr>
        <w:tc>
          <w:tcPr>
            <w:tcW w:w="9016" w:type="dxa"/>
            <w:gridSpan w:val="2"/>
            <w:vAlign w:val="center"/>
          </w:tcPr>
          <w:p w14:paraId="3E5AFBEE" w14:textId="77777777" w:rsidR="00FD7B45" w:rsidRPr="00FD1EE4" w:rsidRDefault="00ED1E0F" w:rsidP="00FD7B4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sidRPr="00B34CB6">
              <w:rPr>
                <w:rFonts w:ascii="GHEA Grapalat" w:eastAsia="GHEA Grapalat" w:hAnsi="GHEA Grapalat" w:cs="GHEA Grapalat"/>
                <w:lang w:val="hy-AM"/>
              </w:rPr>
              <w:t>а</w:t>
            </w:r>
            <w:r w:rsidR="00FD7B45">
              <w:rPr>
                <w:rFonts w:ascii="GHEA Grapalat" w:eastAsia="GHEA Grapalat" w:hAnsi="GHEA Grapalat" w:cs="GHEA Grapalat"/>
              </w:rPr>
              <w:t>.</w:t>
            </w:r>
            <w:r w:rsidR="00FD7B45" w:rsidRPr="00FD1EE4">
              <w:rPr>
                <w:rFonts w:ascii="GHEA Grapalat" w:eastAsia="GHEA Grapalat" w:hAnsi="GHEA Grapalat" w:cs="GHEA Grapalat"/>
              </w:rPr>
              <w:t xml:space="preserve"> </w:t>
            </w:r>
            <w:r w:rsidR="00FD7B45" w:rsidRPr="00C76DD8">
              <w:rPr>
                <w:rFonts w:ascii="GHEA Grapalat" w:eastAsia="GHEA Grapalat" w:hAnsi="GHEA Grapalat" w:cs="GHEA Grapalat"/>
              </w:rPr>
              <w:t xml:space="preserve">прямо или косвенно владеет 20 и более процентами </w:t>
            </w:r>
            <w:r w:rsidR="00FD7B45" w:rsidRPr="004B3E79">
              <w:rPr>
                <w:rFonts w:ascii="GHEA Grapalat" w:eastAsia="GHEA Grapalat" w:hAnsi="GHEA Grapalat" w:cs="GHEA Grapalat"/>
              </w:rPr>
              <w:t>дающих право голоса долей</w:t>
            </w:r>
            <w:r w:rsidR="00FD7B45"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D7B45" w:rsidRPr="00FD1EE4" w14:paraId="7D4E0FC9" w14:textId="77777777" w:rsidTr="00FD7B45">
        <w:trPr>
          <w:trHeight w:val="684"/>
        </w:trPr>
        <w:tc>
          <w:tcPr>
            <w:tcW w:w="4508" w:type="dxa"/>
            <w:shd w:val="clear" w:color="auto" w:fill="D9E2F3"/>
            <w:vAlign w:val="center"/>
          </w:tcPr>
          <w:p w14:paraId="1228C404"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0F4758A"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0FB8C975" w14:textId="77777777" w:rsidTr="00FD7B45">
        <w:trPr>
          <w:trHeight w:val="1282"/>
        </w:trPr>
        <w:tc>
          <w:tcPr>
            <w:tcW w:w="4508" w:type="dxa"/>
            <w:shd w:val="clear" w:color="auto" w:fill="D9E2F3"/>
            <w:vAlign w:val="center"/>
          </w:tcPr>
          <w:p w14:paraId="36C09E5C"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881182" w14:textId="77777777" w:rsidR="00FD7B45" w:rsidRPr="006B364D" w:rsidRDefault="00ED1E0F" w:rsidP="00FD7B4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Pr>
                <w:rFonts w:ascii="GHEA Grapalat" w:eastAsia="GHEA Grapalat" w:hAnsi="GHEA Grapalat" w:cs="GHEA Grapalat"/>
              </w:rPr>
              <w:t>Прямое участие</w:t>
            </w:r>
          </w:p>
          <w:p w14:paraId="7D1452C8" w14:textId="77777777" w:rsidR="00FD7B45" w:rsidRPr="00F10CBA" w:rsidRDefault="00ED1E0F" w:rsidP="00FD7B4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Pr>
                <w:rFonts w:ascii="GHEA Grapalat" w:eastAsia="GHEA Grapalat" w:hAnsi="GHEA Grapalat" w:cs="GHEA Grapalat"/>
              </w:rPr>
              <w:t>Косвенное участие</w:t>
            </w:r>
          </w:p>
        </w:tc>
      </w:tr>
      <w:tr w:rsidR="00FD7B45" w:rsidRPr="00FD1EE4" w14:paraId="2C1D3DDC" w14:textId="77777777" w:rsidTr="00FD7B45">
        <w:tc>
          <w:tcPr>
            <w:tcW w:w="9016" w:type="dxa"/>
            <w:gridSpan w:val="2"/>
            <w:vAlign w:val="center"/>
          </w:tcPr>
          <w:p w14:paraId="3F15384A" w14:textId="77777777" w:rsidR="00FD7B45" w:rsidRPr="00FD1EE4" w:rsidRDefault="00ED1E0F" w:rsidP="00FD7B4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sidRPr="006F16E4">
              <w:rPr>
                <w:rFonts w:ascii="GHEA Grapalat" w:eastAsia="GHEA Grapalat" w:hAnsi="GHEA Grapalat" w:cs="GHEA Grapalat"/>
                <w:lang w:val="hy-AM"/>
              </w:rPr>
              <w:t>б</w:t>
            </w:r>
            <w:r w:rsidR="00FD7B45" w:rsidRPr="006F16E4">
              <w:rPr>
                <w:rFonts w:eastAsia="Cambria Math"/>
              </w:rPr>
              <w:t>․</w:t>
            </w:r>
            <w:r w:rsidR="00FD7B45"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D7B45" w:rsidRPr="00FD1EE4" w14:paraId="00A840FC" w14:textId="77777777" w:rsidTr="00FD7B45">
        <w:tc>
          <w:tcPr>
            <w:tcW w:w="9016" w:type="dxa"/>
            <w:gridSpan w:val="2"/>
            <w:vAlign w:val="center"/>
          </w:tcPr>
          <w:p w14:paraId="78DAE5A1" w14:textId="77777777" w:rsidR="00FD7B45" w:rsidRPr="00FD1EE4" w:rsidRDefault="00ED1E0F" w:rsidP="00FD7B4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sidRPr="00801B2D">
              <w:rPr>
                <w:rFonts w:ascii="GHEA Grapalat" w:eastAsia="GHEA Grapalat" w:hAnsi="GHEA Grapalat" w:cs="GHEA Grapalat"/>
                <w:lang w:val="hy-AM"/>
              </w:rPr>
              <w:t>в</w:t>
            </w:r>
            <w:r w:rsidR="00FD7B45">
              <w:rPr>
                <w:rFonts w:ascii="GHEA Grapalat" w:eastAsia="GHEA Grapalat" w:hAnsi="GHEA Grapalat" w:cs="GHEA Grapalat"/>
              </w:rPr>
              <w:t>.</w:t>
            </w:r>
            <w:r w:rsidR="00FD7B45"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D7B45" w:rsidRPr="00BA30D4">
              <w:rPr>
                <w:rFonts w:ascii="GHEA Grapalat" w:eastAsia="GHEA Grapalat" w:hAnsi="GHEA Grapalat" w:cs="GHEA Grapalat"/>
              </w:rPr>
              <w:lastRenderedPageBreak/>
              <w:t>физического лица, соответствующего требованиям пунктов " а " и "</w:t>
            </w:r>
            <w:r w:rsidR="00FD7B45" w:rsidRPr="00BA30D4">
              <w:rPr>
                <w:rFonts w:ascii="GHEA Grapalat" w:eastAsia="GHEA Grapalat" w:hAnsi="GHEA Grapalat" w:cs="GHEA Grapalat"/>
                <w:lang w:val="hy-AM"/>
              </w:rPr>
              <w:t>б</w:t>
            </w:r>
            <w:r w:rsidR="00FD7B45" w:rsidRPr="00BA30D4">
              <w:rPr>
                <w:rFonts w:ascii="GHEA Grapalat" w:eastAsia="GHEA Grapalat" w:hAnsi="GHEA Grapalat" w:cs="GHEA Grapalat"/>
              </w:rPr>
              <w:t>"</w:t>
            </w:r>
          </w:p>
        </w:tc>
      </w:tr>
    </w:tbl>
    <w:p w14:paraId="51D1C1D0" w14:textId="77777777" w:rsidR="00FD7B45" w:rsidRPr="00A5193B" w:rsidRDefault="00FD7B45" w:rsidP="00FD7B4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7B45" w:rsidRPr="00FD1EE4" w14:paraId="1AB24A4F" w14:textId="77777777" w:rsidTr="00FD7B45">
        <w:trPr>
          <w:trHeight w:val="924"/>
        </w:trPr>
        <w:tc>
          <w:tcPr>
            <w:tcW w:w="9016" w:type="dxa"/>
            <w:gridSpan w:val="2"/>
            <w:vAlign w:val="center"/>
          </w:tcPr>
          <w:p w14:paraId="7705203A" w14:textId="77777777" w:rsidR="00FD7B45" w:rsidRPr="00FD1EE4" w:rsidRDefault="00ED1E0F" w:rsidP="00FD7B4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sidRPr="009C7B43">
              <w:rPr>
                <w:rFonts w:ascii="GHEA Grapalat" w:eastAsia="GHEA Grapalat" w:hAnsi="GHEA Grapalat" w:cs="GHEA Grapalat"/>
                <w:lang w:val="hy-AM"/>
              </w:rPr>
              <w:t>а</w:t>
            </w:r>
            <w:r w:rsidR="00FD7B45" w:rsidRPr="00FD1EE4">
              <w:rPr>
                <w:rFonts w:eastAsia="Cambria Math"/>
              </w:rPr>
              <w:t>․</w:t>
            </w:r>
            <w:r w:rsidR="00FD7B45" w:rsidRPr="00FD1EE4">
              <w:rPr>
                <w:rFonts w:ascii="GHEA Grapalat" w:eastAsia="Cambria Math" w:hAnsi="GHEA Grapalat" w:cs="Cambria Math"/>
              </w:rPr>
              <w:t xml:space="preserve"> </w:t>
            </w:r>
            <w:r w:rsidR="00FD7B45" w:rsidRPr="00BC0F3A">
              <w:rPr>
                <w:rFonts w:ascii="GHEA Grapalat" w:eastAsia="GHEA Grapalat" w:hAnsi="GHEA Grapalat" w:cs="GHEA Grapalat"/>
              </w:rPr>
              <w:t xml:space="preserve">прямо или косвенно владеет 10 и более процентами </w:t>
            </w:r>
            <w:r w:rsidR="00FD7B45" w:rsidRPr="004B3E79">
              <w:rPr>
                <w:rFonts w:ascii="GHEA Grapalat" w:eastAsia="GHEA Grapalat" w:hAnsi="GHEA Grapalat" w:cs="GHEA Grapalat"/>
              </w:rPr>
              <w:t>дающих право голоса долей</w:t>
            </w:r>
            <w:r w:rsidR="00FD7B45" w:rsidRPr="00C76DD8">
              <w:rPr>
                <w:rFonts w:ascii="GHEA Grapalat" w:eastAsia="GHEA Grapalat" w:hAnsi="GHEA Grapalat" w:cs="GHEA Grapalat"/>
              </w:rPr>
              <w:t xml:space="preserve"> (акций, паев) </w:t>
            </w:r>
            <w:r w:rsidR="00FD7B45"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D7B45" w:rsidRPr="00FD1EE4" w14:paraId="19AD32E5" w14:textId="77777777" w:rsidTr="00FD7B45">
        <w:trPr>
          <w:trHeight w:val="684"/>
        </w:trPr>
        <w:tc>
          <w:tcPr>
            <w:tcW w:w="4508" w:type="dxa"/>
            <w:shd w:val="clear" w:color="auto" w:fill="D9E2F3"/>
            <w:vAlign w:val="center"/>
          </w:tcPr>
          <w:p w14:paraId="44D96847"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38252BE"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1C1D209C" w14:textId="77777777" w:rsidTr="00FD7B45">
        <w:trPr>
          <w:trHeight w:val="1282"/>
        </w:trPr>
        <w:tc>
          <w:tcPr>
            <w:tcW w:w="4508" w:type="dxa"/>
            <w:shd w:val="clear" w:color="auto" w:fill="D9E2F3"/>
            <w:vAlign w:val="center"/>
          </w:tcPr>
          <w:p w14:paraId="248635F0"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BCFFB3F" w14:textId="77777777" w:rsidR="00FD7B45" w:rsidRPr="00C843BA" w:rsidRDefault="00ED1E0F" w:rsidP="00FD7B4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Pr>
                <w:rFonts w:ascii="GHEA Grapalat" w:eastAsia="GHEA Grapalat" w:hAnsi="GHEA Grapalat" w:cs="GHEA Grapalat"/>
              </w:rPr>
              <w:t>Прямое участие</w:t>
            </w:r>
          </w:p>
          <w:p w14:paraId="04E68F89" w14:textId="77777777" w:rsidR="00FD7B45" w:rsidRPr="00C843BA" w:rsidRDefault="00ED1E0F" w:rsidP="00FD7B4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Pr>
                <w:rFonts w:ascii="GHEA Grapalat" w:eastAsia="GHEA Grapalat" w:hAnsi="GHEA Grapalat" w:cs="GHEA Grapalat"/>
              </w:rPr>
              <w:t>Косвенное участие</w:t>
            </w:r>
          </w:p>
        </w:tc>
      </w:tr>
      <w:tr w:rsidR="00FD7B45" w:rsidRPr="00FD1EE4" w14:paraId="49D4173D" w14:textId="77777777" w:rsidTr="00FD7B45">
        <w:tc>
          <w:tcPr>
            <w:tcW w:w="9016" w:type="dxa"/>
            <w:gridSpan w:val="2"/>
            <w:vAlign w:val="center"/>
          </w:tcPr>
          <w:p w14:paraId="2478D019" w14:textId="77777777" w:rsidR="00FD7B45" w:rsidRPr="00FD1EE4" w:rsidRDefault="00ED1E0F" w:rsidP="00FD7B4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sidRPr="00D654B4">
              <w:rPr>
                <w:rFonts w:ascii="GHEA Grapalat" w:eastAsia="GHEA Grapalat" w:hAnsi="GHEA Grapalat" w:cs="GHEA Grapalat"/>
                <w:lang w:val="hy-AM"/>
              </w:rPr>
              <w:t>б</w:t>
            </w:r>
            <w:r w:rsidR="00FD7B45" w:rsidRPr="00D654B4">
              <w:rPr>
                <w:rFonts w:eastAsia="Cambria Math"/>
              </w:rPr>
              <w:t>․</w:t>
            </w:r>
            <w:r w:rsidR="00FD7B45" w:rsidRPr="00D654B4">
              <w:rPr>
                <w:rFonts w:ascii="GHEA Grapalat" w:eastAsia="Cambria Math" w:hAnsi="GHEA Grapalat" w:cs="Cambria Math"/>
              </w:rPr>
              <w:t xml:space="preserve"> </w:t>
            </w:r>
            <w:r w:rsidR="00FD7B45" w:rsidRPr="00D654B4">
              <w:rPr>
                <w:rFonts w:ascii="GHEA Grapalat" w:eastAsia="GHEA Grapalat" w:hAnsi="GHEA Grapalat" w:cs="GHEA Grapalat"/>
              </w:rPr>
              <w:t xml:space="preserve">имеет право назначать или </w:t>
            </w:r>
            <w:r w:rsidR="00FD7B45" w:rsidRPr="00D654B4">
              <w:rPr>
                <w:rFonts w:ascii="GHEA Grapalat" w:eastAsia="GHEA Grapalat" w:hAnsi="GHEA Grapalat" w:cs="GHEA Grapalat"/>
                <w:lang w:eastAsia="hy-AM"/>
              </w:rPr>
              <w:t>освобождать</w:t>
            </w:r>
            <w:r w:rsidR="00FD7B45" w:rsidRPr="00D654B4">
              <w:rPr>
                <w:rFonts w:ascii="GHEA Grapalat" w:eastAsia="GHEA Grapalat" w:hAnsi="GHEA Grapalat" w:cs="GHEA Grapalat"/>
              </w:rPr>
              <w:t xml:space="preserve"> большинство членов органов управления юридического лица</w:t>
            </w:r>
          </w:p>
        </w:tc>
      </w:tr>
      <w:tr w:rsidR="00FD7B45" w:rsidRPr="00FD1EE4" w14:paraId="6AC94BF9" w14:textId="77777777" w:rsidTr="00FD7B45">
        <w:tc>
          <w:tcPr>
            <w:tcW w:w="9016" w:type="dxa"/>
            <w:gridSpan w:val="2"/>
            <w:vAlign w:val="center"/>
          </w:tcPr>
          <w:p w14:paraId="688C55ED" w14:textId="77777777" w:rsidR="00FD7B45" w:rsidRPr="00FD1EE4" w:rsidRDefault="00ED1E0F" w:rsidP="00FD7B4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sidRPr="001104ED">
              <w:rPr>
                <w:rFonts w:ascii="GHEA Grapalat" w:eastAsia="GHEA Grapalat" w:hAnsi="GHEA Grapalat" w:cs="GHEA Grapalat"/>
                <w:lang w:val="hy-AM"/>
              </w:rPr>
              <w:t>в</w:t>
            </w:r>
            <w:r w:rsidR="00FD7B45" w:rsidRPr="00FD1EE4">
              <w:rPr>
                <w:rFonts w:eastAsia="Cambria Math"/>
              </w:rPr>
              <w:t>․</w:t>
            </w:r>
            <w:r w:rsidR="00FD7B45" w:rsidRPr="00FD1EE4">
              <w:rPr>
                <w:rFonts w:ascii="GHEA Grapalat" w:eastAsia="Cambria Math" w:hAnsi="GHEA Grapalat" w:cs="Cambria Math"/>
              </w:rPr>
              <w:t xml:space="preserve"> </w:t>
            </w:r>
            <w:r w:rsidR="00FD7B45"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D7B45" w:rsidRPr="00FD1EE4" w14:paraId="5A3A2049" w14:textId="77777777" w:rsidTr="00FD7B45">
        <w:tc>
          <w:tcPr>
            <w:tcW w:w="9016" w:type="dxa"/>
            <w:gridSpan w:val="2"/>
            <w:vAlign w:val="center"/>
          </w:tcPr>
          <w:p w14:paraId="4774785B" w14:textId="77777777" w:rsidR="00FD7B45" w:rsidRPr="00FD1EE4" w:rsidRDefault="00ED1E0F" w:rsidP="00FD7B4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sidRPr="009839CB">
              <w:rPr>
                <w:rFonts w:ascii="GHEA Grapalat" w:eastAsia="GHEA Grapalat" w:hAnsi="GHEA Grapalat" w:cs="GHEA Grapalat"/>
                <w:lang w:val="hy-AM"/>
              </w:rPr>
              <w:t>г</w:t>
            </w:r>
            <w:r w:rsidR="00FD7B45" w:rsidRPr="00FD1EE4">
              <w:rPr>
                <w:rFonts w:eastAsia="Cambria Math"/>
              </w:rPr>
              <w:t>․</w:t>
            </w:r>
            <w:r w:rsidR="00FD7B45" w:rsidRPr="00FD1EE4">
              <w:rPr>
                <w:rFonts w:ascii="GHEA Grapalat" w:eastAsia="Cambria Math" w:hAnsi="GHEA Grapalat" w:cs="Cambria Math"/>
              </w:rPr>
              <w:t xml:space="preserve"> </w:t>
            </w:r>
            <w:r w:rsidR="00FD7B45" w:rsidRPr="00F84F06">
              <w:rPr>
                <w:rFonts w:ascii="GHEA Grapalat" w:eastAsia="GHEA Grapalat" w:hAnsi="GHEA Grapalat" w:cs="GHEA Grapalat"/>
              </w:rPr>
              <w:t xml:space="preserve">осуществляет реальный (фактический) контроль за юридическим лицом </w:t>
            </w:r>
            <w:r w:rsidR="00FD7B45">
              <w:rPr>
                <w:rFonts w:ascii="GHEA Grapalat" w:eastAsia="GHEA Grapalat" w:hAnsi="GHEA Grapalat" w:cs="GHEA Grapalat"/>
              </w:rPr>
              <w:t>иными</w:t>
            </w:r>
            <w:r w:rsidR="00FD7B45" w:rsidRPr="00F84F06">
              <w:rPr>
                <w:rFonts w:ascii="GHEA Grapalat" w:eastAsia="GHEA Grapalat" w:hAnsi="GHEA Grapalat" w:cs="GHEA Grapalat"/>
              </w:rPr>
              <w:t xml:space="preserve"> средствами</w:t>
            </w:r>
          </w:p>
        </w:tc>
      </w:tr>
      <w:tr w:rsidR="00FD7B45" w:rsidRPr="00FD1EE4" w14:paraId="1E45A2D8" w14:textId="77777777" w:rsidTr="00FD7B45">
        <w:tc>
          <w:tcPr>
            <w:tcW w:w="9016" w:type="dxa"/>
            <w:gridSpan w:val="2"/>
            <w:vAlign w:val="center"/>
          </w:tcPr>
          <w:p w14:paraId="02F57993" w14:textId="77777777" w:rsidR="00FD7B45" w:rsidRPr="00FD1EE4" w:rsidRDefault="00ED1E0F" w:rsidP="00FD7B4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sidRPr="00331D0E">
              <w:rPr>
                <w:rFonts w:ascii="GHEA Grapalat" w:eastAsia="GHEA Grapalat" w:hAnsi="GHEA Grapalat" w:cs="GHEA Grapalat"/>
                <w:lang w:val="hy-AM"/>
              </w:rPr>
              <w:t>д</w:t>
            </w:r>
            <w:r w:rsidR="00FD7B45" w:rsidRPr="00FD1EE4">
              <w:rPr>
                <w:rFonts w:eastAsia="Cambria Math"/>
              </w:rPr>
              <w:t>․</w:t>
            </w:r>
            <w:r w:rsidR="00FD7B45" w:rsidRPr="00FD1EE4">
              <w:rPr>
                <w:rFonts w:ascii="GHEA Grapalat" w:eastAsia="Cambria Math" w:hAnsi="GHEA Grapalat" w:cs="Cambria Math"/>
              </w:rPr>
              <w:t xml:space="preserve"> </w:t>
            </w:r>
            <w:r w:rsidR="00FD7B45"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D7B45" w:rsidRPr="00F36505">
              <w:rPr>
                <w:rFonts w:ascii="GHEA Grapalat" w:eastAsia="GHEA Grapalat" w:hAnsi="GHEA Grapalat" w:cs="GHEA Grapalat"/>
              </w:rPr>
              <w:t xml:space="preserve"> "а" - "г"</w:t>
            </w:r>
          </w:p>
        </w:tc>
      </w:tr>
    </w:tbl>
    <w:p w14:paraId="7084F2EA" w14:textId="77777777" w:rsidR="00FD7B45" w:rsidRPr="00FD1EE4" w:rsidRDefault="00FD7B45" w:rsidP="00FD7B4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7B45" w:rsidRPr="00FD1EE4" w14:paraId="22C0C65C" w14:textId="77777777" w:rsidTr="00FD7B45">
        <w:tc>
          <w:tcPr>
            <w:tcW w:w="2837" w:type="dxa"/>
            <w:shd w:val="clear" w:color="auto" w:fill="D9E2F3"/>
            <w:vAlign w:val="center"/>
          </w:tcPr>
          <w:p w14:paraId="3767DF90" w14:textId="77777777" w:rsidR="00FD7B45" w:rsidRPr="00FD1EE4" w:rsidRDefault="00FD7B45" w:rsidP="00FD7B45">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6F86829"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4407FD56" w14:textId="77777777" w:rsidTr="00FD7B45">
        <w:tc>
          <w:tcPr>
            <w:tcW w:w="2837" w:type="dxa"/>
            <w:shd w:val="clear" w:color="auto" w:fill="D9E2F3"/>
            <w:vAlign w:val="center"/>
          </w:tcPr>
          <w:p w14:paraId="58868C9D" w14:textId="77777777" w:rsidR="00FD7B45" w:rsidRPr="00FD1EE4" w:rsidRDefault="00FD7B45" w:rsidP="00FD7B45">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3CCD5108" w14:textId="77777777" w:rsidR="00FD7B45" w:rsidRPr="00B23852" w:rsidRDefault="00ED1E0F" w:rsidP="00FD7B4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Pr>
                <w:rFonts w:ascii="GHEA Grapalat" w:eastAsia="GHEA Grapalat" w:hAnsi="GHEA Grapalat" w:cs="GHEA Grapalat"/>
              </w:rPr>
              <w:t>Отдельно</w:t>
            </w:r>
          </w:p>
          <w:p w14:paraId="2BAA6C42" w14:textId="77777777" w:rsidR="00FD7B45" w:rsidRPr="00FD1EE4" w:rsidRDefault="00ED1E0F" w:rsidP="00FD7B4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sidRPr="005558FC">
              <w:rPr>
                <w:rFonts w:ascii="GHEA Grapalat" w:eastAsia="GHEA Grapalat" w:hAnsi="GHEA Grapalat" w:cs="GHEA Grapalat"/>
              </w:rPr>
              <w:t>Совместно с аффилированными лицами</w:t>
            </w:r>
          </w:p>
        </w:tc>
      </w:tr>
      <w:tr w:rsidR="00FD7B45" w:rsidRPr="00FD1EE4" w14:paraId="5281EF22" w14:textId="77777777" w:rsidTr="00FD7B45">
        <w:tc>
          <w:tcPr>
            <w:tcW w:w="2837" w:type="dxa"/>
            <w:shd w:val="clear" w:color="auto" w:fill="D9E2F3"/>
            <w:vAlign w:val="center"/>
          </w:tcPr>
          <w:p w14:paraId="018EB286" w14:textId="77777777" w:rsidR="00FD7B45" w:rsidRPr="00FD1EE4" w:rsidRDefault="00FD7B45" w:rsidP="00FD7B45">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A636FD5" w14:textId="77777777" w:rsidR="00FD7B45" w:rsidRPr="005600B4" w:rsidRDefault="00ED1E0F" w:rsidP="00FD7B4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Pr>
                <w:rFonts w:ascii="GHEA Grapalat" w:eastAsia="GHEA Grapalat" w:hAnsi="GHEA Grapalat" w:cs="GHEA Grapalat"/>
              </w:rPr>
              <w:t>Да</w:t>
            </w:r>
          </w:p>
          <w:p w14:paraId="33C61E37" w14:textId="77777777" w:rsidR="00FD7B45" w:rsidRPr="005600B4" w:rsidRDefault="00ED1E0F" w:rsidP="00FD7B4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D7B45" w:rsidRPr="00FD1EE4">
                  <w:rPr>
                    <w:rFonts w:ascii="Segoe UI Symbol" w:eastAsia="MS Gothic" w:hAnsi="Segoe UI Symbol" w:cs="Segoe UI Symbol"/>
                  </w:rPr>
                  <w:t>☐</w:t>
                </w:r>
              </w:sdtContent>
            </w:sdt>
            <w:r w:rsidR="00FD7B45" w:rsidRPr="00FD1EE4">
              <w:rPr>
                <w:rFonts w:ascii="GHEA Grapalat" w:eastAsia="GHEA Grapalat" w:hAnsi="GHEA Grapalat" w:cs="GHEA Grapalat"/>
              </w:rPr>
              <w:tab/>
            </w:r>
            <w:r w:rsidR="00FD7B45">
              <w:rPr>
                <w:rFonts w:ascii="GHEA Grapalat" w:eastAsia="GHEA Grapalat" w:hAnsi="GHEA Grapalat" w:cs="GHEA Grapalat"/>
              </w:rPr>
              <w:t>Нет</w:t>
            </w:r>
          </w:p>
        </w:tc>
      </w:tr>
    </w:tbl>
    <w:p w14:paraId="5DBFCC4F" w14:textId="77777777" w:rsidR="00FD7B45" w:rsidRPr="00FD1EE4" w:rsidRDefault="00FD7B45" w:rsidP="00FD7B4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7B45" w:rsidRPr="00FD1EE4" w14:paraId="09AF20D3" w14:textId="77777777" w:rsidTr="00FD7B45">
        <w:tc>
          <w:tcPr>
            <w:tcW w:w="2837" w:type="dxa"/>
            <w:shd w:val="clear" w:color="auto" w:fill="D9E2F3"/>
            <w:vAlign w:val="center"/>
          </w:tcPr>
          <w:p w14:paraId="220DCE30"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6ABD8F7"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4EED68B4" w14:textId="77777777" w:rsidTr="00FD7B45">
        <w:tc>
          <w:tcPr>
            <w:tcW w:w="2837" w:type="dxa"/>
            <w:shd w:val="clear" w:color="auto" w:fill="D9E2F3"/>
            <w:vAlign w:val="center"/>
          </w:tcPr>
          <w:p w14:paraId="1E8AEEC2"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2F6537B" w14:textId="77777777" w:rsidR="00FD7B45" w:rsidRPr="00FD1EE4" w:rsidRDefault="00FD7B45" w:rsidP="00FD7B45">
            <w:pPr>
              <w:spacing w:before="240" w:after="240"/>
              <w:rPr>
                <w:rFonts w:ascii="GHEA Grapalat" w:eastAsia="GHEA Grapalat" w:hAnsi="GHEA Grapalat" w:cs="GHEA Grapalat"/>
              </w:rPr>
            </w:pPr>
          </w:p>
        </w:tc>
      </w:tr>
    </w:tbl>
    <w:p w14:paraId="04D6A520" w14:textId="77777777" w:rsidR="00FD7B45" w:rsidRPr="00FD1EE4" w:rsidRDefault="00FD7B45" w:rsidP="00FD7B4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896709" w14:textId="77777777" w:rsidR="00FD7B45" w:rsidRPr="00FD1EE4" w:rsidRDefault="00FD7B45" w:rsidP="00FD7B45">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74296C3" w14:textId="77777777" w:rsidR="00FD7B45" w:rsidRPr="00FD1EE4" w:rsidRDefault="00FD7B45" w:rsidP="00FD7B4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7B45" w:rsidRPr="00FD1EE4" w14:paraId="43DD7E47" w14:textId="77777777" w:rsidTr="00FD7B45">
        <w:tc>
          <w:tcPr>
            <w:tcW w:w="2835" w:type="dxa"/>
            <w:shd w:val="clear" w:color="auto" w:fill="D9E2F3"/>
            <w:vAlign w:val="center"/>
          </w:tcPr>
          <w:p w14:paraId="009EB686"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CCD392"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207AF31E" w14:textId="77777777" w:rsidTr="00FD7B45">
        <w:tc>
          <w:tcPr>
            <w:tcW w:w="2835" w:type="dxa"/>
            <w:shd w:val="clear" w:color="auto" w:fill="D9E2F3"/>
            <w:vAlign w:val="center"/>
          </w:tcPr>
          <w:p w14:paraId="234240DD"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BF144F"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4EB3DE71" w14:textId="77777777" w:rsidTr="00FD7B45">
        <w:tc>
          <w:tcPr>
            <w:tcW w:w="2835" w:type="dxa"/>
            <w:shd w:val="clear" w:color="auto" w:fill="D9E2F3"/>
            <w:vAlign w:val="center"/>
          </w:tcPr>
          <w:p w14:paraId="27CD8643"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2A4934E"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1FACC6CA" w14:textId="77777777" w:rsidTr="00FD7B45">
        <w:tc>
          <w:tcPr>
            <w:tcW w:w="2835" w:type="dxa"/>
            <w:shd w:val="clear" w:color="auto" w:fill="D9E2F3"/>
            <w:vAlign w:val="center"/>
          </w:tcPr>
          <w:p w14:paraId="65697D59"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AFAB98B"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05777F08" w14:textId="77777777" w:rsidTr="00FD7B45">
        <w:tc>
          <w:tcPr>
            <w:tcW w:w="2835" w:type="dxa"/>
            <w:shd w:val="clear" w:color="auto" w:fill="D9E2F3"/>
            <w:vAlign w:val="center"/>
          </w:tcPr>
          <w:p w14:paraId="4252FD30"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4C7F10F"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323720CC" w14:textId="77777777" w:rsidTr="00FD7B45">
        <w:tc>
          <w:tcPr>
            <w:tcW w:w="2835" w:type="dxa"/>
            <w:shd w:val="clear" w:color="auto" w:fill="D9E2F3"/>
            <w:vAlign w:val="center"/>
          </w:tcPr>
          <w:p w14:paraId="5450FA52"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1A00045"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59971489" w14:textId="77777777" w:rsidTr="00FD7B45">
        <w:tc>
          <w:tcPr>
            <w:tcW w:w="2835" w:type="dxa"/>
            <w:shd w:val="clear" w:color="auto" w:fill="D9E2F3"/>
            <w:vAlign w:val="center"/>
          </w:tcPr>
          <w:p w14:paraId="07F201C3"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3A4C89" w14:textId="77777777" w:rsidR="00FD7B45" w:rsidRPr="00FD1EE4" w:rsidRDefault="00FD7B45" w:rsidP="00FD7B45">
            <w:pPr>
              <w:spacing w:before="240" w:after="240"/>
              <w:rPr>
                <w:rFonts w:ascii="GHEA Grapalat" w:eastAsia="GHEA Grapalat" w:hAnsi="GHEA Grapalat" w:cs="GHEA Grapalat"/>
              </w:rPr>
            </w:pPr>
          </w:p>
        </w:tc>
      </w:tr>
    </w:tbl>
    <w:p w14:paraId="13FBB3C6" w14:textId="77777777" w:rsidR="00FD7B45" w:rsidRPr="00FD1EE4" w:rsidRDefault="00FD7B45" w:rsidP="00FD7B45">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7B45" w:rsidRPr="00FD1EE4" w14:paraId="12648DF9" w14:textId="77777777" w:rsidTr="00FD7B45">
        <w:trPr>
          <w:trHeight w:val="853"/>
        </w:trPr>
        <w:tc>
          <w:tcPr>
            <w:tcW w:w="2835" w:type="dxa"/>
            <w:vMerge w:val="restart"/>
            <w:shd w:val="clear" w:color="auto" w:fill="D9E2F3"/>
            <w:vAlign w:val="center"/>
          </w:tcPr>
          <w:p w14:paraId="3A2C6AE7" w14:textId="77777777" w:rsidR="00FD7B45" w:rsidRPr="00FD1EE4" w:rsidRDefault="00FD7B45" w:rsidP="00FD7B45">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50DEDB1"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4E52D1AC" w14:textId="77777777" w:rsidTr="00FD7B45">
        <w:trPr>
          <w:trHeight w:val="850"/>
        </w:trPr>
        <w:tc>
          <w:tcPr>
            <w:tcW w:w="2835" w:type="dxa"/>
            <w:vMerge/>
            <w:shd w:val="clear" w:color="auto" w:fill="D9E2F3"/>
            <w:vAlign w:val="center"/>
          </w:tcPr>
          <w:p w14:paraId="36A747CC" w14:textId="77777777" w:rsidR="00FD7B45" w:rsidRPr="00FD1EE4" w:rsidRDefault="00FD7B45" w:rsidP="00FD7B4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7A3BBE"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624CC7B3" w14:textId="77777777" w:rsidTr="00FD7B45">
        <w:trPr>
          <w:trHeight w:val="850"/>
        </w:trPr>
        <w:tc>
          <w:tcPr>
            <w:tcW w:w="2835" w:type="dxa"/>
            <w:vMerge/>
            <w:shd w:val="clear" w:color="auto" w:fill="D9E2F3"/>
            <w:vAlign w:val="center"/>
          </w:tcPr>
          <w:p w14:paraId="5A4291AB" w14:textId="77777777" w:rsidR="00FD7B45" w:rsidRPr="00FD1EE4" w:rsidRDefault="00FD7B45" w:rsidP="00FD7B4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DB3353"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5556E76B" w14:textId="77777777" w:rsidTr="00FD7B45">
        <w:trPr>
          <w:trHeight w:val="850"/>
        </w:trPr>
        <w:tc>
          <w:tcPr>
            <w:tcW w:w="2835" w:type="dxa"/>
            <w:vMerge/>
            <w:shd w:val="clear" w:color="auto" w:fill="D9E2F3"/>
            <w:vAlign w:val="center"/>
          </w:tcPr>
          <w:p w14:paraId="369601FC" w14:textId="77777777" w:rsidR="00FD7B45" w:rsidRPr="00FD1EE4" w:rsidRDefault="00FD7B45" w:rsidP="00FD7B4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D6DFDD"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0D0ABDE7" w14:textId="77777777" w:rsidTr="00FD7B45">
        <w:trPr>
          <w:trHeight w:val="850"/>
        </w:trPr>
        <w:tc>
          <w:tcPr>
            <w:tcW w:w="2835" w:type="dxa"/>
            <w:vMerge/>
            <w:shd w:val="clear" w:color="auto" w:fill="D9E2F3"/>
            <w:vAlign w:val="center"/>
          </w:tcPr>
          <w:p w14:paraId="01F8CE50" w14:textId="77777777" w:rsidR="00FD7B45" w:rsidRPr="00FD1EE4" w:rsidRDefault="00FD7B45" w:rsidP="00FD7B4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0F8FC1" w14:textId="77777777" w:rsidR="00FD7B45" w:rsidRPr="00FD1EE4" w:rsidRDefault="00FD7B45" w:rsidP="00FD7B45">
            <w:pPr>
              <w:spacing w:before="240" w:after="240"/>
              <w:rPr>
                <w:rFonts w:ascii="GHEA Grapalat" w:eastAsia="GHEA Grapalat" w:hAnsi="GHEA Grapalat" w:cs="GHEA Grapalat"/>
              </w:rPr>
            </w:pPr>
          </w:p>
        </w:tc>
      </w:tr>
    </w:tbl>
    <w:p w14:paraId="702408C7" w14:textId="77777777" w:rsidR="00FD7B45" w:rsidRDefault="00FD7B45" w:rsidP="00FD7B45">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7B45" w:rsidRPr="00FD1EE4" w14:paraId="3900EE3F" w14:textId="77777777" w:rsidTr="00FD7B45">
        <w:tc>
          <w:tcPr>
            <w:tcW w:w="2835" w:type="dxa"/>
            <w:shd w:val="clear" w:color="auto" w:fill="D9E2F3"/>
            <w:vAlign w:val="center"/>
          </w:tcPr>
          <w:p w14:paraId="3171AD89"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11B2254" w14:textId="77777777" w:rsidR="00FD7B45" w:rsidRPr="00FD1EE4" w:rsidRDefault="00FD7B45" w:rsidP="00FD7B45">
            <w:pPr>
              <w:spacing w:before="240" w:after="240"/>
              <w:rPr>
                <w:rFonts w:ascii="GHEA Grapalat" w:eastAsia="GHEA Grapalat" w:hAnsi="GHEA Grapalat" w:cs="GHEA Grapalat"/>
              </w:rPr>
            </w:pPr>
          </w:p>
        </w:tc>
      </w:tr>
      <w:tr w:rsidR="00FD7B45" w:rsidRPr="00FD1EE4" w14:paraId="26A02C70" w14:textId="77777777" w:rsidTr="00FD7B45">
        <w:tc>
          <w:tcPr>
            <w:tcW w:w="2835" w:type="dxa"/>
            <w:shd w:val="clear" w:color="auto" w:fill="D9E2F3"/>
            <w:vAlign w:val="center"/>
          </w:tcPr>
          <w:p w14:paraId="73C0B8EE" w14:textId="77777777" w:rsidR="00FD7B45" w:rsidRPr="00FD1EE4" w:rsidRDefault="00FD7B45" w:rsidP="00FD7B45">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3837EB1" w14:textId="77777777" w:rsidR="00FD7B45" w:rsidRPr="00FD1EE4" w:rsidRDefault="00FD7B45" w:rsidP="00FD7B45">
            <w:pPr>
              <w:spacing w:before="240" w:after="240"/>
              <w:rPr>
                <w:rFonts w:ascii="GHEA Grapalat" w:eastAsia="GHEA Grapalat" w:hAnsi="GHEA Grapalat" w:cs="GHEA Grapalat"/>
              </w:rPr>
            </w:pPr>
          </w:p>
        </w:tc>
      </w:tr>
    </w:tbl>
    <w:p w14:paraId="69D579E2" w14:textId="77777777" w:rsidR="00FD7B45" w:rsidRPr="00FD1EE4" w:rsidRDefault="00FD7B45" w:rsidP="00FD7B4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DB1D1F5" w14:textId="77777777" w:rsidR="00FD7B45" w:rsidRPr="00E86814" w:rsidRDefault="00FD7B45" w:rsidP="00FD7B4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D7B45" w:rsidRPr="00FD1EE4" w14:paraId="7BB29915" w14:textId="77777777" w:rsidTr="00FD7B45">
        <w:tc>
          <w:tcPr>
            <w:tcW w:w="9016" w:type="dxa"/>
            <w:shd w:val="clear" w:color="auto" w:fill="DBE5F1" w:themeFill="accent1" w:themeFillTint="33"/>
          </w:tcPr>
          <w:p w14:paraId="69D06B55" w14:textId="77777777" w:rsidR="00FD7B45" w:rsidRPr="00FD1EE4" w:rsidRDefault="00FD7B45" w:rsidP="00FD7B4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D7B45" w:rsidRPr="00FD1EE4" w14:paraId="73F70EE2" w14:textId="77777777" w:rsidTr="00FD7B45">
        <w:trPr>
          <w:trHeight w:val="10187"/>
        </w:trPr>
        <w:tc>
          <w:tcPr>
            <w:tcW w:w="9016" w:type="dxa"/>
          </w:tcPr>
          <w:p w14:paraId="0DA7A87A" w14:textId="77777777" w:rsidR="00FD7B45" w:rsidRPr="00FD1EE4" w:rsidRDefault="00FD7B45" w:rsidP="00FD7B45">
            <w:pPr>
              <w:rPr>
                <w:rFonts w:ascii="GHEA Grapalat" w:eastAsia="GHEA Grapalat" w:hAnsi="GHEA Grapalat" w:cs="GHEA Grapalat"/>
                <w:b/>
                <w:color w:val="000000"/>
              </w:rPr>
            </w:pPr>
          </w:p>
        </w:tc>
      </w:tr>
    </w:tbl>
    <w:p w14:paraId="6802E7A4" w14:textId="77777777" w:rsidR="00FD7B45" w:rsidRPr="00FD1EE4" w:rsidRDefault="00FD7B45" w:rsidP="00FD7B45">
      <w:pPr>
        <w:pBdr>
          <w:top w:val="nil"/>
          <w:left w:val="nil"/>
          <w:bottom w:val="nil"/>
          <w:right w:val="nil"/>
          <w:between w:val="nil"/>
        </w:pBdr>
        <w:rPr>
          <w:rFonts w:ascii="GHEA Grapalat" w:eastAsia="GHEA Grapalat" w:hAnsi="GHEA Grapalat" w:cs="GHEA Grapalat"/>
          <w:b/>
          <w:color w:val="000000"/>
        </w:rPr>
      </w:pPr>
    </w:p>
    <w:p w14:paraId="527D5C03" w14:textId="77777777" w:rsidR="00FD7B45" w:rsidRDefault="00FD7B45" w:rsidP="00FD7B45">
      <w:pPr>
        <w:rPr>
          <w:rFonts w:ascii="GHEA Grapalat" w:hAnsi="GHEA Grapalat"/>
          <w:b/>
        </w:rPr>
      </w:pPr>
    </w:p>
    <w:p w14:paraId="2E3FCC56" w14:textId="77777777" w:rsidR="00FD7B45" w:rsidRDefault="00FD7B45" w:rsidP="00FD7B45">
      <w:pPr>
        <w:rPr>
          <w:ins w:id="14" w:author="Inesa Kocharyan" w:date="2021-09-01T11:45:00Z"/>
          <w:rFonts w:ascii="GHEA Grapalat" w:hAnsi="GHEA Grapalat"/>
          <w:b/>
        </w:rPr>
      </w:pPr>
    </w:p>
    <w:p w14:paraId="608ED2A3" w14:textId="77777777" w:rsidR="00FD7B45" w:rsidRDefault="00FD7B45" w:rsidP="00FD7B45">
      <w:pPr>
        <w:rPr>
          <w:rFonts w:ascii="GHEA Grapalat" w:hAnsi="GHEA Grapalat"/>
          <w:b/>
        </w:rPr>
      </w:pPr>
      <w:r>
        <w:rPr>
          <w:rFonts w:ascii="GHEA Grapalat" w:hAnsi="GHEA Grapalat"/>
          <w:b/>
        </w:rPr>
        <w:br w:type="page"/>
      </w:r>
    </w:p>
    <w:p w14:paraId="6233976C" w14:textId="77777777" w:rsidR="00FD7B45" w:rsidRDefault="00FD7B45" w:rsidP="00FD7B45">
      <w:pPr>
        <w:spacing w:line="360" w:lineRule="auto"/>
        <w:contextualSpacing/>
        <w:jc w:val="center"/>
        <w:rPr>
          <w:rFonts w:ascii="GHEA Grapalat" w:hAnsi="GHEA Grapalat"/>
          <w:b/>
        </w:rPr>
      </w:pPr>
    </w:p>
    <w:p w14:paraId="7044ECC3" w14:textId="77777777" w:rsidR="00FD7B45" w:rsidRPr="00FB0237" w:rsidRDefault="00FD7B45" w:rsidP="00FB0237">
      <w:pPr>
        <w:contextualSpacing/>
        <w:jc w:val="center"/>
        <w:rPr>
          <w:rFonts w:ascii="GHEA Grapalat" w:hAnsi="GHEA Grapalat"/>
          <w:b/>
          <w:sz w:val="18"/>
          <w:szCs w:val="18"/>
          <w:lang w:val="hy-AM"/>
        </w:rPr>
      </w:pPr>
      <w:r w:rsidRPr="00FB0237">
        <w:rPr>
          <w:rFonts w:ascii="GHEA Grapalat" w:hAnsi="GHEA Grapalat"/>
          <w:b/>
          <w:sz w:val="18"/>
          <w:szCs w:val="18"/>
        </w:rPr>
        <w:t>Порядок заполнения декларации</w:t>
      </w:r>
    </w:p>
    <w:p w14:paraId="1F3BEF93" w14:textId="77777777" w:rsidR="00FD7B45" w:rsidRPr="00FB0237" w:rsidRDefault="00FD7B45" w:rsidP="00FB0237">
      <w:pPr>
        <w:pStyle w:val="aff"/>
        <w:numPr>
          <w:ilvl w:val="0"/>
          <w:numId w:val="26"/>
        </w:numPr>
        <w:spacing w:after="200"/>
        <w:ind w:left="0"/>
        <w:contextualSpacing/>
        <w:jc w:val="both"/>
        <w:rPr>
          <w:rFonts w:ascii="GHEA Grapalat" w:hAnsi="GHEA Grapalat"/>
          <w:sz w:val="18"/>
          <w:szCs w:val="18"/>
        </w:rPr>
      </w:pPr>
      <w:r w:rsidRPr="00FB0237">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962A242" w14:textId="77777777" w:rsidR="00FD7B45" w:rsidRPr="00FB0237" w:rsidRDefault="00FD7B45" w:rsidP="00FB0237">
      <w:pPr>
        <w:pStyle w:val="aff"/>
        <w:numPr>
          <w:ilvl w:val="0"/>
          <w:numId w:val="27"/>
        </w:numPr>
        <w:spacing w:after="200"/>
        <w:ind w:left="0" w:firstLine="142"/>
        <w:contextualSpacing/>
        <w:jc w:val="both"/>
        <w:rPr>
          <w:rFonts w:ascii="GHEA Grapalat" w:hAnsi="GHEA Grapalat"/>
          <w:sz w:val="18"/>
          <w:szCs w:val="18"/>
        </w:rPr>
      </w:pPr>
      <w:r w:rsidRPr="00FB0237">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7F79F3C" w14:textId="77777777" w:rsidR="00FD7B45" w:rsidRPr="00FB0237" w:rsidRDefault="00FD7B45" w:rsidP="00FB0237">
      <w:pPr>
        <w:pStyle w:val="aff"/>
        <w:numPr>
          <w:ilvl w:val="0"/>
          <w:numId w:val="27"/>
        </w:numPr>
        <w:spacing w:after="200"/>
        <w:contextualSpacing/>
        <w:jc w:val="both"/>
        <w:rPr>
          <w:rFonts w:ascii="GHEA Grapalat" w:hAnsi="GHEA Grapalat"/>
          <w:sz w:val="18"/>
          <w:szCs w:val="18"/>
        </w:rPr>
      </w:pPr>
      <w:r w:rsidRPr="00FB0237">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1A491CC" w14:textId="77777777" w:rsidR="00FD7B45" w:rsidRPr="00FB0237" w:rsidRDefault="00FD7B45" w:rsidP="00FB0237">
      <w:pPr>
        <w:pStyle w:val="aff"/>
        <w:numPr>
          <w:ilvl w:val="0"/>
          <w:numId w:val="27"/>
        </w:numPr>
        <w:spacing w:after="200"/>
        <w:ind w:left="0" w:firstLine="0"/>
        <w:contextualSpacing/>
        <w:jc w:val="both"/>
        <w:rPr>
          <w:rFonts w:ascii="GHEA Grapalat" w:hAnsi="GHEA Grapalat"/>
          <w:sz w:val="18"/>
          <w:szCs w:val="18"/>
        </w:rPr>
      </w:pPr>
      <w:r w:rsidRPr="00FB0237">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7A0026" w14:textId="77777777" w:rsidR="00FD7B45" w:rsidRPr="00FB0237" w:rsidRDefault="00FD7B45" w:rsidP="00FB0237">
      <w:pPr>
        <w:pStyle w:val="aff"/>
        <w:numPr>
          <w:ilvl w:val="0"/>
          <w:numId w:val="26"/>
        </w:numPr>
        <w:spacing w:after="200"/>
        <w:ind w:left="142" w:hanging="284"/>
        <w:contextualSpacing/>
        <w:jc w:val="both"/>
        <w:rPr>
          <w:rFonts w:ascii="GHEA Grapalat" w:hAnsi="GHEA Grapalat"/>
          <w:sz w:val="18"/>
          <w:szCs w:val="18"/>
        </w:rPr>
      </w:pPr>
      <w:r w:rsidRPr="00FB0237">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B0237">
        <w:rPr>
          <w:sz w:val="18"/>
          <w:szCs w:val="18"/>
        </w:rPr>
        <w:t xml:space="preserve"> </w:t>
      </w:r>
      <w:r w:rsidRPr="00FB0237">
        <w:rPr>
          <w:rFonts w:ascii="GHEA Grapalat" w:hAnsi="GHEA Grapalat"/>
          <w:sz w:val="18"/>
          <w:szCs w:val="18"/>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0647EC2" w14:textId="77777777" w:rsidR="00FD7B45" w:rsidRPr="00FB0237" w:rsidRDefault="00FD7B45" w:rsidP="00FB0237">
      <w:pPr>
        <w:pStyle w:val="aff"/>
        <w:numPr>
          <w:ilvl w:val="0"/>
          <w:numId w:val="28"/>
        </w:numPr>
        <w:spacing w:after="200"/>
        <w:contextualSpacing/>
        <w:jc w:val="both"/>
        <w:rPr>
          <w:rFonts w:ascii="GHEA Grapalat" w:hAnsi="GHEA Grapalat"/>
          <w:sz w:val="18"/>
          <w:szCs w:val="18"/>
        </w:rPr>
      </w:pPr>
      <w:r w:rsidRPr="00FB0237">
        <w:rPr>
          <w:rFonts w:ascii="GHEA Grapalat" w:hAnsi="GHEA Grapalat"/>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5FA0DB" w14:textId="77777777" w:rsidR="00FD7B45" w:rsidRPr="00FB0237" w:rsidRDefault="00FD7B45" w:rsidP="00FB0237">
      <w:pPr>
        <w:pStyle w:val="aff"/>
        <w:numPr>
          <w:ilvl w:val="0"/>
          <w:numId w:val="28"/>
        </w:numPr>
        <w:spacing w:after="200"/>
        <w:contextualSpacing/>
        <w:jc w:val="both"/>
        <w:rPr>
          <w:rFonts w:ascii="GHEA Grapalat" w:hAnsi="GHEA Grapalat"/>
          <w:sz w:val="18"/>
          <w:szCs w:val="18"/>
        </w:rPr>
      </w:pPr>
      <w:r w:rsidRPr="00FB0237">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AADD3B" w14:textId="77777777" w:rsidR="00FD7B45" w:rsidRPr="00FB0237" w:rsidRDefault="00FD7B45" w:rsidP="00FB0237">
      <w:pPr>
        <w:pStyle w:val="aff"/>
        <w:numPr>
          <w:ilvl w:val="0"/>
          <w:numId w:val="28"/>
        </w:numPr>
        <w:spacing w:after="200"/>
        <w:contextualSpacing/>
        <w:jc w:val="both"/>
        <w:rPr>
          <w:rFonts w:ascii="GHEA Grapalat" w:hAnsi="GHEA Grapalat"/>
          <w:sz w:val="18"/>
          <w:szCs w:val="18"/>
        </w:rPr>
      </w:pPr>
      <w:r w:rsidRPr="00FB0237">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F5FB05" w14:textId="77777777" w:rsidR="00FD7B45" w:rsidRPr="00FB0237" w:rsidRDefault="00FD7B45" w:rsidP="00FB0237">
      <w:pPr>
        <w:pStyle w:val="aff"/>
        <w:numPr>
          <w:ilvl w:val="0"/>
          <w:numId w:val="26"/>
        </w:numPr>
        <w:spacing w:after="200"/>
        <w:ind w:left="0"/>
        <w:contextualSpacing/>
        <w:jc w:val="both"/>
        <w:rPr>
          <w:rFonts w:ascii="GHEA Grapalat" w:hAnsi="GHEA Grapalat"/>
          <w:sz w:val="18"/>
          <w:szCs w:val="18"/>
        </w:rPr>
      </w:pPr>
      <w:r w:rsidRPr="00FB0237">
        <w:rPr>
          <w:rFonts w:ascii="GHEA Grapalat" w:hAnsi="GHEA Grapalat"/>
          <w:sz w:val="18"/>
          <w:szCs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B0237">
        <w:rPr>
          <w:rFonts w:ascii="MS Mincho" w:eastAsia="MS Mincho" w:hAnsi="MS Mincho" w:cs="MS Mincho" w:hint="eastAsia"/>
          <w:sz w:val="18"/>
          <w:szCs w:val="18"/>
        </w:rPr>
        <w:t>․</w:t>
      </w:r>
    </w:p>
    <w:p w14:paraId="41ABDFCF" w14:textId="77777777" w:rsidR="00FD7B45" w:rsidRPr="00FB0237" w:rsidRDefault="00FD7B45" w:rsidP="00FB0237">
      <w:pPr>
        <w:pStyle w:val="aff"/>
        <w:numPr>
          <w:ilvl w:val="0"/>
          <w:numId w:val="29"/>
        </w:numPr>
        <w:spacing w:after="200"/>
        <w:ind w:left="0" w:hanging="426"/>
        <w:contextualSpacing/>
        <w:jc w:val="both"/>
        <w:rPr>
          <w:rFonts w:ascii="GHEA Grapalat" w:hAnsi="GHEA Grapalat"/>
          <w:sz w:val="18"/>
          <w:szCs w:val="18"/>
        </w:rPr>
      </w:pPr>
      <w:r w:rsidRPr="00FB0237">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B5DEBD" w14:textId="77777777" w:rsidR="00FD7B45" w:rsidRPr="00FB0237" w:rsidRDefault="00FD7B45" w:rsidP="00FB0237">
      <w:pPr>
        <w:ind w:left="-360"/>
        <w:contextualSpacing/>
        <w:jc w:val="both"/>
        <w:rPr>
          <w:rFonts w:ascii="GHEA Grapalat" w:hAnsi="GHEA Grapalat"/>
          <w:sz w:val="18"/>
          <w:szCs w:val="18"/>
        </w:rPr>
      </w:pPr>
      <w:r w:rsidRPr="00FB0237">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2EF0FF" w14:textId="77777777" w:rsidR="00FD7B45" w:rsidRPr="00FB0237" w:rsidRDefault="00FD7B45" w:rsidP="00FB0237">
      <w:pPr>
        <w:pStyle w:val="aff"/>
        <w:numPr>
          <w:ilvl w:val="0"/>
          <w:numId w:val="26"/>
        </w:numPr>
        <w:spacing w:after="200"/>
        <w:ind w:left="0"/>
        <w:contextualSpacing/>
        <w:jc w:val="both"/>
        <w:rPr>
          <w:rFonts w:ascii="GHEA Grapalat" w:hAnsi="GHEA Grapalat"/>
          <w:sz w:val="18"/>
          <w:szCs w:val="18"/>
        </w:rPr>
      </w:pPr>
      <w:r w:rsidRPr="00FB0237">
        <w:rPr>
          <w:rFonts w:ascii="GHEA Grapalat" w:hAnsi="GHEA Grapalat"/>
          <w:sz w:val="18"/>
          <w:szCs w:val="18"/>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B0237">
        <w:rPr>
          <w:rFonts w:ascii="MS Mincho" w:eastAsia="MS Mincho" w:hAnsi="MS Mincho" w:cs="MS Mincho" w:hint="eastAsia"/>
          <w:sz w:val="18"/>
          <w:szCs w:val="18"/>
        </w:rPr>
        <w:t>․</w:t>
      </w:r>
    </w:p>
    <w:p w14:paraId="10E035B0" w14:textId="77777777" w:rsidR="00FD7B45" w:rsidRPr="00FB0237" w:rsidRDefault="00FD7B45" w:rsidP="00FB0237">
      <w:pPr>
        <w:pStyle w:val="aff"/>
        <w:numPr>
          <w:ilvl w:val="0"/>
          <w:numId w:val="30"/>
        </w:numPr>
        <w:spacing w:after="200"/>
        <w:ind w:left="0"/>
        <w:contextualSpacing/>
        <w:jc w:val="both"/>
        <w:rPr>
          <w:rFonts w:ascii="GHEA Grapalat" w:hAnsi="GHEA Grapalat"/>
          <w:sz w:val="18"/>
          <w:szCs w:val="18"/>
        </w:rPr>
      </w:pPr>
      <w:r w:rsidRPr="00FB0237">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4786C9E" w14:textId="77777777" w:rsidR="00FD7B45" w:rsidRPr="00FB0237" w:rsidRDefault="00FD7B45" w:rsidP="00FB0237">
      <w:pPr>
        <w:ind w:left="-375"/>
        <w:contextualSpacing/>
        <w:jc w:val="both"/>
        <w:rPr>
          <w:rFonts w:ascii="GHEA Grapalat" w:hAnsi="GHEA Grapalat"/>
          <w:sz w:val="18"/>
          <w:szCs w:val="18"/>
          <w:highlight w:val="yellow"/>
        </w:rPr>
      </w:pPr>
      <w:r w:rsidRPr="00FB0237">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14:paraId="1AEBAE69" w14:textId="77777777" w:rsidR="00FD7B45" w:rsidRPr="00FB0237" w:rsidRDefault="00FD7B45" w:rsidP="00FB0237">
      <w:pPr>
        <w:ind w:left="-375"/>
        <w:contextualSpacing/>
        <w:jc w:val="both"/>
        <w:rPr>
          <w:rFonts w:ascii="GHEA Grapalat" w:hAnsi="GHEA Grapalat"/>
          <w:sz w:val="18"/>
          <w:szCs w:val="18"/>
          <w:highlight w:val="yellow"/>
        </w:rPr>
      </w:pPr>
      <w:r w:rsidRPr="00FB0237">
        <w:rPr>
          <w:rFonts w:ascii="GHEA Grapalat" w:hAnsi="GHEA Grapalat"/>
          <w:sz w:val="18"/>
          <w:szCs w:val="18"/>
        </w:rPr>
        <w:t>3) в подразделе "Адрес учета лица" заполняется адрес места учета реального бенефициара;</w:t>
      </w:r>
    </w:p>
    <w:p w14:paraId="5E8EB0C8" w14:textId="77777777" w:rsidR="00FD7B45" w:rsidRPr="00FB0237" w:rsidRDefault="00FD7B45" w:rsidP="00FB0237">
      <w:pPr>
        <w:ind w:left="-375"/>
        <w:contextualSpacing/>
        <w:jc w:val="both"/>
        <w:rPr>
          <w:rFonts w:ascii="GHEA Grapalat" w:hAnsi="GHEA Grapalat"/>
          <w:sz w:val="18"/>
          <w:szCs w:val="18"/>
          <w:highlight w:val="yellow"/>
        </w:rPr>
      </w:pPr>
      <w:r w:rsidRPr="00FB0237">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320E32B" w14:textId="77777777" w:rsidR="00FD7B45" w:rsidRPr="00FB0237" w:rsidRDefault="00FD7B45" w:rsidP="00FB0237">
      <w:pPr>
        <w:ind w:left="-375"/>
        <w:contextualSpacing/>
        <w:jc w:val="both"/>
        <w:rPr>
          <w:rFonts w:ascii="GHEA Grapalat" w:hAnsi="GHEA Grapalat"/>
          <w:sz w:val="18"/>
          <w:szCs w:val="18"/>
        </w:rPr>
      </w:pPr>
      <w:r w:rsidRPr="00FB0237">
        <w:rPr>
          <w:rFonts w:ascii="GHEA Grapalat" w:hAnsi="GHEA Grapalat"/>
          <w:sz w:val="18"/>
          <w:szCs w:val="18"/>
        </w:rPr>
        <w:t xml:space="preserve">5) подраздел "Основания </w:t>
      </w:r>
      <w:r w:rsidRPr="00FB0237">
        <w:rPr>
          <w:rFonts w:ascii="GHEA Grapalat" w:eastAsiaTheme="minorHAnsi" w:hAnsi="GHEA Grapalat" w:cstheme="minorBidi"/>
          <w:sz w:val="18"/>
          <w:szCs w:val="18"/>
        </w:rPr>
        <w:t>являться</w:t>
      </w:r>
      <w:r w:rsidRPr="00FB0237">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FB79B6C" w14:textId="77777777" w:rsidR="00FD7B45" w:rsidRPr="00FB0237" w:rsidRDefault="00FD7B45" w:rsidP="00FB0237">
      <w:pPr>
        <w:contextualSpacing/>
        <w:jc w:val="both"/>
        <w:rPr>
          <w:rFonts w:ascii="GHEA Grapalat" w:eastAsia="GHEA Grapalat" w:hAnsi="GHEA Grapalat" w:cs="GHEA Grapalat"/>
          <w:sz w:val="18"/>
          <w:szCs w:val="18"/>
        </w:rPr>
      </w:pPr>
      <w:r w:rsidRPr="00FB0237">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B0237">
        <w:rPr>
          <w:rFonts w:ascii="GHEA Grapalat" w:hAnsi="GHEA Grapalat"/>
          <w:sz w:val="18"/>
          <w:szCs w:val="18"/>
          <w:lang w:val="hy-AM"/>
        </w:rPr>
        <w:t>Օ</w:t>
      </w:r>
      <w:r w:rsidRPr="00FB0237">
        <w:rPr>
          <w:rFonts w:ascii="GHEA Grapalat" w:hAnsi="GHEA Grapalat"/>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B0237">
        <w:rPr>
          <w:rFonts w:ascii="GHEA Grapalat" w:hAnsi="GHEA Grapalat"/>
          <w:sz w:val="18"/>
          <w:szCs w:val="18"/>
          <w:lang w:val="hy-AM"/>
        </w:rPr>
        <w:t>Օ</w:t>
      </w:r>
      <w:r w:rsidRPr="00FB0237">
        <w:rPr>
          <w:rFonts w:ascii="GHEA Grapalat" w:hAnsi="GHEA Grapalat"/>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B0237">
        <w:rPr>
          <w:rFonts w:ascii="GHEA Grapalat" w:hAnsi="GHEA Grapalat"/>
          <w:sz w:val="18"/>
          <w:szCs w:val="18"/>
          <w:lang w:val="hy-AM"/>
        </w:rPr>
        <w:t>Օ</w:t>
      </w:r>
      <w:r w:rsidRPr="00FB0237">
        <w:rPr>
          <w:rFonts w:ascii="GHEA Grapalat" w:hAnsi="GHEA Grapalat"/>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B0237">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D25DEC" w14:textId="77777777" w:rsidR="00FD7B45" w:rsidRPr="00FB0237" w:rsidRDefault="00FD7B45" w:rsidP="00FB0237">
      <w:pPr>
        <w:contextualSpacing/>
        <w:jc w:val="both"/>
        <w:rPr>
          <w:rFonts w:ascii="GHEA Grapalat" w:hAnsi="GHEA Grapalat"/>
          <w:sz w:val="18"/>
          <w:szCs w:val="18"/>
          <w:lang w:val="hy-AM"/>
        </w:rPr>
      </w:pPr>
      <w:r w:rsidRPr="00FB0237">
        <w:rPr>
          <w:rFonts w:ascii="GHEA Grapalat" w:hAnsi="GHEA Grapalat"/>
          <w:sz w:val="18"/>
          <w:szCs w:val="18"/>
        </w:rPr>
        <w:t xml:space="preserve">б. в пункте </w:t>
      </w:r>
      <w:r w:rsidRPr="00FB0237">
        <w:rPr>
          <w:rFonts w:ascii="GHEA Grapalat" w:eastAsia="GHEA Grapalat" w:hAnsi="GHEA Grapalat" w:cs="GHEA Grapalat"/>
          <w:sz w:val="18"/>
          <w:szCs w:val="18"/>
        </w:rPr>
        <w:t>"</w:t>
      </w:r>
      <w:r w:rsidRPr="00FB0237">
        <w:rPr>
          <w:rFonts w:ascii="GHEA Grapalat" w:hAnsi="GHEA Grapalat"/>
          <w:sz w:val="18"/>
          <w:szCs w:val="18"/>
        </w:rPr>
        <w:t>б</w:t>
      </w:r>
      <w:r w:rsidRPr="00FB0237">
        <w:rPr>
          <w:rFonts w:ascii="GHEA Grapalat" w:eastAsia="GHEA Grapalat" w:hAnsi="GHEA Grapalat" w:cs="GHEA Grapalat"/>
          <w:sz w:val="18"/>
          <w:szCs w:val="18"/>
        </w:rPr>
        <w:t>"</w:t>
      </w:r>
      <w:r w:rsidRPr="00FB0237">
        <w:rPr>
          <w:rFonts w:ascii="GHEA Grapalat" w:hAnsi="GHEA Grapalat"/>
          <w:sz w:val="18"/>
          <w:szCs w:val="18"/>
        </w:rPr>
        <w:t xml:space="preserve"> этого подраздела делается отметка, если лицо по смыслу пункта </w:t>
      </w:r>
      <w:r w:rsidRPr="00FB0237">
        <w:rPr>
          <w:rFonts w:ascii="GHEA Grapalat" w:eastAsia="GHEA Grapalat" w:hAnsi="GHEA Grapalat" w:cs="GHEA Grapalat"/>
          <w:sz w:val="18"/>
          <w:szCs w:val="18"/>
        </w:rPr>
        <w:t>"</w:t>
      </w:r>
      <w:r w:rsidRPr="00FB0237">
        <w:rPr>
          <w:rFonts w:ascii="GHEA Grapalat" w:hAnsi="GHEA Grapalat"/>
          <w:sz w:val="18"/>
          <w:szCs w:val="18"/>
        </w:rPr>
        <w:t>а</w:t>
      </w:r>
      <w:r w:rsidRPr="00FB0237">
        <w:rPr>
          <w:rFonts w:ascii="GHEA Grapalat" w:eastAsia="GHEA Grapalat" w:hAnsi="GHEA Grapalat" w:cs="GHEA Grapalat"/>
          <w:sz w:val="18"/>
          <w:szCs w:val="18"/>
        </w:rPr>
        <w:t>"</w:t>
      </w:r>
      <w:r w:rsidRPr="00FB0237">
        <w:rPr>
          <w:rFonts w:ascii="GHEA Grapalat" w:hAnsi="GHEA Grapalat"/>
          <w:sz w:val="18"/>
          <w:szCs w:val="18"/>
        </w:rPr>
        <w:t xml:space="preserve"> не является реальным бенефициаром Организации, но контролирует </w:t>
      </w:r>
      <w:r w:rsidRPr="00FB0237">
        <w:rPr>
          <w:rFonts w:ascii="GHEA Grapalat" w:hAnsi="GHEA Grapalat"/>
          <w:sz w:val="18"/>
          <w:szCs w:val="18"/>
          <w:lang w:val="hy-AM"/>
        </w:rPr>
        <w:t>Օ</w:t>
      </w:r>
      <w:r w:rsidRPr="00FB0237">
        <w:rPr>
          <w:rFonts w:ascii="GHEA Grapalat" w:hAnsi="GHEA Grapalat"/>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14:paraId="7E69D87C" w14:textId="77777777" w:rsidR="00FD7B45" w:rsidRPr="00FB0237" w:rsidRDefault="00FD7B45" w:rsidP="00FB0237">
      <w:pPr>
        <w:contextualSpacing/>
        <w:jc w:val="both"/>
        <w:rPr>
          <w:rFonts w:ascii="GHEA Grapalat" w:hAnsi="GHEA Grapalat"/>
          <w:sz w:val="18"/>
          <w:szCs w:val="18"/>
        </w:rPr>
      </w:pPr>
      <w:r w:rsidRPr="00FB0237">
        <w:rPr>
          <w:rFonts w:ascii="GHEA Grapalat" w:hAnsi="GHEA Grapalat"/>
          <w:sz w:val="18"/>
          <w:szCs w:val="18"/>
        </w:rPr>
        <w:t>в</w:t>
      </w:r>
      <w:r w:rsidRPr="00FB0237">
        <w:rPr>
          <w:rFonts w:ascii="GHEA Grapalat" w:hAnsi="GHEA Grapalat"/>
          <w:sz w:val="18"/>
          <w:szCs w:val="18"/>
          <w:lang w:val="hy-AM"/>
        </w:rPr>
        <w:t xml:space="preserve">. </w:t>
      </w:r>
      <w:r w:rsidRPr="00FB0237">
        <w:rPr>
          <w:rFonts w:ascii="GHEA Grapalat" w:hAnsi="GHEA Grapalat"/>
          <w:sz w:val="18"/>
          <w:szCs w:val="18"/>
        </w:rPr>
        <w:t>в</w:t>
      </w:r>
      <w:r w:rsidRPr="00FB0237">
        <w:rPr>
          <w:rFonts w:ascii="GHEA Grapalat" w:hAnsi="GHEA Grapalat"/>
          <w:sz w:val="18"/>
          <w:szCs w:val="18"/>
          <w:lang w:val="hy-AM"/>
        </w:rPr>
        <w:t xml:space="preserve"> пункте </w:t>
      </w:r>
      <w:r w:rsidRPr="00FB0237">
        <w:rPr>
          <w:rFonts w:ascii="GHEA Grapalat" w:eastAsia="GHEA Grapalat" w:hAnsi="GHEA Grapalat" w:cs="GHEA Grapalat"/>
          <w:sz w:val="18"/>
          <w:szCs w:val="18"/>
        </w:rPr>
        <w:t>"</w:t>
      </w:r>
      <w:r w:rsidRPr="00FB0237">
        <w:rPr>
          <w:rFonts w:ascii="GHEA Grapalat" w:hAnsi="GHEA Grapalat"/>
          <w:sz w:val="18"/>
          <w:szCs w:val="18"/>
        </w:rPr>
        <w:t>в</w:t>
      </w:r>
      <w:r w:rsidRPr="00FB0237">
        <w:rPr>
          <w:rFonts w:ascii="GHEA Grapalat" w:eastAsia="GHEA Grapalat" w:hAnsi="GHEA Grapalat" w:cs="GHEA Grapalat"/>
          <w:sz w:val="18"/>
          <w:szCs w:val="18"/>
        </w:rPr>
        <w:t>"</w:t>
      </w:r>
      <w:r w:rsidRPr="00FB0237">
        <w:rPr>
          <w:rFonts w:ascii="GHEA Grapalat" w:hAnsi="GHEA Grapalat"/>
          <w:sz w:val="18"/>
          <w:szCs w:val="18"/>
        </w:rPr>
        <w:t xml:space="preserve"> </w:t>
      </w:r>
      <w:r w:rsidRPr="00FB0237">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B0237">
        <w:rPr>
          <w:rFonts w:ascii="GHEA Grapalat" w:hAnsi="GHEA Grapalat"/>
          <w:sz w:val="18"/>
          <w:szCs w:val="18"/>
        </w:rPr>
        <w:t>О</w:t>
      </w:r>
      <w:r w:rsidRPr="00FB0237">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FB0237">
        <w:rPr>
          <w:rFonts w:ascii="GHEA Grapalat" w:eastAsia="GHEA Grapalat" w:hAnsi="GHEA Grapalat" w:cs="GHEA Grapalat"/>
          <w:sz w:val="18"/>
          <w:szCs w:val="18"/>
        </w:rPr>
        <w:t>"</w:t>
      </w:r>
      <w:r w:rsidRPr="00FB0237">
        <w:rPr>
          <w:rFonts w:ascii="GHEA Grapalat" w:hAnsi="GHEA Grapalat"/>
          <w:sz w:val="18"/>
          <w:szCs w:val="18"/>
        </w:rPr>
        <w:t>а</w:t>
      </w:r>
      <w:r w:rsidRPr="00FB0237">
        <w:rPr>
          <w:rFonts w:ascii="GHEA Grapalat" w:eastAsia="GHEA Grapalat" w:hAnsi="GHEA Grapalat" w:cs="GHEA Grapalat"/>
          <w:sz w:val="18"/>
          <w:szCs w:val="18"/>
        </w:rPr>
        <w:t>"</w:t>
      </w:r>
      <w:r w:rsidRPr="00FB0237">
        <w:rPr>
          <w:rFonts w:ascii="GHEA Grapalat" w:hAnsi="GHEA Grapalat"/>
          <w:sz w:val="18"/>
          <w:szCs w:val="18"/>
        </w:rPr>
        <w:t xml:space="preserve"> </w:t>
      </w:r>
      <w:r w:rsidRPr="00FB0237">
        <w:rPr>
          <w:rFonts w:ascii="GHEA Grapalat" w:hAnsi="GHEA Grapalat"/>
          <w:sz w:val="18"/>
          <w:szCs w:val="18"/>
          <w:lang w:val="hy-AM"/>
        </w:rPr>
        <w:t xml:space="preserve">и </w:t>
      </w:r>
      <w:r w:rsidRPr="00FB0237">
        <w:rPr>
          <w:rFonts w:ascii="GHEA Grapalat" w:eastAsia="GHEA Grapalat" w:hAnsi="GHEA Grapalat" w:cs="GHEA Grapalat"/>
          <w:sz w:val="18"/>
          <w:szCs w:val="18"/>
        </w:rPr>
        <w:t>"</w:t>
      </w:r>
      <w:r w:rsidRPr="00FB0237">
        <w:rPr>
          <w:rFonts w:ascii="GHEA Grapalat" w:hAnsi="GHEA Grapalat"/>
          <w:sz w:val="18"/>
          <w:szCs w:val="18"/>
        </w:rPr>
        <w:t>б</w:t>
      </w:r>
      <w:r w:rsidRPr="00FB0237">
        <w:rPr>
          <w:rFonts w:ascii="GHEA Grapalat" w:eastAsia="GHEA Grapalat" w:hAnsi="GHEA Grapalat" w:cs="GHEA Grapalat"/>
          <w:sz w:val="18"/>
          <w:szCs w:val="18"/>
        </w:rPr>
        <w:t>"</w:t>
      </w:r>
      <w:r w:rsidRPr="00FB0237">
        <w:rPr>
          <w:rFonts w:ascii="GHEA Grapalat" w:hAnsi="GHEA Grapalat"/>
          <w:sz w:val="18"/>
          <w:szCs w:val="18"/>
        </w:rPr>
        <w:t xml:space="preserve"> </w:t>
      </w:r>
      <w:r w:rsidRPr="00FB0237">
        <w:rPr>
          <w:rFonts w:ascii="GHEA Grapalat" w:hAnsi="GHEA Grapalat"/>
          <w:sz w:val="18"/>
          <w:szCs w:val="18"/>
          <w:lang w:val="hy-AM"/>
        </w:rPr>
        <w:t>этого подраздела</w:t>
      </w:r>
      <w:r w:rsidRPr="00FB0237">
        <w:rPr>
          <w:rFonts w:ascii="GHEA Grapalat" w:hAnsi="GHEA Grapalat"/>
          <w:sz w:val="18"/>
          <w:szCs w:val="18"/>
        </w:rPr>
        <w:t>.</w:t>
      </w:r>
    </w:p>
    <w:p w14:paraId="3DA2FE44" w14:textId="77777777" w:rsidR="00FD7B45" w:rsidRPr="00FB0237" w:rsidRDefault="00FD7B45" w:rsidP="00FB0237">
      <w:pPr>
        <w:contextualSpacing/>
        <w:jc w:val="both"/>
        <w:rPr>
          <w:rFonts w:ascii="Cambria Math" w:hAnsi="Cambria Math" w:cs="Cambria Math"/>
          <w:sz w:val="18"/>
          <w:szCs w:val="18"/>
        </w:rPr>
      </w:pPr>
      <w:r w:rsidRPr="00FB0237">
        <w:rPr>
          <w:rFonts w:ascii="GHEA Grapalat" w:hAnsi="GHEA Grapalat"/>
          <w:sz w:val="18"/>
          <w:szCs w:val="18"/>
          <w:lang w:val="hy-AM"/>
        </w:rPr>
        <w:t xml:space="preserve">6) </w:t>
      </w:r>
      <w:r w:rsidRPr="00FB0237">
        <w:rPr>
          <w:rFonts w:ascii="GHEA Grapalat" w:hAnsi="GHEA Grapalat"/>
          <w:sz w:val="18"/>
          <w:szCs w:val="18"/>
        </w:rPr>
        <w:t>П</w:t>
      </w:r>
      <w:r w:rsidRPr="00FB0237">
        <w:rPr>
          <w:rFonts w:ascii="GHEA Grapalat" w:hAnsi="GHEA Grapalat"/>
          <w:sz w:val="18"/>
          <w:szCs w:val="18"/>
          <w:lang w:val="hy-AM"/>
        </w:rPr>
        <w:t xml:space="preserve">одраздел </w:t>
      </w:r>
      <w:r w:rsidRPr="00FB0237">
        <w:rPr>
          <w:rFonts w:ascii="GHEA Grapalat" w:eastAsia="GHEA Grapalat" w:hAnsi="GHEA Grapalat" w:cs="GHEA Grapalat"/>
          <w:sz w:val="18"/>
          <w:szCs w:val="18"/>
        </w:rPr>
        <w:t>"</w:t>
      </w:r>
      <w:r w:rsidRPr="00FB0237">
        <w:rPr>
          <w:rFonts w:ascii="GHEA Grapalat" w:hAnsi="GHEA Grapalat"/>
          <w:sz w:val="18"/>
          <w:szCs w:val="18"/>
        </w:rPr>
        <w:t>О</w:t>
      </w:r>
      <w:r w:rsidRPr="00FB0237">
        <w:rPr>
          <w:rFonts w:ascii="GHEA Grapalat" w:hAnsi="GHEA Grapalat"/>
          <w:sz w:val="18"/>
          <w:szCs w:val="18"/>
          <w:lang w:val="hy-AM"/>
        </w:rPr>
        <w:t xml:space="preserve">снования </w:t>
      </w:r>
      <w:r w:rsidRPr="00FB0237">
        <w:rPr>
          <w:rFonts w:ascii="GHEA Grapalat" w:hAnsi="GHEA Grapalat"/>
          <w:sz w:val="18"/>
          <w:szCs w:val="18"/>
        </w:rPr>
        <w:t>являться</w:t>
      </w:r>
      <w:r w:rsidRPr="00FB0237">
        <w:rPr>
          <w:rFonts w:ascii="GHEA Grapalat" w:hAnsi="GHEA Grapalat"/>
          <w:sz w:val="18"/>
          <w:szCs w:val="18"/>
          <w:lang w:val="hy-AM"/>
        </w:rPr>
        <w:t xml:space="preserve"> реальн</w:t>
      </w:r>
      <w:r w:rsidRPr="00FB0237">
        <w:rPr>
          <w:rFonts w:ascii="GHEA Grapalat" w:hAnsi="GHEA Grapalat"/>
          <w:sz w:val="18"/>
          <w:szCs w:val="18"/>
        </w:rPr>
        <w:t>ым</w:t>
      </w:r>
      <w:r w:rsidRPr="00FB0237">
        <w:rPr>
          <w:rFonts w:ascii="GHEA Grapalat" w:hAnsi="GHEA Grapalat"/>
          <w:sz w:val="18"/>
          <w:szCs w:val="18"/>
          <w:lang w:val="hy-AM"/>
        </w:rPr>
        <w:t xml:space="preserve"> </w:t>
      </w:r>
      <w:r w:rsidRPr="00FB0237">
        <w:rPr>
          <w:rFonts w:ascii="GHEA Grapalat" w:hAnsi="GHEA Grapalat"/>
          <w:sz w:val="18"/>
          <w:szCs w:val="18"/>
        </w:rPr>
        <w:t>бенефициаром</w:t>
      </w:r>
      <w:r w:rsidRPr="00FB0237">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B0237">
        <w:rPr>
          <w:sz w:val="18"/>
          <w:szCs w:val="18"/>
        </w:rPr>
        <w:t xml:space="preserve"> </w:t>
      </w:r>
      <w:r w:rsidRPr="00FB0237">
        <w:rPr>
          <w:rFonts w:ascii="GHEA Grapalat" w:hAnsi="GHEA Grapalat"/>
          <w:sz w:val="18"/>
          <w:szCs w:val="18"/>
          <w:lang w:val="hy-AM"/>
        </w:rPr>
        <w:t xml:space="preserve">Раскрытие реальных </w:t>
      </w:r>
      <w:r w:rsidRPr="00FB0237">
        <w:rPr>
          <w:rFonts w:ascii="GHEA Grapalat" w:hAnsi="GHEA Grapalat"/>
          <w:sz w:val="18"/>
          <w:szCs w:val="18"/>
        </w:rPr>
        <w:t>бенефициаров</w:t>
      </w:r>
      <w:r w:rsidRPr="00FB0237">
        <w:rPr>
          <w:rFonts w:ascii="GHEA Grapalat" w:hAnsi="GHEA Grapalat"/>
          <w:sz w:val="18"/>
          <w:szCs w:val="18"/>
          <w:lang w:val="hy-AM"/>
        </w:rPr>
        <w:t xml:space="preserve"> осуществляется по критериям, установленным Кодексом О недрах</w:t>
      </w:r>
      <w:r w:rsidRPr="00FB0237">
        <w:rPr>
          <w:rFonts w:ascii="GHEA Grapalat" w:hAnsi="GHEA Grapalat"/>
          <w:sz w:val="18"/>
          <w:szCs w:val="18"/>
        </w:rPr>
        <w:t>.</w:t>
      </w:r>
      <w:r w:rsidRPr="00FB0237">
        <w:rPr>
          <w:sz w:val="18"/>
          <w:szCs w:val="18"/>
        </w:rPr>
        <w:t xml:space="preserve"> </w:t>
      </w:r>
      <w:r w:rsidRPr="00FB0237">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B0237">
        <w:rPr>
          <w:rFonts w:ascii="Cambria Math" w:hAnsi="Cambria Math" w:cs="Cambria Math"/>
          <w:sz w:val="18"/>
          <w:szCs w:val="18"/>
        </w:rPr>
        <w:t>:</w:t>
      </w:r>
    </w:p>
    <w:p w14:paraId="310152CB" w14:textId="77777777" w:rsidR="00FD7B45" w:rsidRPr="00FB0237" w:rsidRDefault="00FD7B45" w:rsidP="00FB0237">
      <w:pPr>
        <w:contextualSpacing/>
        <w:jc w:val="both"/>
        <w:rPr>
          <w:rFonts w:ascii="GHEA Grapalat" w:hAnsi="GHEA Grapalat"/>
          <w:sz w:val="18"/>
          <w:szCs w:val="18"/>
        </w:rPr>
      </w:pPr>
      <w:r w:rsidRPr="00FB0237">
        <w:rPr>
          <w:rFonts w:ascii="GHEA Grapalat" w:hAnsi="GHEA Grapalat"/>
          <w:sz w:val="18"/>
          <w:szCs w:val="18"/>
        </w:rPr>
        <w:t xml:space="preserve">а. в пункте </w:t>
      </w:r>
      <w:r w:rsidRPr="00FB0237">
        <w:rPr>
          <w:rFonts w:ascii="GHEA Grapalat" w:eastAsia="GHEA Grapalat" w:hAnsi="GHEA Grapalat" w:cs="GHEA Grapalat"/>
          <w:sz w:val="18"/>
          <w:szCs w:val="18"/>
        </w:rPr>
        <w:t>"</w:t>
      </w:r>
      <w:r w:rsidRPr="00FB0237">
        <w:rPr>
          <w:rFonts w:ascii="GHEA Grapalat" w:hAnsi="GHEA Grapalat"/>
          <w:sz w:val="18"/>
          <w:szCs w:val="18"/>
        </w:rPr>
        <w:t>а</w:t>
      </w:r>
      <w:r w:rsidRPr="00FB0237">
        <w:rPr>
          <w:rFonts w:ascii="GHEA Grapalat" w:eastAsia="GHEA Grapalat" w:hAnsi="GHEA Grapalat" w:cs="GHEA Grapalat"/>
          <w:sz w:val="18"/>
          <w:szCs w:val="18"/>
        </w:rPr>
        <w:t>"</w:t>
      </w:r>
      <w:r w:rsidRPr="00FB0237">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B0237">
        <w:rPr>
          <w:rFonts w:ascii="GHEA Grapalat" w:eastAsia="GHEA Grapalat" w:hAnsi="GHEA Grapalat" w:cs="GHEA Grapalat"/>
          <w:sz w:val="18"/>
          <w:szCs w:val="18"/>
        </w:rPr>
        <w:t>"</w:t>
      </w:r>
      <w:r w:rsidRPr="00FB0237">
        <w:rPr>
          <w:rFonts w:ascii="GHEA Grapalat" w:hAnsi="GHEA Grapalat"/>
          <w:sz w:val="18"/>
          <w:szCs w:val="18"/>
        </w:rPr>
        <w:t>а</w:t>
      </w:r>
      <w:r w:rsidRPr="00FB0237">
        <w:rPr>
          <w:rFonts w:ascii="GHEA Grapalat" w:eastAsia="GHEA Grapalat" w:hAnsi="GHEA Grapalat" w:cs="GHEA Grapalat"/>
          <w:sz w:val="18"/>
          <w:szCs w:val="18"/>
        </w:rPr>
        <w:t>"</w:t>
      </w:r>
      <w:r w:rsidRPr="00FB0237">
        <w:rPr>
          <w:rFonts w:ascii="GHEA Grapalat" w:hAnsi="GHEA Grapalat"/>
          <w:sz w:val="18"/>
          <w:szCs w:val="18"/>
        </w:rPr>
        <w:t xml:space="preserve"> подпункта 5 пункта 4 настоящего Порядка;</w:t>
      </w:r>
    </w:p>
    <w:p w14:paraId="1AD1F24A" w14:textId="77777777" w:rsidR="00FD7B45" w:rsidRPr="00FB0237" w:rsidRDefault="00FD7B45" w:rsidP="00FB0237">
      <w:pPr>
        <w:contextualSpacing/>
        <w:jc w:val="both"/>
        <w:rPr>
          <w:rFonts w:ascii="GHEA Grapalat" w:hAnsi="GHEA Grapalat"/>
          <w:sz w:val="18"/>
          <w:szCs w:val="18"/>
          <w:lang w:val="hy-AM"/>
        </w:rPr>
      </w:pPr>
      <w:r w:rsidRPr="00FB0237">
        <w:rPr>
          <w:rFonts w:ascii="GHEA Grapalat" w:hAnsi="GHEA Grapalat"/>
          <w:sz w:val="18"/>
          <w:szCs w:val="18"/>
          <w:lang w:val="hy-AM"/>
        </w:rPr>
        <w:t xml:space="preserve">б.в пункте </w:t>
      </w:r>
      <w:r w:rsidRPr="00FB0237">
        <w:rPr>
          <w:rFonts w:ascii="GHEA Grapalat" w:eastAsia="GHEA Grapalat" w:hAnsi="GHEA Grapalat" w:cs="GHEA Grapalat"/>
          <w:sz w:val="18"/>
          <w:szCs w:val="18"/>
        </w:rPr>
        <w:t>"</w:t>
      </w:r>
      <w:r w:rsidRPr="00FB0237">
        <w:rPr>
          <w:rFonts w:ascii="GHEA Grapalat" w:hAnsi="GHEA Grapalat"/>
          <w:sz w:val="18"/>
          <w:szCs w:val="18"/>
        </w:rPr>
        <w:t>б</w:t>
      </w:r>
      <w:r w:rsidRPr="00FB0237">
        <w:rPr>
          <w:rFonts w:ascii="GHEA Grapalat" w:eastAsia="GHEA Grapalat" w:hAnsi="GHEA Grapalat" w:cs="GHEA Grapalat"/>
          <w:sz w:val="18"/>
          <w:szCs w:val="18"/>
        </w:rPr>
        <w:t>"</w:t>
      </w:r>
      <w:r w:rsidRPr="00FB0237">
        <w:rPr>
          <w:rFonts w:ascii="GHEA Grapalat" w:hAnsi="GHEA Grapalat"/>
          <w:sz w:val="18"/>
          <w:szCs w:val="18"/>
        </w:rPr>
        <w:t xml:space="preserve"> </w:t>
      </w:r>
      <w:r w:rsidRPr="00FB0237">
        <w:rPr>
          <w:rFonts w:ascii="GHEA Grapalat" w:hAnsi="GHEA Grapalat"/>
          <w:sz w:val="18"/>
          <w:szCs w:val="18"/>
          <w:lang w:val="hy-AM"/>
        </w:rPr>
        <w:t xml:space="preserve">этого подраздела производится отметка, если лицо имеет право назначать или </w:t>
      </w:r>
      <w:r w:rsidRPr="00FB0237">
        <w:rPr>
          <w:rFonts w:ascii="GHEA Grapalat" w:hAnsi="GHEA Grapalat"/>
          <w:sz w:val="18"/>
          <w:szCs w:val="18"/>
        </w:rPr>
        <w:t>отстраня</w:t>
      </w:r>
      <w:r w:rsidRPr="00FB0237">
        <w:rPr>
          <w:rFonts w:ascii="GHEA Grapalat" w:hAnsi="GHEA Grapalat"/>
          <w:sz w:val="18"/>
          <w:szCs w:val="18"/>
          <w:lang w:val="hy-AM"/>
        </w:rPr>
        <w:t>ть большинство членов органов управления юридического лица;</w:t>
      </w:r>
    </w:p>
    <w:p w14:paraId="0348D1BC" w14:textId="77777777" w:rsidR="00FD7B45" w:rsidRPr="00FB0237" w:rsidRDefault="00FD7B45" w:rsidP="00FB0237">
      <w:pPr>
        <w:contextualSpacing/>
        <w:jc w:val="both"/>
        <w:rPr>
          <w:rFonts w:ascii="GHEA Grapalat" w:hAnsi="GHEA Grapalat"/>
          <w:sz w:val="18"/>
          <w:szCs w:val="18"/>
        </w:rPr>
      </w:pPr>
      <w:r w:rsidRPr="00FB0237">
        <w:rPr>
          <w:rFonts w:ascii="GHEA Grapalat" w:hAnsi="GHEA Grapalat"/>
          <w:sz w:val="18"/>
          <w:szCs w:val="18"/>
        </w:rPr>
        <w:lastRenderedPageBreak/>
        <w:t xml:space="preserve">в. В пункте </w:t>
      </w:r>
      <w:r w:rsidRPr="00FB0237">
        <w:rPr>
          <w:rFonts w:ascii="GHEA Grapalat" w:eastAsia="GHEA Grapalat" w:hAnsi="GHEA Grapalat" w:cs="GHEA Grapalat"/>
          <w:sz w:val="18"/>
          <w:szCs w:val="18"/>
        </w:rPr>
        <w:t>"</w:t>
      </w:r>
      <w:r w:rsidRPr="00FB0237">
        <w:rPr>
          <w:rFonts w:ascii="GHEA Grapalat" w:hAnsi="GHEA Grapalat"/>
          <w:sz w:val="18"/>
          <w:szCs w:val="18"/>
        </w:rPr>
        <w:t>в</w:t>
      </w:r>
      <w:r w:rsidRPr="00FB0237">
        <w:rPr>
          <w:rFonts w:ascii="GHEA Grapalat" w:eastAsia="GHEA Grapalat" w:hAnsi="GHEA Grapalat" w:cs="GHEA Grapalat"/>
          <w:sz w:val="18"/>
          <w:szCs w:val="18"/>
        </w:rPr>
        <w:t>"</w:t>
      </w:r>
      <w:r w:rsidRPr="00FB0237">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BA2CC67" w14:textId="77777777" w:rsidR="00FD7B45" w:rsidRPr="00FB0237" w:rsidRDefault="00FD7B45" w:rsidP="00FB0237">
      <w:pPr>
        <w:contextualSpacing/>
        <w:jc w:val="both"/>
        <w:rPr>
          <w:rFonts w:ascii="GHEA Grapalat" w:hAnsi="GHEA Grapalat"/>
          <w:sz w:val="18"/>
          <w:szCs w:val="18"/>
        </w:rPr>
      </w:pPr>
      <w:r w:rsidRPr="00FB0237">
        <w:rPr>
          <w:rFonts w:ascii="GHEA Grapalat" w:hAnsi="GHEA Grapalat"/>
          <w:sz w:val="18"/>
          <w:szCs w:val="18"/>
        </w:rPr>
        <w:t xml:space="preserve">г. в пункте </w:t>
      </w:r>
      <w:r w:rsidRPr="00FB0237">
        <w:rPr>
          <w:rFonts w:ascii="GHEA Grapalat" w:eastAsia="GHEA Grapalat" w:hAnsi="GHEA Grapalat" w:cs="GHEA Grapalat"/>
          <w:sz w:val="18"/>
          <w:szCs w:val="18"/>
        </w:rPr>
        <w:t>"</w:t>
      </w:r>
      <w:r w:rsidRPr="00FB0237">
        <w:rPr>
          <w:rFonts w:ascii="GHEA Grapalat" w:hAnsi="GHEA Grapalat"/>
          <w:sz w:val="18"/>
          <w:szCs w:val="18"/>
        </w:rPr>
        <w:t>г</w:t>
      </w:r>
      <w:r w:rsidRPr="00FB0237">
        <w:rPr>
          <w:rFonts w:ascii="GHEA Grapalat" w:eastAsia="GHEA Grapalat" w:hAnsi="GHEA Grapalat" w:cs="GHEA Grapalat"/>
          <w:sz w:val="18"/>
          <w:szCs w:val="18"/>
        </w:rPr>
        <w:t>"</w:t>
      </w:r>
      <w:r w:rsidRPr="00FB0237">
        <w:rPr>
          <w:rFonts w:ascii="GHEA Grapalat" w:hAnsi="GHEA Grapalat"/>
          <w:sz w:val="18"/>
          <w:szCs w:val="18"/>
        </w:rPr>
        <w:t xml:space="preserve"> этого подраздела производится отметка, если лицо по смыслу пунктов </w:t>
      </w:r>
      <w:r w:rsidRPr="00FB0237">
        <w:rPr>
          <w:rFonts w:ascii="GHEA Grapalat" w:eastAsia="GHEA Grapalat" w:hAnsi="GHEA Grapalat" w:cs="GHEA Grapalat"/>
          <w:sz w:val="18"/>
          <w:szCs w:val="18"/>
        </w:rPr>
        <w:t>"</w:t>
      </w:r>
      <w:r w:rsidRPr="00FB0237">
        <w:rPr>
          <w:rFonts w:ascii="GHEA Grapalat" w:hAnsi="GHEA Grapalat"/>
          <w:sz w:val="18"/>
          <w:szCs w:val="18"/>
        </w:rPr>
        <w:t>а</w:t>
      </w:r>
      <w:r w:rsidRPr="00FB0237">
        <w:rPr>
          <w:rFonts w:ascii="GHEA Grapalat" w:eastAsia="GHEA Grapalat" w:hAnsi="GHEA Grapalat" w:cs="GHEA Grapalat"/>
          <w:sz w:val="18"/>
          <w:szCs w:val="18"/>
        </w:rPr>
        <w:t>"</w:t>
      </w:r>
      <w:r w:rsidRPr="00FB0237">
        <w:rPr>
          <w:rFonts w:ascii="GHEA Grapalat" w:eastAsia="GHEA Grapalat" w:hAnsi="GHEA Grapalat" w:cs="GHEA Grapalat"/>
          <w:sz w:val="18"/>
          <w:szCs w:val="18"/>
          <w:lang w:val="hy-AM"/>
        </w:rPr>
        <w:t xml:space="preserve"> </w:t>
      </w:r>
      <w:r w:rsidRPr="00FB0237">
        <w:rPr>
          <w:rFonts w:ascii="GHEA Grapalat" w:hAnsi="GHEA Grapalat"/>
          <w:sz w:val="18"/>
          <w:szCs w:val="18"/>
        </w:rPr>
        <w:t>-</w:t>
      </w:r>
      <w:r w:rsidRPr="00FB0237">
        <w:rPr>
          <w:rFonts w:ascii="GHEA Grapalat" w:hAnsi="GHEA Grapalat"/>
          <w:sz w:val="18"/>
          <w:szCs w:val="18"/>
          <w:lang w:val="hy-AM"/>
        </w:rPr>
        <w:t xml:space="preserve"> </w:t>
      </w:r>
      <w:r w:rsidRPr="00FB0237">
        <w:rPr>
          <w:rFonts w:ascii="GHEA Grapalat" w:eastAsia="GHEA Grapalat" w:hAnsi="GHEA Grapalat" w:cs="GHEA Grapalat"/>
          <w:sz w:val="18"/>
          <w:szCs w:val="18"/>
        </w:rPr>
        <w:t>"</w:t>
      </w:r>
      <w:r w:rsidRPr="00FB0237">
        <w:rPr>
          <w:rFonts w:ascii="GHEA Grapalat" w:hAnsi="GHEA Grapalat"/>
          <w:sz w:val="18"/>
          <w:szCs w:val="18"/>
        </w:rPr>
        <w:t>в</w:t>
      </w:r>
      <w:r w:rsidRPr="00FB0237">
        <w:rPr>
          <w:rFonts w:ascii="GHEA Grapalat" w:eastAsia="GHEA Grapalat" w:hAnsi="GHEA Grapalat" w:cs="GHEA Grapalat"/>
          <w:sz w:val="18"/>
          <w:szCs w:val="18"/>
        </w:rPr>
        <w:t>"</w:t>
      </w:r>
      <w:r w:rsidRPr="00FB0237">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F883A40" w14:textId="77777777" w:rsidR="00FD7B45" w:rsidRPr="00FB0237" w:rsidRDefault="00FD7B45" w:rsidP="00FB0237">
      <w:pPr>
        <w:contextualSpacing/>
        <w:jc w:val="both"/>
        <w:rPr>
          <w:rFonts w:ascii="GHEA Grapalat" w:hAnsi="GHEA Grapalat"/>
          <w:sz w:val="18"/>
          <w:szCs w:val="18"/>
        </w:rPr>
      </w:pPr>
      <w:r w:rsidRPr="00FB0237">
        <w:rPr>
          <w:rFonts w:ascii="GHEA Grapalat" w:hAnsi="GHEA Grapalat"/>
          <w:sz w:val="18"/>
          <w:szCs w:val="18"/>
        </w:rPr>
        <w:t xml:space="preserve">д. в пункте </w:t>
      </w:r>
      <w:r w:rsidRPr="00FB0237">
        <w:rPr>
          <w:rFonts w:ascii="GHEA Grapalat" w:eastAsia="GHEA Grapalat" w:hAnsi="GHEA Grapalat" w:cs="GHEA Grapalat"/>
          <w:sz w:val="18"/>
          <w:szCs w:val="18"/>
        </w:rPr>
        <w:t>"</w:t>
      </w:r>
      <w:r w:rsidRPr="00FB0237">
        <w:rPr>
          <w:rFonts w:ascii="GHEA Grapalat" w:hAnsi="GHEA Grapalat"/>
          <w:sz w:val="18"/>
          <w:szCs w:val="18"/>
        </w:rPr>
        <w:t>д</w:t>
      </w:r>
      <w:r w:rsidRPr="00FB0237">
        <w:rPr>
          <w:rFonts w:ascii="GHEA Grapalat" w:eastAsia="GHEA Grapalat" w:hAnsi="GHEA Grapalat" w:cs="GHEA Grapalat"/>
          <w:sz w:val="18"/>
          <w:szCs w:val="18"/>
        </w:rPr>
        <w:t>"</w:t>
      </w:r>
      <w:r w:rsidRPr="00FB0237">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B0237">
        <w:rPr>
          <w:rFonts w:ascii="GHEA Grapalat" w:eastAsia="GHEA Grapalat" w:hAnsi="GHEA Grapalat" w:cs="GHEA Grapalat"/>
          <w:sz w:val="18"/>
          <w:szCs w:val="18"/>
        </w:rPr>
        <w:t>"</w:t>
      </w:r>
      <w:r w:rsidRPr="00FB0237">
        <w:rPr>
          <w:rFonts w:ascii="GHEA Grapalat" w:hAnsi="GHEA Grapalat"/>
          <w:sz w:val="18"/>
          <w:szCs w:val="18"/>
        </w:rPr>
        <w:t>а</w:t>
      </w:r>
      <w:r w:rsidRPr="00FB0237">
        <w:rPr>
          <w:rFonts w:ascii="GHEA Grapalat" w:eastAsia="GHEA Grapalat" w:hAnsi="GHEA Grapalat" w:cs="GHEA Grapalat"/>
          <w:sz w:val="18"/>
          <w:szCs w:val="18"/>
        </w:rPr>
        <w:t xml:space="preserve">" </w:t>
      </w:r>
      <w:r w:rsidRPr="00FB0237">
        <w:rPr>
          <w:rFonts w:ascii="GHEA Grapalat" w:hAnsi="GHEA Grapalat"/>
          <w:sz w:val="18"/>
          <w:szCs w:val="18"/>
        </w:rPr>
        <w:t xml:space="preserve">- </w:t>
      </w:r>
      <w:r w:rsidRPr="00FB0237">
        <w:rPr>
          <w:rFonts w:ascii="GHEA Grapalat" w:eastAsia="GHEA Grapalat" w:hAnsi="GHEA Grapalat" w:cs="GHEA Grapalat"/>
          <w:sz w:val="18"/>
          <w:szCs w:val="18"/>
        </w:rPr>
        <w:t>"</w:t>
      </w:r>
      <w:r w:rsidRPr="00FB0237">
        <w:rPr>
          <w:rFonts w:ascii="GHEA Grapalat" w:hAnsi="GHEA Grapalat"/>
          <w:sz w:val="18"/>
          <w:szCs w:val="18"/>
        </w:rPr>
        <w:t>г</w:t>
      </w:r>
      <w:r w:rsidRPr="00FB0237">
        <w:rPr>
          <w:rFonts w:ascii="GHEA Grapalat" w:eastAsia="GHEA Grapalat" w:hAnsi="GHEA Grapalat" w:cs="GHEA Grapalat"/>
          <w:sz w:val="18"/>
          <w:szCs w:val="18"/>
        </w:rPr>
        <w:t>"</w:t>
      </w:r>
      <w:r w:rsidRPr="00FB0237">
        <w:rPr>
          <w:rFonts w:ascii="GHEA Grapalat" w:hAnsi="GHEA Grapalat"/>
          <w:sz w:val="18"/>
          <w:szCs w:val="18"/>
        </w:rPr>
        <w:t xml:space="preserve"> этого подраздела.</w:t>
      </w:r>
    </w:p>
    <w:p w14:paraId="382F87E3" w14:textId="77777777" w:rsidR="00FD7B45" w:rsidRPr="00FB0237" w:rsidRDefault="00FD7B45" w:rsidP="00FB0237">
      <w:pPr>
        <w:contextualSpacing/>
        <w:jc w:val="both"/>
        <w:rPr>
          <w:rFonts w:ascii="GHEA Grapalat" w:hAnsi="GHEA Grapalat"/>
          <w:sz w:val="18"/>
          <w:szCs w:val="18"/>
        </w:rPr>
      </w:pPr>
      <w:r w:rsidRPr="00FB0237">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B0237">
        <w:rPr>
          <w:rFonts w:ascii="GHEA Grapalat" w:hAnsi="GHEA Grapalat"/>
          <w:sz w:val="18"/>
          <w:szCs w:val="18"/>
          <w:lang w:val="hy-AM"/>
        </w:rPr>
        <w:t>Օ</w:t>
      </w:r>
      <w:r w:rsidRPr="00FB0237">
        <w:rPr>
          <w:rFonts w:ascii="GHEA Grapalat" w:hAnsi="GHEA Grapalat"/>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7CD2C1" w14:textId="77777777" w:rsidR="00FD7B45" w:rsidRPr="00FB0237" w:rsidRDefault="00FD7B45" w:rsidP="00FB0237">
      <w:pPr>
        <w:contextualSpacing/>
        <w:jc w:val="both"/>
        <w:rPr>
          <w:rFonts w:ascii="GHEA Grapalat" w:eastAsia="GHEA Grapalat" w:hAnsi="GHEA Grapalat" w:cs="GHEA Grapalat"/>
          <w:sz w:val="18"/>
          <w:szCs w:val="18"/>
        </w:rPr>
      </w:pPr>
      <w:r w:rsidRPr="00FB0237">
        <w:rPr>
          <w:rFonts w:ascii="GHEA Grapalat" w:eastAsia="GHEA Grapalat" w:hAnsi="GHEA Grapalat" w:cs="GHEA Grapalat"/>
          <w:sz w:val="18"/>
          <w:szCs w:val="18"/>
        </w:rPr>
        <w:t>8) в подразделе</w:t>
      </w:r>
      <w:r w:rsidRPr="00FB0237">
        <w:rPr>
          <w:rFonts w:ascii="GHEA Grapalat" w:eastAsia="GHEA Grapalat" w:hAnsi="GHEA Grapalat" w:cs="GHEA Grapalat"/>
          <w:sz w:val="18"/>
          <w:szCs w:val="18"/>
          <w:lang w:val="hy-AM"/>
        </w:rPr>
        <w:t xml:space="preserve"> </w:t>
      </w:r>
      <w:r w:rsidRPr="00FB0237">
        <w:rPr>
          <w:rFonts w:ascii="GHEA Grapalat" w:eastAsia="GHEA Grapalat" w:hAnsi="GHEA Grapalat" w:cs="GHEA Grapalat"/>
          <w:sz w:val="18"/>
          <w:szCs w:val="18"/>
        </w:rPr>
        <w:t xml:space="preserve">"Контактные данные реального </w:t>
      </w:r>
      <w:r w:rsidRPr="00FB0237">
        <w:rPr>
          <w:rFonts w:ascii="GHEA Grapalat" w:hAnsi="GHEA Grapalat"/>
          <w:sz w:val="18"/>
          <w:szCs w:val="18"/>
        </w:rPr>
        <w:t>бенефициара</w:t>
      </w:r>
      <w:r w:rsidRPr="00FB0237">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FB0237">
        <w:rPr>
          <w:rFonts w:ascii="GHEA Grapalat" w:hAnsi="GHEA Grapalat"/>
          <w:sz w:val="18"/>
          <w:szCs w:val="18"/>
        </w:rPr>
        <w:t>бенефициара</w:t>
      </w:r>
      <w:r w:rsidRPr="00FB0237">
        <w:rPr>
          <w:rFonts w:ascii="GHEA Grapalat" w:eastAsia="GHEA Grapalat" w:hAnsi="GHEA Grapalat" w:cs="GHEA Grapalat"/>
          <w:sz w:val="18"/>
          <w:szCs w:val="18"/>
        </w:rPr>
        <w:t>.</w:t>
      </w:r>
    </w:p>
    <w:p w14:paraId="59ADEDEF" w14:textId="77777777" w:rsidR="00FD7B45" w:rsidRPr="00FB0237" w:rsidRDefault="00FD7B45" w:rsidP="00FB0237">
      <w:pPr>
        <w:contextualSpacing/>
        <w:jc w:val="both"/>
        <w:rPr>
          <w:rFonts w:ascii="GHEA Grapalat" w:hAnsi="GHEA Grapalat"/>
          <w:sz w:val="18"/>
          <w:szCs w:val="18"/>
        </w:rPr>
      </w:pPr>
      <w:r w:rsidRPr="00FB0237">
        <w:rPr>
          <w:rFonts w:ascii="GHEA Grapalat" w:hAnsi="GHEA Grapalat"/>
          <w:sz w:val="18"/>
          <w:szCs w:val="18"/>
        </w:rPr>
        <w:t xml:space="preserve">5. Раздел 5 декларации (Промежуточные юридические лица) заполняется, </w:t>
      </w:r>
    </w:p>
    <w:p w14:paraId="008DD008" w14:textId="77777777" w:rsidR="00FD7B45" w:rsidRPr="00FB0237" w:rsidRDefault="00FD7B45" w:rsidP="00FB0237">
      <w:pPr>
        <w:contextualSpacing/>
        <w:jc w:val="both"/>
        <w:rPr>
          <w:rFonts w:ascii="GHEA Grapalat" w:hAnsi="GHEA Grapalat"/>
          <w:sz w:val="18"/>
          <w:szCs w:val="18"/>
        </w:rPr>
      </w:pPr>
      <w:r w:rsidRPr="00FB0237">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B0237">
        <w:rPr>
          <w:rFonts w:ascii="MS Mincho" w:eastAsia="MS Mincho" w:hAnsi="MS Mincho" w:cs="MS Mincho" w:hint="eastAsia"/>
          <w:sz w:val="18"/>
          <w:szCs w:val="18"/>
        </w:rPr>
        <w:t>․</w:t>
      </w:r>
    </w:p>
    <w:p w14:paraId="5B726D17" w14:textId="77777777" w:rsidR="00FD7B45" w:rsidRPr="00FB0237" w:rsidRDefault="00FD7B45" w:rsidP="00FB0237">
      <w:pPr>
        <w:contextualSpacing/>
        <w:jc w:val="both"/>
        <w:rPr>
          <w:rFonts w:ascii="GHEA Grapalat" w:hAnsi="GHEA Grapalat"/>
          <w:sz w:val="18"/>
          <w:szCs w:val="18"/>
        </w:rPr>
      </w:pPr>
      <w:r w:rsidRPr="00FB0237">
        <w:rPr>
          <w:rFonts w:ascii="GHEA Grapalat" w:hAnsi="GHEA Grapalat"/>
          <w:sz w:val="18"/>
          <w:szCs w:val="18"/>
        </w:rPr>
        <w:t>1) в подразделе</w:t>
      </w:r>
      <w:r w:rsidRPr="00FB0237">
        <w:rPr>
          <w:rFonts w:ascii="GHEA Grapalat" w:hAnsi="GHEA Grapalat"/>
          <w:sz w:val="18"/>
          <w:szCs w:val="18"/>
          <w:lang w:val="hy-AM"/>
        </w:rPr>
        <w:t xml:space="preserve"> </w:t>
      </w:r>
      <w:r w:rsidRPr="00FB0237">
        <w:rPr>
          <w:rFonts w:ascii="GHEA Grapalat" w:eastAsia="GHEA Grapalat" w:hAnsi="GHEA Grapalat" w:cs="GHEA Grapalat"/>
          <w:sz w:val="18"/>
          <w:szCs w:val="18"/>
        </w:rPr>
        <w:t>"</w:t>
      </w:r>
      <w:r w:rsidRPr="00FB0237">
        <w:rPr>
          <w:rFonts w:ascii="GHEA Grapalat" w:hAnsi="GHEA Grapalat"/>
          <w:sz w:val="18"/>
          <w:szCs w:val="18"/>
        </w:rPr>
        <w:t>Данные организации"</w:t>
      </w:r>
      <w:r w:rsidRPr="00FB0237">
        <w:rPr>
          <w:rFonts w:ascii="GHEA Grapalat" w:hAnsi="GHEA Grapalat"/>
          <w:sz w:val="18"/>
          <w:szCs w:val="18"/>
          <w:lang w:val="hy-AM"/>
        </w:rPr>
        <w:t xml:space="preserve"> </w:t>
      </w:r>
      <w:r w:rsidRPr="00FB0237">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FCFEF4F" w14:textId="77777777" w:rsidR="00FD7B45" w:rsidRPr="00FB0237" w:rsidRDefault="00FD7B45" w:rsidP="00FB0237">
      <w:pPr>
        <w:contextualSpacing/>
        <w:jc w:val="both"/>
        <w:rPr>
          <w:rFonts w:ascii="GHEA Grapalat" w:hAnsi="GHEA Grapalat"/>
          <w:sz w:val="18"/>
          <w:szCs w:val="18"/>
        </w:rPr>
      </w:pPr>
      <w:r w:rsidRPr="00FB0237">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71C9AD7" w14:textId="77777777" w:rsidR="00FD7B45" w:rsidRPr="00FB0237" w:rsidRDefault="00FD7B45" w:rsidP="00FB0237">
      <w:pPr>
        <w:contextualSpacing/>
        <w:jc w:val="both"/>
        <w:rPr>
          <w:rFonts w:ascii="GHEA Grapalat" w:hAnsi="GHEA Grapalat"/>
          <w:sz w:val="18"/>
          <w:szCs w:val="18"/>
        </w:rPr>
      </w:pPr>
      <w:r w:rsidRPr="00FB0237">
        <w:rPr>
          <w:rFonts w:ascii="GHEA Grapalat" w:hAnsi="GHEA Grapalat"/>
          <w:sz w:val="18"/>
          <w:szCs w:val="18"/>
        </w:rPr>
        <w:t>3) Подраздел</w:t>
      </w:r>
      <w:r w:rsidRPr="00FB0237">
        <w:rPr>
          <w:rFonts w:ascii="GHEA Grapalat" w:hAnsi="GHEA Grapalat"/>
          <w:sz w:val="18"/>
          <w:szCs w:val="18"/>
          <w:lang w:val="hy-AM"/>
        </w:rPr>
        <w:t xml:space="preserve"> </w:t>
      </w:r>
      <w:r w:rsidRPr="00FB0237">
        <w:rPr>
          <w:rFonts w:ascii="GHEA Grapalat" w:eastAsia="GHEA Grapalat" w:hAnsi="GHEA Grapalat" w:cs="GHEA Grapalat"/>
          <w:sz w:val="18"/>
          <w:szCs w:val="18"/>
        </w:rPr>
        <w:t>"</w:t>
      </w:r>
      <w:r w:rsidRPr="00FB0237">
        <w:rPr>
          <w:rFonts w:ascii="GHEA Grapalat" w:hAnsi="GHEA Grapalat"/>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6D0E96" w14:textId="77777777" w:rsidR="00FD7B45" w:rsidRPr="00FB0237" w:rsidRDefault="00FD7B45" w:rsidP="00FB0237">
      <w:pPr>
        <w:contextualSpacing/>
        <w:jc w:val="both"/>
        <w:rPr>
          <w:rFonts w:ascii="GHEA Grapalat" w:hAnsi="GHEA Grapalat"/>
          <w:sz w:val="18"/>
          <w:szCs w:val="18"/>
        </w:rPr>
      </w:pPr>
      <w:r w:rsidRPr="00FB0237">
        <w:rPr>
          <w:rFonts w:ascii="GHEA Grapalat" w:hAnsi="GHEA Grapalat"/>
          <w:sz w:val="18"/>
          <w:szCs w:val="18"/>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5D55A4C" w14:textId="77777777" w:rsidR="00FD7B45" w:rsidRPr="00FB0237" w:rsidRDefault="00FD7B45" w:rsidP="00FB0237">
      <w:pPr>
        <w:contextualSpacing/>
        <w:jc w:val="both"/>
        <w:rPr>
          <w:rFonts w:ascii="GHEA Grapalat" w:hAnsi="GHEA Grapalat"/>
          <w:sz w:val="18"/>
          <w:szCs w:val="18"/>
        </w:rPr>
      </w:pPr>
      <w:r w:rsidRPr="00FB0237">
        <w:rPr>
          <w:rFonts w:ascii="GHEA Grapalat" w:hAnsi="GHEA Grapalat"/>
          <w:sz w:val="18"/>
          <w:szCs w:val="18"/>
        </w:rPr>
        <w:t>7. Декларация заполняется и подписывается лицом, подающим заявку.</w:t>
      </w:r>
      <w:r w:rsidRPr="00FB0237">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4F5EC3A" w14:textId="77777777" w:rsidR="00FD7B45" w:rsidRPr="00FB0237" w:rsidRDefault="00FD7B45" w:rsidP="00FB0237">
      <w:pPr>
        <w:contextualSpacing/>
        <w:jc w:val="both"/>
        <w:rPr>
          <w:rFonts w:ascii="GHEA Grapalat" w:hAnsi="GHEA Grapalat"/>
          <w:i/>
          <w:sz w:val="18"/>
          <w:szCs w:val="18"/>
        </w:rPr>
      </w:pPr>
      <w:r w:rsidRPr="00FB0237">
        <w:rPr>
          <w:rFonts w:ascii="GHEA Grapalat" w:hAnsi="GHEA Grapalat"/>
          <w:sz w:val="18"/>
          <w:szCs w:val="18"/>
        </w:rPr>
        <w:t xml:space="preserve">* </w:t>
      </w:r>
      <w:r w:rsidRPr="00FB0237">
        <w:rPr>
          <w:rFonts w:ascii="GHEA Grapalat" w:hAnsi="GHEA Grapalat"/>
          <w:i/>
          <w:sz w:val="18"/>
          <w:szCs w:val="18"/>
        </w:rPr>
        <w:t>заполняется секретарем комиссии до публикации приглашения в бюллетене:</w:t>
      </w:r>
    </w:p>
    <w:p w14:paraId="79744602" w14:textId="77777777" w:rsidR="00FD7B45" w:rsidRPr="00FB0237" w:rsidRDefault="00FD7B45" w:rsidP="00FB0237">
      <w:pPr>
        <w:contextualSpacing/>
        <w:jc w:val="both"/>
        <w:rPr>
          <w:rFonts w:ascii="GHEA Grapalat" w:hAnsi="GHEA Grapalat"/>
          <w:i/>
          <w:sz w:val="18"/>
          <w:szCs w:val="18"/>
        </w:rPr>
      </w:pPr>
      <w:r w:rsidRPr="00FB0237">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7CAEABDD" w14:textId="77777777" w:rsidR="00FD7B45" w:rsidRPr="00FB0237" w:rsidRDefault="00FD7B45" w:rsidP="00FB0237">
      <w:pPr>
        <w:pStyle w:val="31"/>
        <w:widowControl w:val="0"/>
        <w:spacing w:after="160" w:line="240" w:lineRule="auto"/>
        <w:ind w:firstLine="0"/>
        <w:rPr>
          <w:rFonts w:ascii="GHEA Grapalat" w:hAnsi="GHEA Grapalat"/>
          <w:b/>
          <w:sz w:val="18"/>
          <w:szCs w:val="18"/>
        </w:rPr>
      </w:pPr>
    </w:p>
    <w:p w14:paraId="38DE5A82" w14:textId="77777777" w:rsidR="00FB0237" w:rsidRDefault="00FB0237" w:rsidP="00FD7B45">
      <w:pPr>
        <w:pStyle w:val="31"/>
        <w:widowControl w:val="0"/>
        <w:spacing w:after="160" w:line="240" w:lineRule="auto"/>
        <w:ind w:firstLine="0"/>
        <w:jc w:val="right"/>
        <w:rPr>
          <w:rFonts w:ascii="GHEA Grapalat" w:hAnsi="GHEA Grapalat"/>
          <w:b/>
          <w:sz w:val="24"/>
          <w:szCs w:val="24"/>
        </w:rPr>
      </w:pPr>
    </w:p>
    <w:p w14:paraId="4F78792F" w14:textId="77777777" w:rsidR="00FB0237" w:rsidRDefault="00FB0237" w:rsidP="00FD7B45">
      <w:pPr>
        <w:pStyle w:val="31"/>
        <w:widowControl w:val="0"/>
        <w:spacing w:after="160" w:line="240" w:lineRule="auto"/>
        <w:ind w:firstLine="0"/>
        <w:jc w:val="right"/>
        <w:rPr>
          <w:rFonts w:ascii="GHEA Grapalat" w:hAnsi="GHEA Grapalat"/>
          <w:b/>
          <w:sz w:val="24"/>
          <w:szCs w:val="24"/>
        </w:rPr>
      </w:pPr>
    </w:p>
    <w:p w14:paraId="0EFCA2A5" w14:textId="77777777" w:rsidR="00FB0237" w:rsidRDefault="00FB0237" w:rsidP="00FD7B45">
      <w:pPr>
        <w:pStyle w:val="31"/>
        <w:widowControl w:val="0"/>
        <w:spacing w:after="160" w:line="240" w:lineRule="auto"/>
        <w:ind w:firstLine="0"/>
        <w:jc w:val="right"/>
        <w:rPr>
          <w:rFonts w:ascii="GHEA Grapalat" w:hAnsi="GHEA Grapalat"/>
          <w:b/>
          <w:sz w:val="24"/>
          <w:szCs w:val="24"/>
        </w:rPr>
      </w:pPr>
    </w:p>
    <w:p w14:paraId="7A5CE226" w14:textId="77777777" w:rsidR="00FB0237" w:rsidRDefault="00FB0237" w:rsidP="00FD7B45">
      <w:pPr>
        <w:pStyle w:val="31"/>
        <w:widowControl w:val="0"/>
        <w:spacing w:after="160" w:line="240" w:lineRule="auto"/>
        <w:ind w:firstLine="0"/>
        <w:jc w:val="right"/>
        <w:rPr>
          <w:rFonts w:ascii="GHEA Grapalat" w:hAnsi="GHEA Grapalat"/>
          <w:b/>
          <w:sz w:val="24"/>
          <w:szCs w:val="24"/>
        </w:rPr>
      </w:pPr>
    </w:p>
    <w:p w14:paraId="3E1668AB" w14:textId="77777777" w:rsidR="00FB0237" w:rsidRDefault="00FB0237" w:rsidP="00FD7B45">
      <w:pPr>
        <w:pStyle w:val="31"/>
        <w:widowControl w:val="0"/>
        <w:spacing w:after="160" w:line="240" w:lineRule="auto"/>
        <w:ind w:firstLine="0"/>
        <w:jc w:val="right"/>
        <w:rPr>
          <w:rFonts w:ascii="GHEA Grapalat" w:hAnsi="GHEA Grapalat"/>
          <w:b/>
          <w:sz w:val="24"/>
          <w:szCs w:val="24"/>
        </w:rPr>
      </w:pPr>
    </w:p>
    <w:p w14:paraId="54044847" w14:textId="0C97FECB" w:rsidR="00FD7B45" w:rsidRPr="00DC619D" w:rsidRDefault="00FD7B45" w:rsidP="00FD7B45">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4355A389" w14:textId="0A1C7C0C" w:rsidR="00FD7B45" w:rsidRPr="00D46342" w:rsidRDefault="00FD7B45" w:rsidP="00FD7B45">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открыти</w:t>
      </w:r>
      <w:r w:rsidRPr="001439BD">
        <w:rPr>
          <w:rFonts w:ascii="GHEA Grapalat" w:hAnsi="GHEA Grapalat"/>
          <w:b/>
          <w:sz w:val="24"/>
          <w:szCs w:val="24"/>
        </w:rPr>
        <w:t>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ED1E0F">
        <w:rPr>
          <w:rFonts w:ascii="GHEA Grapalat" w:hAnsi="GHEA Grapalat"/>
          <w:b/>
          <w:sz w:val="24"/>
          <w:szCs w:val="24"/>
        </w:rPr>
        <w:t>ԳՄՃՀ-ՀԲՄԽԾՁԲ-25/07</w:t>
      </w:r>
    </w:p>
    <w:p w14:paraId="476F8D25" w14:textId="77777777" w:rsidR="00FD7B45" w:rsidRPr="009044F1" w:rsidRDefault="00FD7B45" w:rsidP="00FD7B45">
      <w:pPr>
        <w:widowControl w:val="0"/>
        <w:spacing w:after="120"/>
        <w:ind w:firstLine="567"/>
        <w:jc w:val="center"/>
        <w:rPr>
          <w:rFonts w:ascii="GHEA Grapalat" w:hAnsi="GHEA Grapalat"/>
        </w:rPr>
      </w:pPr>
    </w:p>
    <w:p w14:paraId="1D869E22" w14:textId="77777777" w:rsidR="00FD7B45" w:rsidRPr="009044F1" w:rsidRDefault="00FD7B45" w:rsidP="00FD7B45">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06D4216" w14:textId="77777777" w:rsidR="00FD7B45" w:rsidRPr="009044F1" w:rsidRDefault="00FD7B45" w:rsidP="00FD7B45">
      <w:pPr>
        <w:widowControl w:val="0"/>
        <w:spacing w:after="120"/>
        <w:ind w:firstLine="567"/>
        <w:jc w:val="center"/>
        <w:rPr>
          <w:rFonts w:ascii="GHEA Grapalat" w:hAnsi="GHEA Grapalat"/>
        </w:rPr>
      </w:pPr>
    </w:p>
    <w:p w14:paraId="0A8D27A1" w14:textId="120AB44B" w:rsidR="00FD7B45" w:rsidRPr="00AD2D97" w:rsidRDefault="00FD7B45" w:rsidP="00FD7B45">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Pr>
          <w:rFonts w:ascii="GHEA Grapalat" w:hAnsi="GHEA Grapalat"/>
          <w:spacing w:val="-6"/>
        </w:rPr>
        <w:t>открыти</w:t>
      </w:r>
      <w:r w:rsidRPr="005744FC">
        <w:rPr>
          <w:rFonts w:ascii="GHEA Grapalat" w:hAnsi="GHEA Grapalat"/>
          <w:spacing w:val="-6"/>
        </w:rPr>
        <w:t xml:space="preserve">й конкурс под кодом </w:t>
      </w:r>
      <w:r w:rsidR="00ED1E0F">
        <w:rPr>
          <w:rFonts w:ascii="GHEA Grapalat" w:hAnsi="GHEA Grapalat"/>
          <w:lang w:val="en-US"/>
        </w:rPr>
        <w:t>ԳՄՃՀ</w:t>
      </w:r>
      <w:r w:rsidR="00ED1E0F" w:rsidRPr="00ED1E0F">
        <w:rPr>
          <w:rFonts w:ascii="GHEA Grapalat" w:hAnsi="GHEA Grapalat"/>
        </w:rPr>
        <w:t>-</w:t>
      </w:r>
      <w:r w:rsidR="00ED1E0F">
        <w:rPr>
          <w:rFonts w:ascii="GHEA Grapalat" w:hAnsi="GHEA Grapalat"/>
          <w:lang w:val="en-US"/>
        </w:rPr>
        <w:t>ՀԲՄԽԾՁԲ</w:t>
      </w:r>
      <w:r w:rsidR="00ED1E0F" w:rsidRPr="00ED1E0F">
        <w:rPr>
          <w:rFonts w:ascii="GHEA Grapalat" w:hAnsi="GHEA Grapalat"/>
        </w:rPr>
        <w:t>-25/07</w:t>
      </w:r>
      <w:r w:rsidRPr="005744FC">
        <w:rPr>
          <w:rFonts w:ascii="GHEA Grapalat" w:hAnsi="GHEA Grapalat"/>
          <w:spacing w:val="-6"/>
        </w:rPr>
        <w:t>*,</w:t>
      </w:r>
      <w:r w:rsidRPr="00AD2D97">
        <w:rPr>
          <w:rFonts w:ascii="GHEA Grapalat" w:hAnsi="GHEA Grapalat"/>
          <w:spacing w:val="-6"/>
        </w:rPr>
        <w:t xml:space="preserve"> </w:t>
      </w:r>
    </w:p>
    <w:p w14:paraId="6435F299" w14:textId="77777777" w:rsidR="00FD7B45" w:rsidRPr="008842CE" w:rsidRDefault="00FD7B45" w:rsidP="00FD7B45">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04A8D0BF" w14:textId="77777777" w:rsidR="00FD7B45" w:rsidRPr="009044F1" w:rsidRDefault="00FD7B45" w:rsidP="00FD7B45">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B5CD7D9" w14:textId="77777777" w:rsidR="00FD7B45" w:rsidRPr="009044F1" w:rsidRDefault="00FD7B45" w:rsidP="00FD7B45">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3D17CF9" w14:textId="77777777" w:rsidR="00FD7B45" w:rsidRPr="009044F1" w:rsidRDefault="00FD7B45" w:rsidP="00FD7B45">
      <w:pPr>
        <w:widowControl w:val="0"/>
        <w:spacing w:after="160"/>
        <w:jc w:val="right"/>
        <w:rPr>
          <w:rFonts w:ascii="GHEA Grapalat" w:hAnsi="GHEA Grapalat"/>
        </w:rPr>
      </w:pPr>
      <w:r w:rsidRPr="009044F1">
        <w:rPr>
          <w:rFonts w:ascii="GHEA Grapalat" w:hAnsi="GHEA Grapalat"/>
        </w:rPr>
        <w:t>драмов РА</w:t>
      </w:r>
    </w:p>
    <w:tbl>
      <w:tblPr>
        <w:tblW w:w="1070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7"/>
        <w:gridCol w:w="4178"/>
        <w:gridCol w:w="2268"/>
        <w:gridCol w:w="1417"/>
        <w:gridCol w:w="1564"/>
      </w:tblGrid>
      <w:tr w:rsidR="00FD7B45" w:rsidRPr="005744FC" w14:paraId="2CD00294" w14:textId="77777777" w:rsidTr="00FD7B45">
        <w:trPr>
          <w:trHeight w:val="916"/>
          <w:jc w:val="center"/>
        </w:trPr>
        <w:tc>
          <w:tcPr>
            <w:tcW w:w="1277" w:type="dxa"/>
            <w:tcBorders>
              <w:top w:val="single" w:sz="4" w:space="0" w:color="auto"/>
              <w:left w:val="single" w:sz="4" w:space="0" w:color="auto"/>
              <w:right w:val="single" w:sz="4" w:space="0" w:color="auto"/>
            </w:tcBorders>
            <w:vAlign w:val="center"/>
          </w:tcPr>
          <w:p w14:paraId="66B40777" w14:textId="77777777" w:rsidR="00FD7B45" w:rsidRPr="005744FC" w:rsidRDefault="00FD7B45" w:rsidP="00FD7B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78" w:type="dxa"/>
            <w:tcBorders>
              <w:top w:val="single" w:sz="4" w:space="0" w:color="auto"/>
              <w:left w:val="single" w:sz="4" w:space="0" w:color="auto"/>
              <w:right w:val="single" w:sz="4" w:space="0" w:color="auto"/>
            </w:tcBorders>
            <w:vAlign w:val="center"/>
          </w:tcPr>
          <w:p w14:paraId="238F441D" w14:textId="77777777" w:rsidR="00FD7B45" w:rsidRPr="00423B3F" w:rsidRDefault="00FD7B45" w:rsidP="00FD7B45">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268" w:type="dxa"/>
            <w:tcBorders>
              <w:top w:val="single" w:sz="4" w:space="0" w:color="auto"/>
              <w:left w:val="single" w:sz="4" w:space="0" w:color="auto"/>
              <w:right w:val="single" w:sz="4" w:space="0" w:color="auto"/>
            </w:tcBorders>
            <w:vAlign w:val="center"/>
          </w:tcPr>
          <w:p w14:paraId="4A34C4E2" w14:textId="77777777" w:rsidR="00FD7B45" w:rsidRPr="00503411" w:rsidRDefault="00FD7B45" w:rsidP="00FD7B45">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571DC5B" w14:textId="77777777" w:rsidR="00FD7B45" w:rsidRPr="005744FC" w:rsidRDefault="00FD7B45" w:rsidP="00FD7B45">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17" w:type="dxa"/>
            <w:tcBorders>
              <w:top w:val="single" w:sz="4" w:space="0" w:color="auto"/>
              <w:left w:val="single" w:sz="4" w:space="0" w:color="auto"/>
              <w:right w:val="single" w:sz="4" w:space="0" w:color="auto"/>
            </w:tcBorders>
            <w:vAlign w:val="center"/>
          </w:tcPr>
          <w:p w14:paraId="5C1F691F" w14:textId="77777777" w:rsidR="00FD7B45" w:rsidRDefault="00FD7B45" w:rsidP="00FD7B45">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p>
          <w:p w14:paraId="3C10B0D7" w14:textId="77777777" w:rsidR="00FD7B45" w:rsidRPr="005744FC" w:rsidRDefault="00FD7B45" w:rsidP="00FD7B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64" w:type="dxa"/>
            <w:tcBorders>
              <w:top w:val="single" w:sz="4" w:space="0" w:color="auto"/>
              <w:left w:val="single" w:sz="4" w:space="0" w:color="auto"/>
              <w:right w:val="single" w:sz="4" w:space="0" w:color="auto"/>
            </w:tcBorders>
            <w:vAlign w:val="center"/>
          </w:tcPr>
          <w:p w14:paraId="675CF521" w14:textId="77777777" w:rsidR="00FD7B45" w:rsidRPr="005744FC" w:rsidRDefault="00FD7B45" w:rsidP="00FD7B45">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434E8B3" w14:textId="77777777" w:rsidR="00FD7B45" w:rsidRPr="005744FC" w:rsidRDefault="00FD7B45" w:rsidP="00FD7B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D7B45" w:rsidRPr="005744FC" w14:paraId="2F0E3414" w14:textId="77777777" w:rsidTr="00FD7B45">
        <w:trPr>
          <w:jc w:val="center"/>
        </w:trPr>
        <w:tc>
          <w:tcPr>
            <w:tcW w:w="1277" w:type="dxa"/>
            <w:tcBorders>
              <w:top w:val="single" w:sz="4" w:space="0" w:color="auto"/>
              <w:left w:val="single" w:sz="4" w:space="0" w:color="auto"/>
              <w:bottom w:val="single" w:sz="4" w:space="0" w:color="auto"/>
              <w:right w:val="single" w:sz="4" w:space="0" w:color="auto"/>
            </w:tcBorders>
            <w:shd w:val="clear" w:color="auto" w:fill="99CCFF"/>
            <w:vAlign w:val="center"/>
          </w:tcPr>
          <w:p w14:paraId="42FFC2CE" w14:textId="77777777" w:rsidR="00FD7B45" w:rsidRPr="005744FC" w:rsidRDefault="00FD7B45" w:rsidP="00FD7B45">
            <w:pPr>
              <w:widowControl w:val="0"/>
              <w:jc w:val="center"/>
              <w:rPr>
                <w:rFonts w:ascii="GHEA Grapalat" w:hAnsi="GHEA Grapalat"/>
                <w:b/>
                <w:i/>
                <w:sz w:val="20"/>
                <w:szCs w:val="20"/>
              </w:rPr>
            </w:pPr>
            <w:r w:rsidRPr="005744FC">
              <w:rPr>
                <w:rFonts w:ascii="GHEA Grapalat" w:hAnsi="GHEA Grapalat"/>
                <w:b/>
                <w:i/>
                <w:sz w:val="20"/>
                <w:szCs w:val="20"/>
              </w:rPr>
              <w:t>1</w:t>
            </w:r>
          </w:p>
        </w:tc>
        <w:tc>
          <w:tcPr>
            <w:tcW w:w="4178" w:type="dxa"/>
            <w:tcBorders>
              <w:top w:val="single" w:sz="4" w:space="0" w:color="auto"/>
              <w:left w:val="single" w:sz="4" w:space="0" w:color="auto"/>
              <w:bottom w:val="single" w:sz="4" w:space="0" w:color="auto"/>
              <w:right w:val="single" w:sz="4" w:space="0" w:color="auto"/>
            </w:tcBorders>
            <w:shd w:val="clear" w:color="auto" w:fill="99CCFF"/>
          </w:tcPr>
          <w:p w14:paraId="68E126E9" w14:textId="77777777" w:rsidR="00FD7B45" w:rsidRPr="005744FC" w:rsidRDefault="00FD7B45" w:rsidP="00FD7B45">
            <w:pPr>
              <w:widowControl w:val="0"/>
              <w:jc w:val="center"/>
              <w:rPr>
                <w:rFonts w:ascii="GHEA Grapalat" w:hAnsi="GHEA Grapalat"/>
                <w:b/>
                <w:i/>
                <w:sz w:val="20"/>
                <w:szCs w:val="20"/>
              </w:rPr>
            </w:pPr>
            <w:r w:rsidRPr="005744FC">
              <w:rPr>
                <w:rFonts w:ascii="GHEA Grapalat" w:hAnsi="GHEA Grapalat"/>
                <w:b/>
                <w:i/>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14:paraId="209E9CD3" w14:textId="77777777" w:rsidR="00FD7B45" w:rsidRPr="005744FC" w:rsidRDefault="00FD7B45" w:rsidP="00FD7B45">
            <w:pPr>
              <w:widowControl w:val="0"/>
              <w:jc w:val="center"/>
              <w:rPr>
                <w:rFonts w:ascii="GHEA Grapalat" w:hAnsi="GHEA Grapalat"/>
                <w:i/>
                <w:sz w:val="20"/>
                <w:szCs w:val="20"/>
              </w:rPr>
            </w:pPr>
            <w:r w:rsidRPr="005744FC">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FF31EDE" w14:textId="77777777" w:rsidR="00FD7B45" w:rsidRPr="009754BB" w:rsidRDefault="00FD7B45" w:rsidP="00FD7B45">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64" w:type="dxa"/>
            <w:tcBorders>
              <w:top w:val="single" w:sz="4" w:space="0" w:color="auto"/>
              <w:left w:val="single" w:sz="4" w:space="0" w:color="auto"/>
              <w:bottom w:val="single" w:sz="4" w:space="0" w:color="auto"/>
              <w:right w:val="single" w:sz="4" w:space="0" w:color="auto"/>
            </w:tcBorders>
            <w:shd w:val="clear" w:color="auto" w:fill="99CCFF"/>
          </w:tcPr>
          <w:p w14:paraId="2CF43125" w14:textId="77777777" w:rsidR="00FD7B45" w:rsidRPr="005744FC" w:rsidRDefault="00FD7B45" w:rsidP="00FD7B45">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D7B45" w:rsidRPr="005744FC" w14:paraId="566D54DA" w14:textId="77777777" w:rsidTr="00FD7B45">
        <w:trPr>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14:paraId="4EF0C2B9" w14:textId="77777777" w:rsidR="00FD7B45" w:rsidRPr="004251F1" w:rsidRDefault="00FD7B45" w:rsidP="00FD7B45">
            <w:pPr>
              <w:widowControl w:val="0"/>
              <w:jc w:val="center"/>
              <w:rPr>
                <w:rFonts w:ascii="GHEA Grapalat" w:hAnsi="GHEA Grapalat"/>
                <w:b/>
                <w:sz w:val="20"/>
                <w:szCs w:val="20"/>
                <w:lang w:val="en-US"/>
              </w:rPr>
            </w:pPr>
            <w:r w:rsidRPr="004251F1">
              <w:rPr>
                <w:rFonts w:ascii="GHEA Grapalat" w:hAnsi="GHEA Grapalat"/>
                <w:b/>
                <w:sz w:val="20"/>
                <w:szCs w:val="20"/>
                <w:lang w:val="en-US"/>
              </w:rPr>
              <w:t>1</w:t>
            </w:r>
          </w:p>
        </w:tc>
        <w:tc>
          <w:tcPr>
            <w:tcW w:w="4178" w:type="dxa"/>
            <w:tcBorders>
              <w:top w:val="single" w:sz="4" w:space="0" w:color="auto"/>
              <w:left w:val="single" w:sz="4" w:space="0" w:color="auto"/>
              <w:bottom w:val="single" w:sz="4" w:space="0" w:color="auto"/>
              <w:right w:val="single" w:sz="4" w:space="0" w:color="auto"/>
            </w:tcBorders>
            <w:vAlign w:val="center"/>
          </w:tcPr>
          <w:p w14:paraId="056B1CC9" w14:textId="457BFD20" w:rsidR="00FD7B45" w:rsidRPr="00575D51" w:rsidRDefault="00FD7B45" w:rsidP="00FD7B45">
            <w:pPr>
              <w:pStyle w:val="HTML"/>
              <w:shd w:val="clear" w:color="auto" w:fill="F8F9FA"/>
              <w:spacing w:line="276" w:lineRule="auto"/>
              <w:jc w:val="both"/>
              <w:rPr>
                <w:rFonts w:asciiTheme="minorHAnsi" w:hAnsiTheme="minorHAnsi"/>
                <w:sz w:val="42"/>
                <w:szCs w:val="4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3BFBDF" w14:textId="77777777" w:rsidR="00FD7B45" w:rsidRPr="005744FC" w:rsidRDefault="00FD7B45" w:rsidP="00FD7B45">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3A8457" w14:textId="77777777" w:rsidR="00FD7B45" w:rsidRPr="005744FC" w:rsidRDefault="00FD7B45" w:rsidP="00FD7B45">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18F3A77E" w14:textId="77777777" w:rsidR="00FD7B45" w:rsidRPr="005744FC" w:rsidRDefault="00FD7B45" w:rsidP="00FD7B45">
            <w:pPr>
              <w:widowControl w:val="0"/>
              <w:jc w:val="center"/>
              <w:rPr>
                <w:rFonts w:ascii="GHEA Grapalat" w:hAnsi="GHEA Grapalat"/>
                <w:sz w:val="20"/>
                <w:szCs w:val="20"/>
              </w:rPr>
            </w:pPr>
          </w:p>
        </w:tc>
      </w:tr>
    </w:tbl>
    <w:p w14:paraId="3B5D255C" w14:textId="77777777" w:rsidR="00FD7B45" w:rsidRPr="00DD2B43" w:rsidRDefault="00FD7B45" w:rsidP="00FD7B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6EFF0D" w14:textId="77777777" w:rsidR="00FD7B45" w:rsidRPr="003075C4" w:rsidRDefault="00FD7B45" w:rsidP="00FD7B4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603BA49C" w14:textId="77777777" w:rsidR="00FD7B45" w:rsidRPr="000F6C24" w:rsidRDefault="00FD7B45" w:rsidP="00FD7B45">
      <w:pPr>
        <w:widowControl w:val="0"/>
        <w:spacing w:after="160"/>
        <w:jc w:val="right"/>
        <w:rPr>
          <w:rFonts w:ascii="GHEA Grapalat" w:hAnsi="GHEA Grapalat"/>
        </w:rPr>
      </w:pPr>
      <w:r w:rsidRPr="009044F1">
        <w:rPr>
          <w:rFonts w:ascii="GHEA Grapalat" w:hAnsi="GHEA Grapalat"/>
        </w:rPr>
        <w:t>М. П.</w:t>
      </w:r>
    </w:p>
    <w:p w14:paraId="6B26DD7F" w14:textId="77777777" w:rsidR="00FD7B45" w:rsidRPr="000F6C24" w:rsidRDefault="00FD7B45" w:rsidP="00FD7B45">
      <w:pPr>
        <w:widowControl w:val="0"/>
        <w:spacing w:after="160"/>
        <w:ind w:firstLine="567"/>
        <w:jc w:val="center"/>
        <w:rPr>
          <w:rFonts w:ascii="GHEA Grapalat" w:hAnsi="GHEA Grapalat"/>
        </w:rPr>
      </w:pPr>
    </w:p>
    <w:p w14:paraId="4D0C2F65" w14:textId="77777777" w:rsidR="00FD7B45" w:rsidRDefault="00FD7B45" w:rsidP="00FD7B45">
      <w:pPr>
        <w:widowControl w:val="0"/>
        <w:spacing w:after="160"/>
        <w:ind w:firstLine="567"/>
        <w:jc w:val="right"/>
        <w:rPr>
          <w:rFonts w:ascii="GHEA Grapalat" w:hAnsi="GHEA Grapalat"/>
          <w:b/>
          <w:color w:val="92D050"/>
        </w:rPr>
      </w:pPr>
    </w:p>
    <w:p w14:paraId="67832302" w14:textId="77777777" w:rsidR="00FD7B45" w:rsidRDefault="00FD7B45" w:rsidP="00FD7B45">
      <w:pPr>
        <w:widowControl w:val="0"/>
        <w:spacing w:after="160"/>
        <w:ind w:firstLine="567"/>
        <w:jc w:val="right"/>
        <w:rPr>
          <w:rFonts w:ascii="GHEA Grapalat" w:hAnsi="GHEA Grapalat"/>
          <w:b/>
          <w:color w:val="92D050"/>
        </w:rPr>
      </w:pPr>
    </w:p>
    <w:p w14:paraId="2CE30474" w14:textId="77777777" w:rsidR="00FD7B45" w:rsidRDefault="00FD7B45" w:rsidP="00FD7B45">
      <w:pPr>
        <w:widowControl w:val="0"/>
        <w:spacing w:after="160"/>
        <w:ind w:firstLine="567"/>
        <w:jc w:val="right"/>
        <w:rPr>
          <w:rFonts w:ascii="GHEA Grapalat" w:hAnsi="GHEA Grapalat"/>
          <w:b/>
          <w:color w:val="92D050"/>
        </w:rPr>
      </w:pPr>
    </w:p>
    <w:p w14:paraId="1C2EB23B" w14:textId="77777777" w:rsidR="00FD7B45" w:rsidRDefault="00FD7B45" w:rsidP="00FD7B45">
      <w:pPr>
        <w:widowControl w:val="0"/>
        <w:spacing w:after="160"/>
        <w:ind w:firstLine="567"/>
        <w:jc w:val="right"/>
        <w:rPr>
          <w:rFonts w:ascii="GHEA Grapalat" w:hAnsi="GHEA Grapalat"/>
          <w:b/>
        </w:rPr>
      </w:pPr>
    </w:p>
    <w:p w14:paraId="086D1CBE" w14:textId="77777777" w:rsidR="00575D51" w:rsidRDefault="00575D51" w:rsidP="00FD7B45">
      <w:pPr>
        <w:widowControl w:val="0"/>
        <w:spacing w:after="160"/>
        <w:ind w:firstLine="567"/>
        <w:jc w:val="right"/>
        <w:rPr>
          <w:rFonts w:ascii="GHEA Grapalat" w:hAnsi="GHEA Grapalat"/>
          <w:b/>
        </w:rPr>
      </w:pPr>
    </w:p>
    <w:p w14:paraId="47A2DA4A" w14:textId="77777777" w:rsidR="00575D51" w:rsidRDefault="00575D51" w:rsidP="00FD7B45">
      <w:pPr>
        <w:widowControl w:val="0"/>
        <w:spacing w:after="160"/>
        <w:ind w:firstLine="567"/>
        <w:jc w:val="right"/>
        <w:rPr>
          <w:rFonts w:ascii="GHEA Grapalat" w:hAnsi="GHEA Grapalat"/>
          <w:b/>
        </w:rPr>
      </w:pPr>
    </w:p>
    <w:p w14:paraId="4487A641" w14:textId="77777777" w:rsidR="00575D51" w:rsidRDefault="00575D51" w:rsidP="00FD7B45">
      <w:pPr>
        <w:widowControl w:val="0"/>
        <w:spacing w:after="160"/>
        <w:ind w:firstLine="567"/>
        <w:jc w:val="right"/>
        <w:rPr>
          <w:rFonts w:ascii="GHEA Grapalat" w:hAnsi="GHEA Grapalat"/>
          <w:b/>
        </w:rPr>
      </w:pPr>
    </w:p>
    <w:p w14:paraId="46783DFA" w14:textId="607D5DE3" w:rsidR="00FD7B45" w:rsidRPr="00B138F3" w:rsidRDefault="00FD7B45" w:rsidP="00FD7B45">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DEE70AC" w14:textId="5E09B2D7" w:rsidR="00FD7B45" w:rsidRPr="00D46342" w:rsidRDefault="00FD7B45" w:rsidP="00FD7B45">
      <w:pPr>
        <w:widowControl w:val="0"/>
        <w:spacing w:after="160"/>
        <w:ind w:left="567" w:right="-143"/>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открыти</w:t>
      </w:r>
      <w:r w:rsidRPr="001439BD">
        <w:rPr>
          <w:rFonts w:ascii="GHEA Grapalat" w:hAnsi="GHEA Grapalat"/>
          <w:b/>
        </w:rPr>
        <w:t>й конкурс</w:t>
      </w:r>
      <w:r w:rsidRPr="001439BD">
        <w:rPr>
          <w:rFonts w:ascii="GHEA Grapalat" w:hAnsi="GHEA Grapalat" w:cs="Arial"/>
          <w:b/>
        </w:rPr>
        <w:br/>
      </w:r>
      <w:r w:rsidRPr="009044F1">
        <w:rPr>
          <w:rFonts w:ascii="GHEA Grapalat" w:hAnsi="GHEA Grapalat"/>
          <w:b/>
        </w:rPr>
        <w:t xml:space="preserve">под кодом </w:t>
      </w:r>
      <w:r w:rsidR="00ED1E0F">
        <w:rPr>
          <w:rFonts w:ascii="GHEA Grapalat" w:hAnsi="GHEA Grapalat"/>
          <w:b/>
        </w:rPr>
        <w:t>ԳՄՃՀ-ՀԲՄԽԾՁԲ-25/07</w:t>
      </w:r>
    </w:p>
    <w:p w14:paraId="0F652997" w14:textId="77777777" w:rsidR="00FD7B45" w:rsidRPr="00B138F3" w:rsidRDefault="00FD7B45" w:rsidP="00FD7B4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6F934B0" w14:textId="77777777" w:rsidR="00FD7B45" w:rsidRPr="00B138F3" w:rsidRDefault="00FD7B45" w:rsidP="00FD7B45">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1670B92" w14:textId="77777777" w:rsidR="00FD7B45" w:rsidRPr="00B138F3" w:rsidRDefault="00FD7B45" w:rsidP="00FD7B45">
      <w:pPr>
        <w:widowControl w:val="0"/>
        <w:spacing w:after="160"/>
        <w:ind w:left="567" w:right="565"/>
        <w:jc w:val="center"/>
        <w:rPr>
          <w:rFonts w:ascii="GHEA Grapalat" w:hAnsi="GHEA Grapalat"/>
          <w:b/>
        </w:rPr>
      </w:pPr>
    </w:p>
    <w:p w14:paraId="3933AC64" w14:textId="7B4D3458" w:rsidR="00FD7B45" w:rsidRPr="00B138F3" w:rsidRDefault="00FD7B45" w:rsidP="00FD7B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ED1E0F">
        <w:rPr>
          <w:rFonts w:ascii="GHEA Grapalat" w:hAnsi="GHEA Grapalat"/>
          <w:lang w:val="en-US"/>
        </w:rPr>
        <w:t>ԳՄՃՀ</w:t>
      </w:r>
      <w:r w:rsidR="00ED1E0F" w:rsidRPr="00ED1E0F">
        <w:rPr>
          <w:rFonts w:ascii="GHEA Grapalat" w:hAnsi="GHEA Grapalat"/>
        </w:rPr>
        <w:t>-</w:t>
      </w:r>
      <w:r w:rsidR="00ED1E0F">
        <w:rPr>
          <w:rFonts w:ascii="GHEA Grapalat" w:hAnsi="GHEA Grapalat"/>
          <w:lang w:val="en-US"/>
        </w:rPr>
        <w:t>ՀԲՄԽԾՁԲ</w:t>
      </w:r>
      <w:r w:rsidR="00ED1E0F" w:rsidRPr="00ED1E0F">
        <w:rPr>
          <w:rFonts w:ascii="GHEA Grapalat" w:hAnsi="GHEA Grapalat"/>
        </w:rPr>
        <w:t>-25/07</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E6955B1" w14:textId="77777777" w:rsidR="00FD7B45" w:rsidRPr="00B138F3" w:rsidRDefault="00FD7B45" w:rsidP="00FD7B45">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A092736" w14:textId="77777777" w:rsidR="00FD7B45" w:rsidRPr="00B138F3" w:rsidRDefault="00FD7B45" w:rsidP="00FD7B4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4C32407F" w14:textId="77777777" w:rsidR="00FD7B45" w:rsidRPr="00B138F3" w:rsidRDefault="00FD7B45" w:rsidP="00FD7B4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14:paraId="3EE127F8" w14:textId="77777777" w:rsidR="00FD7B45" w:rsidRPr="00B138F3" w:rsidRDefault="00FD7B45" w:rsidP="00FD7B45">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EC73B25" w14:textId="77777777" w:rsidR="00FD7B45" w:rsidRPr="00B138F3" w:rsidRDefault="00FD7B45" w:rsidP="00FD7B45">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C34E36B" w14:textId="77777777" w:rsidR="00FD7B45" w:rsidRPr="00B138F3" w:rsidRDefault="00FD7B45" w:rsidP="00FD7B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40545B5" w14:textId="77777777" w:rsidR="00FD7B45" w:rsidRPr="00B138F3" w:rsidRDefault="00FD7B45" w:rsidP="00FD7B4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94FEF52" w14:textId="77777777" w:rsidR="00FD7B45" w:rsidRPr="00B138F3" w:rsidRDefault="00FD7B45" w:rsidP="00FD7B45">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A9CE9F8" w14:textId="77777777" w:rsidR="00FD7B45" w:rsidRPr="00B138F3" w:rsidRDefault="00FD7B45" w:rsidP="00FD7B45">
      <w:pPr>
        <w:pStyle w:val="af4"/>
        <w:shd w:val="clear" w:color="auto" w:fill="FFFFFF"/>
        <w:spacing w:before="0" w:beforeAutospacing="0" w:after="0" w:afterAutospacing="0"/>
        <w:jc w:val="both"/>
        <w:rPr>
          <w:rFonts w:ascii="GHEA Grapalat" w:eastAsiaTheme="minorHAnsi" w:hAnsi="GHEA Grapalat" w:cstheme="minorBidi"/>
        </w:rPr>
      </w:pPr>
    </w:p>
    <w:p w14:paraId="10C88605" w14:textId="77777777" w:rsidR="00FD7B45" w:rsidRPr="00B138F3" w:rsidRDefault="00FD7B45" w:rsidP="00FD7B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7CA26C2" w14:textId="77777777" w:rsidR="00FD7B45" w:rsidRPr="00B138F3" w:rsidRDefault="00FD7B45" w:rsidP="00FD7B45">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13DE27B" w14:textId="77777777" w:rsidR="00FD7B45" w:rsidRPr="00B138F3" w:rsidRDefault="00FD7B45" w:rsidP="00FD7B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E2641DA" w14:textId="252D3EDB" w:rsidR="00FD7B45" w:rsidRPr="004251F1" w:rsidRDefault="00FD7B45" w:rsidP="00FD7B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(далее-</w:t>
      </w:r>
      <w:r w:rsidRPr="004251F1">
        <w:rPr>
          <w:rFonts w:ascii="GHEA Grapalat" w:eastAsiaTheme="minorHAnsi" w:hAnsi="GHEA Grapalat" w:cstheme="minorBidi"/>
        </w:rPr>
        <w:t xml:space="preserve">сумма гарантии) в течение пяти рабочих дней после получения требования. Выплата производится посредством перечисления на расчетный счет </w:t>
      </w:r>
      <w:r w:rsidRPr="004251F1">
        <w:rPr>
          <w:rFonts w:ascii="GHEA Grapalat" w:eastAsiaTheme="minorHAnsi" w:hAnsi="GHEA Grapalat" w:cstheme="minorBidi"/>
          <w:lang w:val="hy-AM"/>
        </w:rPr>
        <w:t xml:space="preserve"> </w:t>
      </w:r>
      <w:r w:rsidR="00575D51" w:rsidRPr="00996FDD">
        <w:rPr>
          <w:rStyle w:val="af5"/>
          <w:rFonts w:ascii="GHEA Grapalat" w:hAnsi="GHEA Grapalat"/>
          <w:bCs w:val="0"/>
          <w:sz w:val="20"/>
          <w:szCs w:val="20"/>
          <w:lang w:val="hy-AM"/>
        </w:rPr>
        <w:t>900008000664</w:t>
      </w:r>
    </w:p>
    <w:p w14:paraId="7CB938BC" w14:textId="77777777" w:rsidR="00FD7B45" w:rsidRPr="004251F1" w:rsidRDefault="00FD7B45" w:rsidP="00FD7B45">
      <w:pPr>
        <w:pStyle w:val="af4"/>
        <w:shd w:val="clear" w:color="auto" w:fill="FFFFFF"/>
        <w:spacing w:before="0" w:beforeAutospacing="0" w:after="0" w:afterAutospacing="0"/>
        <w:jc w:val="both"/>
        <w:rPr>
          <w:rStyle w:val="af5"/>
          <w:rFonts w:ascii="GHEA Grapalat" w:hAnsi="GHEA Grapalat"/>
          <w:b w:val="0"/>
          <w:bCs w:val="0"/>
          <w:sz w:val="20"/>
          <w:szCs w:val="20"/>
        </w:rPr>
      </w:pPr>
      <w:r w:rsidRPr="004251F1">
        <w:rPr>
          <w:rStyle w:val="af5"/>
          <w:rFonts w:ascii="GHEA Grapalat" w:hAnsi="GHEA Grapalat"/>
          <w:sz w:val="20"/>
          <w:szCs w:val="20"/>
        </w:rPr>
        <w:t xml:space="preserve">3. </w:t>
      </w:r>
      <w:r w:rsidRPr="004251F1">
        <w:rPr>
          <w:rFonts w:ascii="GHEA Grapalat" w:eastAsiaTheme="minorHAnsi" w:hAnsi="GHEA Grapalat" w:cstheme="minorBidi"/>
        </w:rPr>
        <w:t>Настоящая гарантия является безотзывной.</w:t>
      </w:r>
    </w:p>
    <w:p w14:paraId="68C27DC1" w14:textId="77777777" w:rsidR="00FD7B45" w:rsidRPr="004251F1" w:rsidRDefault="00FD7B45" w:rsidP="00FD7B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85F3FE4" w14:textId="77777777" w:rsidR="00FD7B45" w:rsidRPr="00B138F3" w:rsidRDefault="00FD7B45" w:rsidP="00FD7B45">
      <w:pPr>
        <w:pStyle w:val="af4"/>
        <w:shd w:val="clear" w:color="auto" w:fill="FFFFFF"/>
        <w:spacing w:before="0" w:beforeAutospacing="0" w:after="0" w:afterAutospacing="0"/>
        <w:ind w:firstLine="375"/>
        <w:jc w:val="both"/>
        <w:rPr>
          <w:rFonts w:ascii="GHEA Grapalat" w:eastAsiaTheme="minorHAnsi" w:hAnsi="GHEA Grapalat" w:cstheme="minorBidi"/>
        </w:rPr>
      </w:pPr>
      <w:r w:rsidRPr="004251F1">
        <w:rPr>
          <w:rFonts w:ascii="GHEA Grapalat" w:eastAsiaTheme="minorHAnsi" w:hAnsi="GHEA Grapalat" w:cstheme="minorBidi"/>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r w:rsidRPr="00B138F3">
        <w:rPr>
          <w:rFonts w:ascii="GHEA Grapalat" w:eastAsiaTheme="minorHAnsi" w:hAnsi="GHEA Grapalat" w:cstheme="minorBidi"/>
        </w:rPr>
        <w:t>лица, выдающего гарантию.</w:t>
      </w:r>
    </w:p>
    <w:p w14:paraId="4922BB16" w14:textId="7142D31B" w:rsidR="00FD7B45" w:rsidRPr="00200B3B" w:rsidRDefault="00FD7B45" w:rsidP="00FD7B45">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со дня вступления в силу договора N</w:t>
      </w:r>
      <w:r w:rsidRPr="00FB4C2C">
        <w:rPr>
          <w:rFonts w:ascii="GHEA Grapalat" w:hAnsi="GHEA Grapalat"/>
        </w:rPr>
        <w:t xml:space="preserve"> </w:t>
      </w:r>
      <w:r w:rsidR="00ED1E0F">
        <w:rPr>
          <w:rFonts w:ascii="GHEA Grapalat" w:hAnsi="GHEA Grapalat"/>
          <w:lang w:val="en-US"/>
        </w:rPr>
        <w:t>ԳՄՃՀ</w:t>
      </w:r>
      <w:r w:rsidR="00ED1E0F" w:rsidRPr="00ED1E0F">
        <w:rPr>
          <w:rFonts w:ascii="GHEA Grapalat" w:hAnsi="GHEA Grapalat"/>
        </w:rPr>
        <w:t>-</w:t>
      </w:r>
      <w:r w:rsidR="00ED1E0F">
        <w:rPr>
          <w:rFonts w:ascii="GHEA Grapalat" w:hAnsi="GHEA Grapalat"/>
          <w:lang w:val="en-US"/>
        </w:rPr>
        <w:t>ՀԲՄԽԾՁԲ</w:t>
      </w:r>
      <w:r w:rsidR="00ED1E0F" w:rsidRPr="00ED1E0F">
        <w:rPr>
          <w:rFonts w:ascii="GHEA Grapalat" w:hAnsi="GHEA Grapalat"/>
        </w:rPr>
        <w:t>-25/07</w:t>
      </w:r>
      <w:r w:rsidRPr="00200B3B">
        <w:rPr>
          <w:rFonts w:ascii="GHEA Grapalat" w:eastAsiaTheme="minorHAnsi" w:hAnsi="GHEA Grapalat" w:cstheme="minorBidi"/>
        </w:rPr>
        <w:t xml:space="preserve"> заключаемого  между  бенефициаром и    </w:t>
      </w:r>
    </w:p>
    <w:p w14:paraId="547009BE" w14:textId="77777777" w:rsidR="00FD7B45" w:rsidRPr="00200B3B" w:rsidRDefault="00FD7B45" w:rsidP="00FD7B45">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5"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14:paraId="69329430" w14:textId="77777777" w:rsidR="00FD7B45" w:rsidRPr="00200B3B" w:rsidRDefault="00FD7B45" w:rsidP="00FD7B45">
      <w:pPr>
        <w:pStyle w:val="af4"/>
        <w:shd w:val="clear" w:color="auto" w:fill="FFFFFF"/>
        <w:ind w:firstLine="374"/>
        <w:contextualSpacing/>
        <w:jc w:val="both"/>
        <w:rPr>
          <w:rFonts w:ascii="GHEA Grapalat" w:eastAsiaTheme="minorHAnsi" w:hAnsi="GHEA Grapalat" w:cstheme="minorBidi"/>
        </w:rPr>
      </w:pPr>
    </w:p>
    <w:p w14:paraId="546BF14B" w14:textId="77777777" w:rsidR="00FD7B45" w:rsidRPr="00200B3B" w:rsidRDefault="00FD7B45" w:rsidP="00FD7B45">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C14ADC0" w14:textId="77777777" w:rsidR="00FD7B45" w:rsidRPr="00200B3B" w:rsidRDefault="00FD7B45" w:rsidP="00FD7B45">
      <w:pPr>
        <w:pStyle w:val="af4"/>
        <w:shd w:val="clear" w:color="auto" w:fill="FFFFFF"/>
        <w:contextualSpacing/>
        <w:jc w:val="both"/>
        <w:rPr>
          <w:rFonts w:ascii="GHEA Grapalat" w:eastAsiaTheme="minorHAnsi" w:hAnsi="GHEA Grapalat" w:cstheme="minorBidi"/>
          <w:sz w:val="18"/>
          <w:szCs w:val="18"/>
          <w:lang w:val="hy-AM"/>
        </w:rPr>
      </w:pPr>
    </w:p>
    <w:p w14:paraId="505A80FB" w14:textId="77777777" w:rsidR="00FD7B45" w:rsidRPr="00200B3B" w:rsidRDefault="00FD7B45" w:rsidP="00FD7B45">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3B12FC0B" w14:textId="77777777" w:rsidR="00FD7B45" w:rsidRDefault="00FD7B45" w:rsidP="00FD7B45">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625C0A2F" w14:textId="77777777" w:rsidR="00FD7B45" w:rsidRDefault="00FD7B45" w:rsidP="00FD7B45">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FFFA541" w14:textId="77777777" w:rsidR="00FD7B45" w:rsidRPr="00BF38E7" w:rsidRDefault="00FD7B45" w:rsidP="00FD7B45">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D73BC4E" w14:textId="77777777" w:rsidR="00FD7B45" w:rsidRPr="00B138F3" w:rsidRDefault="00FD7B45" w:rsidP="00FD7B45">
      <w:pPr>
        <w:pStyle w:val="af4"/>
        <w:shd w:val="clear" w:color="auto" w:fill="FFFFFF"/>
        <w:contextualSpacing/>
        <w:jc w:val="both"/>
        <w:rPr>
          <w:rStyle w:val="af5"/>
          <w:rFonts w:ascii="GHEA Grapalat" w:hAnsi="GHEA Grapalat"/>
          <w:b w:val="0"/>
          <w:bCs w:val="0"/>
          <w:sz w:val="20"/>
          <w:szCs w:val="20"/>
        </w:rPr>
      </w:pPr>
    </w:p>
    <w:p w14:paraId="2C0BC265" w14:textId="77777777" w:rsidR="00FD7B45" w:rsidRPr="00B138F3" w:rsidRDefault="00FD7B45" w:rsidP="00FD7B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A2D7029" w14:textId="77777777" w:rsidR="00FD7B45" w:rsidRPr="00B138F3" w:rsidRDefault="00FD7B45" w:rsidP="00FD7B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34BC13" w14:textId="77777777" w:rsidR="00FD7B45" w:rsidRPr="00B138F3" w:rsidRDefault="00FD7B45" w:rsidP="00FD7B4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E1FDCF3" w14:textId="77777777" w:rsidR="00FD7B45" w:rsidRPr="00B138F3" w:rsidRDefault="00FD7B45" w:rsidP="00FD7B4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76C2B06" w14:textId="77777777" w:rsidR="00FD7B45" w:rsidRPr="00B138F3" w:rsidRDefault="00FD7B45" w:rsidP="00FD7B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BB495E" w14:textId="77777777" w:rsidR="00FD7B45" w:rsidRPr="00B138F3" w:rsidRDefault="00FD7B45" w:rsidP="00FD7B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FA59DD" w14:textId="77777777" w:rsidR="00FD7B45" w:rsidRPr="00B138F3" w:rsidRDefault="00FD7B45" w:rsidP="00FD7B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1564E67" w14:textId="77777777" w:rsidR="00FD7B45" w:rsidRPr="00B138F3" w:rsidRDefault="00FD7B45" w:rsidP="00FD7B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0A7419" w14:textId="77777777" w:rsidR="00FD7B45" w:rsidRPr="00B138F3" w:rsidRDefault="00FD7B45" w:rsidP="00FD7B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14C325" w14:textId="77777777" w:rsidR="00FD7B45" w:rsidRPr="00B138F3" w:rsidRDefault="00FD7B45" w:rsidP="00FD7B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8F1C24" w14:textId="77777777" w:rsidR="00FD7B45" w:rsidRPr="00B138F3" w:rsidRDefault="00FD7B45" w:rsidP="00FD7B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7373F50" w14:textId="77777777" w:rsidR="00FD7B45" w:rsidRPr="00B138F3" w:rsidRDefault="00FD7B45" w:rsidP="00FD7B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D849650" w14:textId="77777777" w:rsidR="00FD7B45" w:rsidRPr="00B138F3" w:rsidRDefault="00FD7B45" w:rsidP="00FD7B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2874206" w14:textId="77777777" w:rsidR="00FD7B45" w:rsidRPr="00B138F3" w:rsidRDefault="00FD7B45" w:rsidP="00FD7B45">
      <w:pPr>
        <w:pStyle w:val="af4"/>
        <w:shd w:val="clear" w:color="auto" w:fill="FFFFFF"/>
        <w:spacing w:before="0" w:beforeAutospacing="0" w:after="0" w:afterAutospacing="0"/>
        <w:ind w:firstLine="375"/>
        <w:rPr>
          <w:rFonts w:ascii="GHEA Grapalat" w:eastAsiaTheme="minorHAnsi" w:hAnsi="GHEA Grapalat" w:cstheme="minorBidi"/>
        </w:rPr>
      </w:pPr>
    </w:p>
    <w:p w14:paraId="39FC942E" w14:textId="77777777" w:rsidR="00FD7B45" w:rsidRPr="00B138F3" w:rsidRDefault="00FD7B45" w:rsidP="00FD7B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9CD84CD" w14:textId="77777777" w:rsidR="00FD7B45" w:rsidRPr="00B138F3" w:rsidRDefault="00FD7B45" w:rsidP="00FD7B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6C6904" w14:textId="77777777" w:rsidR="00FD7B45" w:rsidRPr="00B138F3" w:rsidRDefault="00FD7B45" w:rsidP="00FD7B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6058F4C" w14:textId="77777777" w:rsidR="00FD7B45" w:rsidRPr="00B138F3" w:rsidRDefault="00FD7B45" w:rsidP="00FD7B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575670" w14:textId="77777777" w:rsidR="00FD7B45" w:rsidRPr="00B138F3" w:rsidRDefault="00FD7B45" w:rsidP="00FD7B45">
      <w:pPr>
        <w:pStyle w:val="af4"/>
        <w:shd w:val="clear" w:color="auto" w:fill="FFFFFF"/>
        <w:spacing w:before="0" w:beforeAutospacing="0" w:after="0" w:afterAutospacing="0"/>
        <w:ind w:firstLine="375"/>
        <w:jc w:val="both"/>
        <w:rPr>
          <w:rFonts w:ascii="GHEA Grapalat" w:hAnsi="GHEA Grapalat"/>
          <w:sz w:val="20"/>
          <w:szCs w:val="20"/>
        </w:rPr>
      </w:pPr>
    </w:p>
    <w:p w14:paraId="079BDC09" w14:textId="77777777" w:rsidR="00FD7B45" w:rsidRPr="00B138F3" w:rsidRDefault="00FD7B45" w:rsidP="00FD7B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54F47A" w14:textId="77777777" w:rsidR="00FD7B45" w:rsidRPr="00B138F3" w:rsidRDefault="00FD7B45" w:rsidP="00FD7B45">
      <w:pPr>
        <w:pStyle w:val="af4"/>
        <w:shd w:val="clear" w:color="auto" w:fill="FFFFFF"/>
        <w:spacing w:before="0" w:beforeAutospacing="0" w:after="0" w:afterAutospacing="0"/>
        <w:ind w:firstLine="375"/>
        <w:jc w:val="both"/>
        <w:rPr>
          <w:rFonts w:ascii="GHEA Grapalat" w:hAnsi="GHEA Grapalat"/>
          <w:sz w:val="20"/>
          <w:szCs w:val="20"/>
          <w:lang w:val="hy-AM"/>
        </w:rPr>
      </w:pPr>
    </w:p>
    <w:p w14:paraId="3333B06E" w14:textId="77777777" w:rsidR="00FD7B45" w:rsidRPr="00B138F3" w:rsidRDefault="00FD7B45" w:rsidP="00FD7B45">
      <w:pPr>
        <w:pStyle w:val="af4"/>
        <w:shd w:val="clear" w:color="auto" w:fill="FFFFFF"/>
        <w:spacing w:before="0" w:beforeAutospacing="0" w:after="0" w:afterAutospacing="0"/>
        <w:ind w:firstLine="375"/>
        <w:jc w:val="both"/>
        <w:rPr>
          <w:rFonts w:ascii="GHEA Grapalat" w:hAnsi="GHEA Grapalat"/>
          <w:sz w:val="20"/>
          <w:szCs w:val="20"/>
          <w:lang w:val="hy-AM"/>
        </w:rPr>
      </w:pPr>
    </w:p>
    <w:p w14:paraId="61044A12" w14:textId="77777777" w:rsidR="00FD7B45" w:rsidRPr="00B138F3" w:rsidRDefault="00FD7B45" w:rsidP="00FD7B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C9A7F45" w14:textId="77777777" w:rsidR="00FD7B45" w:rsidRPr="00B138F3" w:rsidRDefault="00FD7B45" w:rsidP="00FD7B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E1183C9" w14:textId="77777777" w:rsidR="00FD7B45" w:rsidRPr="00B138F3" w:rsidRDefault="00FD7B45" w:rsidP="00FD7B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0F98A78" w14:textId="77777777" w:rsidR="00FD7B45" w:rsidRPr="00B138F3" w:rsidRDefault="00FD7B45" w:rsidP="00FD7B45">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41C5E8" w14:textId="77777777" w:rsidR="00FD7B45" w:rsidRPr="00B138F3" w:rsidRDefault="00FD7B45" w:rsidP="00FD7B45">
      <w:pPr>
        <w:widowControl w:val="0"/>
        <w:spacing w:after="160"/>
        <w:ind w:left="567" w:right="565"/>
        <w:jc w:val="center"/>
        <w:rPr>
          <w:rFonts w:ascii="GHEA Grapalat" w:hAnsi="GHEA Grapalat"/>
          <w:b/>
        </w:rPr>
      </w:pPr>
    </w:p>
    <w:p w14:paraId="0652247C" w14:textId="77777777" w:rsidR="00FD7B45" w:rsidRPr="00B138F3" w:rsidRDefault="00FD7B45" w:rsidP="00FD7B45">
      <w:pPr>
        <w:widowControl w:val="0"/>
        <w:spacing w:after="160"/>
        <w:ind w:left="567" w:right="565"/>
        <w:jc w:val="center"/>
        <w:rPr>
          <w:rFonts w:ascii="GHEA Grapalat" w:hAnsi="GHEA Grapalat"/>
          <w:b/>
        </w:rPr>
      </w:pPr>
    </w:p>
    <w:p w14:paraId="184E5C4D" w14:textId="77777777" w:rsidR="00FD7B45" w:rsidRDefault="00FD7B45" w:rsidP="00FD7B45">
      <w:pPr>
        <w:widowControl w:val="0"/>
        <w:spacing w:after="160"/>
        <w:jc w:val="right"/>
        <w:rPr>
          <w:rFonts w:ascii="GHEA Grapalat" w:hAnsi="GHEA Grapalat"/>
          <w:i/>
        </w:rPr>
      </w:pPr>
    </w:p>
    <w:p w14:paraId="1137B2BE" w14:textId="77777777" w:rsidR="00FD7B45" w:rsidRDefault="00FD7B45" w:rsidP="00FD7B45">
      <w:pPr>
        <w:rPr>
          <w:rFonts w:ascii="GHEA Grapalat" w:hAnsi="GHEA Grapalat"/>
          <w:b/>
        </w:rPr>
      </w:pPr>
      <w:r w:rsidRPr="003C1232">
        <w:rPr>
          <w:rFonts w:ascii="GHEA Grapalat" w:hAnsi="GHEA Grapalat"/>
          <w:i/>
        </w:rPr>
        <w:t xml:space="preserve">                                                                                              </w:t>
      </w:r>
    </w:p>
    <w:p w14:paraId="20D0E26A" w14:textId="77777777" w:rsidR="00FD7B45" w:rsidRPr="004251F1" w:rsidRDefault="00FD7B45" w:rsidP="00FD7B45">
      <w:pPr>
        <w:pStyle w:val="norm"/>
        <w:widowControl w:val="0"/>
        <w:spacing w:after="160" w:line="240" w:lineRule="auto"/>
        <w:ind w:firstLine="284"/>
        <w:jc w:val="right"/>
        <w:rPr>
          <w:rFonts w:ascii="GHEA Grapalat" w:hAnsi="GHEA Grapalat" w:cs="Sylfaen"/>
          <w:b/>
          <w:sz w:val="24"/>
          <w:szCs w:val="24"/>
        </w:rPr>
      </w:pPr>
      <w:r w:rsidRPr="004251F1">
        <w:rPr>
          <w:rFonts w:ascii="GHEA Grapalat" w:hAnsi="GHEA Grapalat"/>
          <w:b/>
          <w:sz w:val="24"/>
          <w:szCs w:val="24"/>
        </w:rPr>
        <w:t>Приложение № 6</w:t>
      </w:r>
    </w:p>
    <w:p w14:paraId="088AC99D" w14:textId="26DDFC14" w:rsidR="00FD7B45" w:rsidRPr="004251F1" w:rsidRDefault="00FD7B45" w:rsidP="00FD7B45">
      <w:pPr>
        <w:pStyle w:val="31"/>
        <w:widowControl w:val="0"/>
        <w:spacing w:after="160" w:line="240" w:lineRule="auto"/>
        <w:jc w:val="right"/>
        <w:rPr>
          <w:rFonts w:ascii="GHEA Grapalat" w:hAnsi="GHEA Grapalat"/>
          <w:b/>
          <w:sz w:val="24"/>
          <w:szCs w:val="24"/>
        </w:rPr>
      </w:pPr>
      <w:r w:rsidRPr="004251F1">
        <w:rPr>
          <w:rFonts w:ascii="GHEA Grapalat" w:hAnsi="GHEA Grapalat"/>
          <w:b/>
          <w:sz w:val="24"/>
          <w:szCs w:val="24"/>
        </w:rPr>
        <w:t>к Приглашению на открытий конкурс</w:t>
      </w:r>
      <w:r w:rsidRPr="004251F1">
        <w:rPr>
          <w:rFonts w:ascii="GHEA Grapalat" w:hAnsi="GHEA Grapalat" w:cs="Arial"/>
          <w:b/>
          <w:sz w:val="24"/>
          <w:szCs w:val="24"/>
        </w:rPr>
        <w:br/>
      </w:r>
      <w:r w:rsidRPr="004251F1">
        <w:rPr>
          <w:rFonts w:ascii="GHEA Grapalat" w:hAnsi="GHEA Grapalat"/>
          <w:b/>
          <w:sz w:val="24"/>
          <w:szCs w:val="24"/>
        </w:rPr>
        <w:t xml:space="preserve">под кодом </w:t>
      </w:r>
      <w:r w:rsidR="00ED1E0F">
        <w:rPr>
          <w:rFonts w:ascii="GHEA Grapalat" w:hAnsi="GHEA Grapalat"/>
          <w:b/>
          <w:sz w:val="24"/>
          <w:szCs w:val="24"/>
        </w:rPr>
        <w:t>ԳՄՃՀ-ՀԲՄԽԾՁԲ-25/07</w:t>
      </w:r>
      <w:r w:rsidRPr="004251F1">
        <w:rPr>
          <w:rFonts w:ascii="GHEA Grapalat" w:hAnsi="GHEA Grapalat"/>
          <w:b/>
          <w:sz w:val="24"/>
          <w:szCs w:val="24"/>
        </w:rPr>
        <w:br/>
      </w:r>
    </w:p>
    <w:p w14:paraId="4F653BFD" w14:textId="02C55B89" w:rsidR="00FD7B45" w:rsidRPr="004251F1" w:rsidRDefault="00575D51" w:rsidP="00FD7B45">
      <w:pPr>
        <w:pStyle w:val="HTML"/>
        <w:shd w:val="clear" w:color="auto" w:fill="F8F9FA"/>
        <w:jc w:val="center"/>
        <w:rPr>
          <w:rFonts w:ascii="GHEA Grapalat" w:hAnsi="GHEA Grapalat"/>
          <w:b/>
          <w:szCs w:val="42"/>
        </w:rPr>
      </w:pPr>
      <w:r w:rsidRPr="004251F1">
        <w:rPr>
          <w:rFonts w:ascii="GHEA Grapalat" w:hAnsi="GHEA Grapalat"/>
          <w:b/>
          <w:sz w:val="22"/>
          <w:szCs w:val="42"/>
        </w:rPr>
        <w:t xml:space="preserve">ДОГОВОР НА ОКАЗАНИЕ УСЛУГ ПО ТЕХНИЧЕСКОМУ НАДЗОРУ И </w:t>
      </w:r>
      <w:r w:rsidRPr="00575D51">
        <w:rPr>
          <w:rFonts w:ascii="GHEA Grapalat" w:hAnsi="GHEA Grapalat"/>
          <w:b/>
          <w:sz w:val="22"/>
          <w:szCs w:val="42"/>
        </w:rPr>
        <w:t>КОНСУЛЬТАЦИОННЫЕ УСЛУГИ ПО ТЕХНИЧЕСКОМУ КОНТРОЛЮ КАЧЕСТВА ПРИ РЕМОНТЕ ПОЛОВ И ЛЕСТНИЦ МУНИЦИПАЛИТЕТА ЧАМБАРАК (ПРОДОЛЖЕНИЕ)</w:t>
      </w:r>
      <w:r w:rsidRPr="004251F1">
        <w:rPr>
          <w:rFonts w:ascii="GHEA Grapalat" w:hAnsi="GHEA Grapalat"/>
          <w:b/>
          <w:sz w:val="22"/>
          <w:szCs w:val="42"/>
        </w:rPr>
        <w:br/>
      </w:r>
      <w:r w:rsidR="00FD7B45" w:rsidRPr="004251F1">
        <w:rPr>
          <w:rFonts w:ascii="GHEA Grapalat" w:eastAsiaTheme="minorEastAsia" w:hAnsi="GHEA Grapalat" w:cstheme="minorBidi"/>
          <w:sz w:val="22"/>
          <w:szCs w:val="22"/>
          <w:lang w:eastAsia="en-US"/>
        </w:rPr>
        <w:t xml:space="preserve"> </w:t>
      </w:r>
      <w:r w:rsidR="00FD7B45" w:rsidRPr="004251F1">
        <w:rPr>
          <w:rFonts w:ascii="GHEA Grapalat" w:hAnsi="GHEA Grapalat"/>
          <w:b/>
          <w:szCs w:val="42"/>
        </w:rPr>
        <w:t>№ ___________________</w:t>
      </w:r>
    </w:p>
    <w:p w14:paraId="79BB3C56" w14:textId="77777777" w:rsidR="00FD7B45" w:rsidRPr="004251F1" w:rsidDel="00DE24EF" w:rsidRDefault="00FD7B45" w:rsidP="00FD7B45">
      <w:pPr>
        <w:widowControl w:val="0"/>
        <w:spacing w:after="160" w:line="360" w:lineRule="auto"/>
        <w:jc w:val="center"/>
        <w:rPr>
          <w:del w:id="16"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FD7B45" w:rsidRPr="004251F1" w14:paraId="70E9130B" w14:textId="77777777" w:rsidTr="00FD7B45">
        <w:tc>
          <w:tcPr>
            <w:tcW w:w="4643" w:type="dxa"/>
          </w:tcPr>
          <w:p w14:paraId="1F06B0DF" w14:textId="77777777" w:rsidR="00FD7B45" w:rsidRPr="004251F1" w:rsidRDefault="00FD7B45" w:rsidP="00FD7B45">
            <w:pPr>
              <w:widowControl w:val="0"/>
              <w:spacing w:after="160" w:line="360" w:lineRule="auto"/>
              <w:ind w:left="567"/>
              <w:rPr>
                <w:rFonts w:ascii="GHEA Grapalat" w:hAnsi="GHEA Grapalat"/>
                <w:b/>
                <w:u w:val="single"/>
                <w:lang w:val="en-US"/>
              </w:rPr>
            </w:pPr>
            <w:r w:rsidRPr="004251F1">
              <w:rPr>
                <w:rFonts w:ascii="GHEA Grapalat" w:hAnsi="GHEA Grapalat"/>
              </w:rPr>
              <w:t>г</w:t>
            </w:r>
            <w:r w:rsidRPr="004251F1">
              <w:rPr>
                <w:rFonts w:ascii="GHEA Grapalat" w:hAnsi="GHEA Grapalat"/>
                <w:lang w:val="en-US"/>
              </w:rPr>
              <w:t>.</w:t>
            </w:r>
          </w:p>
        </w:tc>
        <w:tc>
          <w:tcPr>
            <w:tcW w:w="4644" w:type="dxa"/>
          </w:tcPr>
          <w:p w14:paraId="5EBC17C7" w14:textId="77777777" w:rsidR="00FD7B45" w:rsidRPr="004251F1" w:rsidRDefault="00FD7B45" w:rsidP="00FD7B45">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4251F1">
              <w:rPr>
                <w:rFonts w:ascii="GHEA Grapalat" w:hAnsi="GHEA Grapalat"/>
              </w:rPr>
              <w:t>"</w:t>
            </w:r>
            <w:r w:rsidRPr="004251F1">
              <w:rPr>
                <w:rFonts w:ascii="GHEA Grapalat" w:hAnsi="GHEA Grapalat"/>
              </w:rPr>
              <w:tab/>
              <w:t>" 20.</w:t>
            </w:r>
            <w:r w:rsidRPr="004251F1">
              <w:rPr>
                <w:rFonts w:ascii="GHEA Grapalat" w:hAnsi="GHEA Grapalat"/>
              </w:rPr>
              <w:tab/>
              <w:t>г.</w:t>
            </w:r>
          </w:p>
        </w:tc>
      </w:tr>
    </w:tbl>
    <w:p w14:paraId="388C8076" w14:textId="77777777" w:rsidR="00FD7B45" w:rsidRPr="004251F1" w:rsidRDefault="00FD7B45" w:rsidP="00FD7B45">
      <w:pPr>
        <w:widowControl w:val="0"/>
        <w:spacing w:after="160" w:line="336" w:lineRule="auto"/>
        <w:jc w:val="both"/>
        <w:rPr>
          <w:rFonts w:ascii="GHEA Grapalat" w:hAnsi="GHEA Grapalat"/>
        </w:rPr>
      </w:pPr>
      <w:r w:rsidRPr="004251F1">
        <w:rPr>
          <w:rFonts w:ascii="GHEA Grapalat" w:hAnsi="GHEA Grapalat"/>
        </w:rPr>
        <w:t>____________________, в лице _______________________, действующего на основании устава _________________, (далее — "Заказчик), с одной стороны, и</w:t>
      </w:r>
      <w:r w:rsidRPr="004251F1">
        <w:rPr>
          <w:rFonts w:ascii="Courier New" w:hAnsi="Courier New" w:cs="Courier New"/>
          <w:lang w:val="en-US"/>
        </w:rPr>
        <w:t> </w:t>
      </w:r>
      <w:r w:rsidRPr="004251F1">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1290543" w14:textId="77777777" w:rsidR="00FD7B45" w:rsidRPr="004251F1" w:rsidDel="00DE24EF" w:rsidRDefault="00FD7B45" w:rsidP="00FD7B45">
      <w:pPr>
        <w:widowControl w:val="0"/>
        <w:spacing w:after="120"/>
        <w:jc w:val="both"/>
        <w:rPr>
          <w:del w:id="17" w:author="Vardan" w:date="2022-03-24T23:12:00Z"/>
          <w:rFonts w:ascii="GHEA Grapalat" w:hAnsi="GHEA Grapalat"/>
          <w:i/>
        </w:rPr>
      </w:pPr>
    </w:p>
    <w:p w14:paraId="1DBB9F61" w14:textId="77777777" w:rsidR="00FD7B45" w:rsidRPr="004251F1" w:rsidRDefault="00FD7B45" w:rsidP="00FD7B45">
      <w:pPr>
        <w:spacing w:after="160" w:line="336" w:lineRule="auto"/>
        <w:jc w:val="center"/>
        <w:rPr>
          <w:rFonts w:ascii="GHEA Grapalat" w:hAnsi="GHEA Grapalat"/>
          <w:b/>
        </w:rPr>
      </w:pPr>
      <w:r w:rsidRPr="004251F1">
        <w:rPr>
          <w:rFonts w:ascii="GHEA Grapalat" w:hAnsi="GHEA Grapalat"/>
          <w:b/>
        </w:rPr>
        <w:t>1. ПРЕДМЕТ ДОГОВОРА</w:t>
      </w:r>
    </w:p>
    <w:p w14:paraId="41DDFD05" w14:textId="7D60D420" w:rsidR="00FD7B45" w:rsidRPr="004251F1" w:rsidRDefault="00FD7B45" w:rsidP="00FD7B45">
      <w:pPr>
        <w:pStyle w:val="HTML"/>
        <w:shd w:val="clear" w:color="auto" w:fill="F8F9FA"/>
        <w:spacing w:line="360" w:lineRule="auto"/>
        <w:jc w:val="both"/>
        <w:rPr>
          <w:rFonts w:ascii="GHEA Grapalat" w:hAnsi="GHEA Grapalat" w:cs="Times New Roman"/>
          <w:sz w:val="24"/>
          <w:szCs w:val="24"/>
          <w:lang w:bidi="ru-RU"/>
        </w:rPr>
      </w:pPr>
      <w:r w:rsidRPr="004251F1">
        <w:rPr>
          <w:rFonts w:ascii="GHEA Grapalat" w:hAnsi="GHEA Grapalat" w:cs="Times New Roman"/>
          <w:sz w:val="24"/>
          <w:szCs w:val="24"/>
          <w:lang w:bidi="ru-RU"/>
        </w:rPr>
        <w:t>1.1.</w:t>
      </w:r>
      <w:r w:rsidRPr="004251F1">
        <w:rPr>
          <w:rFonts w:ascii="GHEA Grapalat" w:hAnsi="GHEA Grapalat" w:cs="Times New Roman"/>
          <w:sz w:val="24"/>
          <w:szCs w:val="24"/>
          <w:lang w:bidi="ru-RU"/>
        </w:rPr>
        <w:tab/>
        <w:t xml:space="preserve">Заказчик поручает, а Исполнитель принимает обязательство </w:t>
      </w:r>
      <w:r w:rsidRPr="00575D51">
        <w:rPr>
          <w:rFonts w:ascii="GHEA Grapalat" w:hAnsi="GHEA Grapalat" w:cs="Times New Roman"/>
          <w:b/>
          <w:sz w:val="24"/>
          <w:szCs w:val="24"/>
          <w:lang w:bidi="ru-RU"/>
        </w:rPr>
        <w:t xml:space="preserve">Приобретение консультационных услуг по </w:t>
      </w:r>
      <w:r w:rsidR="00575D51" w:rsidRPr="00575D51">
        <w:rPr>
          <w:rFonts w:ascii="GHEA Grapalat" w:hAnsi="GHEA Grapalat" w:cs="Times New Roman"/>
          <w:b/>
          <w:sz w:val="24"/>
          <w:szCs w:val="24"/>
          <w:lang w:bidi="ru-RU"/>
        </w:rPr>
        <w:t xml:space="preserve"> техническому контролю качества при ремонте полов и лестниц муниципалитета Чамбарак (продолжение)</w:t>
      </w:r>
      <w:r w:rsidR="00575D51" w:rsidRPr="00575D51">
        <w:rPr>
          <w:rFonts w:ascii="GHEA Grapalat" w:hAnsi="GHEA Grapalat" w:cs="Times New Roman"/>
          <w:sz w:val="24"/>
          <w:szCs w:val="24"/>
          <w:lang w:bidi="ru-RU"/>
        </w:rPr>
        <w:t xml:space="preserve"> </w:t>
      </w:r>
      <w:r w:rsidRPr="004251F1">
        <w:rPr>
          <w:rFonts w:ascii="GHEA Grapalat" w:hAnsi="GHEA Grapalat" w:cs="Times New Roman"/>
          <w:sz w:val="24"/>
          <w:szCs w:val="24"/>
          <w:lang w:bidi="ru-RU"/>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C40714E" w14:textId="77777777" w:rsidR="00FD7B45" w:rsidRPr="004251F1" w:rsidRDefault="00FD7B45" w:rsidP="00FD7B45">
      <w:pPr>
        <w:widowControl w:val="0"/>
        <w:tabs>
          <w:tab w:val="left" w:pos="1134"/>
        </w:tabs>
        <w:spacing w:after="160" w:line="360" w:lineRule="auto"/>
        <w:ind w:firstLine="567"/>
        <w:jc w:val="both"/>
        <w:rPr>
          <w:rFonts w:ascii="GHEA Grapalat" w:hAnsi="GHEA Grapalat"/>
        </w:rPr>
      </w:pPr>
      <w:r w:rsidRPr="004251F1">
        <w:rPr>
          <w:rFonts w:ascii="GHEA Grapalat" w:hAnsi="GHEA Grapalat"/>
        </w:rPr>
        <w:t>1.2.</w:t>
      </w:r>
      <w:r w:rsidRPr="004251F1">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4251F1">
        <w:rPr>
          <w:rFonts w:ascii="GHEA Grapalat" w:hAnsi="GHEA Grapalat"/>
          <w:vertAlign w:val="superscript"/>
        </w:rPr>
        <w:t>16.1</w:t>
      </w:r>
    </w:p>
    <w:p w14:paraId="4F47C69B" w14:textId="77777777" w:rsidR="00FD7B45" w:rsidRDefault="00FD7B45" w:rsidP="00FD7B45">
      <w:pPr>
        <w:rPr>
          <w:rFonts w:ascii="GHEA Grapalat" w:hAnsi="GHEA Grapalat" w:cs="Sylfaen"/>
        </w:rPr>
      </w:pPr>
    </w:p>
    <w:p w14:paraId="0F9AF929" w14:textId="77777777" w:rsidR="00FD7B45" w:rsidRPr="00AD29CE" w:rsidRDefault="00FD7B45" w:rsidP="00FD7B45">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7554CFF" w14:textId="77777777" w:rsidR="00FD7B45" w:rsidRPr="00AD29CE" w:rsidRDefault="00FD7B45" w:rsidP="00FD7B45">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E77A7D5" w14:textId="77777777" w:rsidR="00FD7B45" w:rsidRPr="008B7378" w:rsidRDefault="00FD7B45" w:rsidP="00FD7B45">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F6E5E03" w14:textId="77777777" w:rsidR="00FD7B45" w:rsidRPr="00AD29CE" w:rsidRDefault="00FD7B45" w:rsidP="00FD7B45">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8196572" w14:textId="77777777" w:rsidR="00FD7B45" w:rsidRPr="00AD29CE" w:rsidRDefault="00FD7B45" w:rsidP="00FD7B4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1557D69" w14:textId="77777777" w:rsidR="00FD7B45" w:rsidRPr="00A115B0" w:rsidRDefault="00FD7B45" w:rsidP="00FD7B4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57B90B6C" w14:textId="77777777" w:rsidR="00FD7B45" w:rsidRPr="00BC61E7" w:rsidRDefault="00FD7B45" w:rsidP="00FD7B45">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0F805BF" w14:textId="77777777" w:rsidR="00FD7B45" w:rsidRPr="00AD29CE" w:rsidRDefault="00FD7B45" w:rsidP="00FD7B4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6017695" w14:textId="77777777" w:rsidR="00FD7B45" w:rsidRPr="00AD29CE" w:rsidRDefault="00FD7B45" w:rsidP="00FD7B4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12F1842" w14:textId="77777777" w:rsidR="00FD7B45" w:rsidRPr="00AD29CE" w:rsidRDefault="00FD7B45" w:rsidP="00FD7B4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6C265A1" w14:textId="77777777" w:rsidR="00FD7B45" w:rsidRPr="00AD29CE" w:rsidRDefault="00FD7B45" w:rsidP="00FD7B4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AC1C089" w14:textId="77777777" w:rsidR="00FD7B45" w:rsidRPr="00AD29CE" w:rsidRDefault="00FD7B45" w:rsidP="00FD7B4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60402BE" w14:textId="77777777" w:rsidR="00FD7B45" w:rsidRPr="00AD29CE" w:rsidRDefault="00FD7B45" w:rsidP="00FD7B4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2E9E4A1" w14:textId="77777777" w:rsidR="00FD7B45" w:rsidRPr="004B7F02" w:rsidRDefault="00FD7B45" w:rsidP="00FD7B45">
      <w:pPr>
        <w:rPr>
          <w:rFonts w:ascii="GHEA Grapalat" w:hAnsi="GHEA Grapalat"/>
          <w:b/>
        </w:rPr>
      </w:pPr>
      <w:r w:rsidRPr="004B7F02">
        <w:rPr>
          <w:rFonts w:ascii="GHEA Grapalat" w:hAnsi="GHEA Grapalat"/>
          <w:b/>
        </w:rPr>
        <w:lastRenderedPageBreak/>
        <w:t>-----------------------------------</w:t>
      </w:r>
    </w:p>
    <w:p w14:paraId="51F4B167" w14:textId="77777777" w:rsidR="00FD7B45" w:rsidRPr="004B7F02" w:rsidRDefault="00FD7B45" w:rsidP="00FD7B45">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3346B01C" w14:textId="77777777" w:rsidR="00FD7B45" w:rsidRPr="00AD29CE" w:rsidRDefault="00FD7B45" w:rsidP="00FD7B4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9DEE708" w14:textId="77777777" w:rsidR="00FD7B45" w:rsidRPr="00AD29CE" w:rsidRDefault="00FD7B45" w:rsidP="00FD7B4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3751F4F9" w14:textId="77777777" w:rsidR="00FD7B45" w:rsidRPr="00AD29CE" w:rsidRDefault="00FD7B45" w:rsidP="00FD7B4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E2FD0D8" w14:textId="77777777" w:rsidR="00FD7B45" w:rsidRPr="00AD29CE" w:rsidRDefault="00FD7B45" w:rsidP="00FD7B4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B6BC6E2" w14:textId="77777777" w:rsidR="00FD7B45" w:rsidRPr="00AD29CE" w:rsidRDefault="00FD7B45" w:rsidP="00FD7B4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0B9B2D5" w14:textId="77777777" w:rsidR="00FD7B45" w:rsidRPr="00AD29CE" w:rsidRDefault="00FD7B45" w:rsidP="00FD7B4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 xml:space="preserve">й </w:t>
      </w:r>
      <w:r w:rsidRPr="00AD29CE">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F0E4A0F" w14:textId="77777777" w:rsidR="00FD7B45" w:rsidRPr="00B138F3" w:rsidRDefault="00FD7B45" w:rsidP="00FD7B45">
      <w:pPr>
        <w:widowControl w:val="0"/>
        <w:tabs>
          <w:tab w:val="left" w:pos="1418"/>
        </w:tabs>
        <w:spacing w:after="160"/>
        <w:jc w:val="both"/>
        <w:rPr>
          <w:rFonts w:ascii="GHEA Grapalat" w:hAnsi="GHEA Grapalat"/>
        </w:rPr>
      </w:pPr>
    </w:p>
    <w:p w14:paraId="323BC92A" w14:textId="77777777" w:rsidR="00FD7B45" w:rsidRPr="00AD29CE" w:rsidRDefault="00FD7B45" w:rsidP="00FD7B45">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AA10E13" w14:textId="77777777" w:rsidR="00FD7B45" w:rsidRPr="00AD29CE" w:rsidRDefault="00FD7B45" w:rsidP="00FD7B45">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4FA5C31F" w14:textId="77777777" w:rsidR="00FD7B45" w:rsidRPr="00AD29CE" w:rsidRDefault="00FD7B45" w:rsidP="00FD7B45">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w:t>
      </w:r>
      <w:r w:rsidRPr="00AD29CE">
        <w:rPr>
          <w:rFonts w:ascii="GHEA Grapalat" w:hAnsi="GHEA Grapalat"/>
        </w:rPr>
        <w:lastRenderedPageBreak/>
        <w:t>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53B5C66" w14:textId="77777777" w:rsidR="00FD7B45" w:rsidRPr="00AD29CE" w:rsidRDefault="00FD7B45" w:rsidP="00FD7B4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1546A40" w14:textId="77777777" w:rsidR="00FD7B45" w:rsidRPr="00AD29CE" w:rsidRDefault="00FD7B45" w:rsidP="00FD7B4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E7D181A" w14:textId="77777777" w:rsidR="00FD7B45" w:rsidRPr="00AD29CE" w:rsidRDefault="00FD7B45" w:rsidP="00FD7B4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0128B37" w14:textId="77777777" w:rsidR="00FD7B45" w:rsidRPr="00AD29CE" w:rsidRDefault="00FD7B45" w:rsidP="00FD7B45">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2739ACA" w14:textId="77777777" w:rsidR="00FD7B45" w:rsidRPr="00D04EA3" w:rsidRDefault="00FD7B45" w:rsidP="00FD7B4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Pr>
          <w:rStyle w:val="af6"/>
          <w:rFonts w:ascii="GHEA Grapalat" w:hAnsi="GHEA Grapalat"/>
        </w:rPr>
        <w:footnoteReference w:customMarkFollows="1" w:id="9"/>
        <w:t>18</w:t>
      </w:r>
      <w:r>
        <w:rPr>
          <w:rFonts w:ascii="GHEA Grapalat" w:hAnsi="GHEA Grapalat"/>
        </w:rPr>
        <w:t>.</w:t>
      </w:r>
    </w:p>
    <w:p w14:paraId="3806211C" w14:textId="77777777" w:rsidR="00FD7B45" w:rsidRPr="00AD29CE" w:rsidRDefault="00FD7B45" w:rsidP="00FD7B45">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E30EDF6" w14:textId="77777777" w:rsidR="00FD7B45" w:rsidRPr="00AD29CE" w:rsidRDefault="00FD7B45" w:rsidP="00FD7B45">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625D874" w14:textId="77777777" w:rsidR="00FD7B45" w:rsidRDefault="00FD7B45" w:rsidP="00FD7B45">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44ED84B3" w14:textId="77777777" w:rsidR="00FD7B45" w:rsidRPr="00DE24EF" w:rsidRDefault="00FD7B45" w:rsidP="00FD7B45">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708A775" w14:textId="77777777" w:rsidR="00FD7B45" w:rsidRPr="00AD29CE" w:rsidRDefault="00FD7B45" w:rsidP="00FD7B45">
      <w:pPr>
        <w:widowControl w:val="0"/>
        <w:spacing w:after="160" w:line="360" w:lineRule="auto"/>
        <w:ind w:firstLine="720"/>
        <w:jc w:val="center"/>
        <w:rPr>
          <w:rFonts w:ascii="GHEA Grapalat" w:hAnsi="GHEA Grapalat" w:cs="Sylfaen"/>
        </w:rPr>
      </w:pPr>
    </w:p>
    <w:p w14:paraId="520D2AF0" w14:textId="77777777" w:rsidR="00FD7B45" w:rsidRPr="00AD29CE" w:rsidRDefault="00FD7B45" w:rsidP="00FD7B45">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E35278E" w14:textId="77777777" w:rsidR="00FD7B45" w:rsidRPr="00AD29CE" w:rsidRDefault="00FD7B45" w:rsidP="00FD7B4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83B61C8" w14:textId="77777777" w:rsidR="00FD7B45" w:rsidRPr="00AD29CE" w:rsidRDefault="00FD7B45" w:rsidP="00FD7B4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w:t>
      </w:r>
      <w:r w:rsidRPr="00AD29CE">
        <w:rPr>
          <w:rFonts w:ascii="GHEA Grapalat" w:hAnsi="GHEA Grapalat"/>
        </w:rPr>
        <w:lastRenderedPageBreak/>
        <w:t>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922FE69" w14:textId="77777777" w:rsidR="00FD7B45" w:rsidRPr="00AD29CE" w:rsidRDefault="00FD7B45" w:rsidP="00FD7B4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E86EA4C" w14:textId="77777777" w:rsidR="00FD7B45" w:rsidRPr="00AD29CE" w:rsidRDefault="00FD7B45" w:rsidP="00FD7B4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8D72B85" w14:textId="77777777" w:rsidR="00FD7B45" w:rsidRPr="0029734E" w:rsidRDefault="00FD7B45" w:rsidP="00FD7B45">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14:paraId="41AD52DA" w14:textId="77777777" w:rsidR="00FD7B45" w:rsidRPr="00B10F12" w:rsidRDefault="00FD7B45" w:rsidP="00FD7B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212F0E">
        <w:rPr>
          <w:rFonts w:ascii="GHEA Grapalat" w:hAnsi="GHEA Grapalat" w:cs="Sylfaen"/>
          <w:sz w:val="22"/>
          <w:lang w:val="hy-AM"/>
        </w:rPr>
        <w:t xml:space="preserve">5.5.1 </w:t>
      </w:r>
      <w:r w:rsidRPr="00212F0E">
        <w:rPr>
          <w:rFonts w:ascii="GHEA Grapalat" w:hAnsi="GHEA Grapalat"/>
        </w:rPr>
        <w:t>Несоблюдение в течение всего срока оказания услуг, предусмотренных настоящим договором, требований, 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санитарии, гигиенических и экологических (в том числе мероприятий по адаптации к изменению климата) норм, а также указанных в пункте 3.1 настоящего договора. За непредоставление письменного подтверждения к Исполнителю применяются следующие меры ответственности:</w:t>
      </w:r>
    </w:p>
    <w:p w14:paraId="31503E40" w14:textId="77777777" w:rsidR="00FD7B45" w:rsidRDefault="00FD7B45" w:rsidP="00FD7B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lang w:val="hy-AM"/>
        </w:rPr>
      </w:pPr>
    </w:p>
    <w:p w14:paraId="6E70FAE8" w14:textId="77777777" w:rsidR="00FD7B45" w:rsidRPr="008F0342" w:rsidRDefault="00FD7B45" w:rsidP="00FD7B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lang w:val="hy-AM"/>
        </w:rPr>
      </w:pPr>
    </w:p>
    <w:tbl>
      <w:tblPr>
        <w:tblStyle w:val="afe"/>
        <w:tblW w:w="11412" w:type="dxa"/>
        <w:jc w:val="center"/>
        <w:tblLook w:val="04A0" w:firstRow="1" w:lastRow="0" w:firstColumn="1" w:lastColumn="0" w:noHBand="0" w:noVBand="1"/>
      </w:tblPr>
      <w:tblGrid>
        <w:gridCol w:w="343"/>
        <w:gridCol w:w="3647"/>
        <w:gridCol w:w="2089"/>
        <w:gridCol w:w="2138"/>
        <w:gridCol w:w="3195"/>
      </w:tblGrid>
      <w:tr w:rsidR="00FD7B45" w14:paraId="431B18A5" w14:textId="77777777" w:rsidTr="00FD7B45">
        <w:trPr>
          <w:trHeight w:val="600"/>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56986E" w14:textId="77777777" w:rsidR="00FD7B45" w:rsidRPr="00F036F2" w:rsidRDefault="00FD7B45" w:rsidP="00FD7B45">
            <w:pPr>
              <w:pStyle w:val="af4"/>
              <w:spacing w:line="360" w:lineRule="auto"/>
              <w:jc w:val="center"/>
              <w:rPr>
                <w:rFonts w:ascii="GHEA Grapalat" w:hAnsi="GHEA Grapalat" w:cs="Sylfaen"/>
                <w:b/>
                <w:sz w:val="16"/>
                <w:szCs w:val="16"/>
                <w:lang w:val="hy-AM"/>
              </w:rPr>
            </w:pPr>
            <w:r w:rsidRPr="00F036F2">
              <w:rPr>
                <w:rFonts w:ascii="GHEA Grapalat" w:hAnsi="GHEA Grapalat" w:cs="Sylfaen"/>
                <w:b/>
                <w:sz w:val="16"/>
                <w:szCs w:val="16"/>
              </w:rPr>
              <w:t>N</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22A16F" w14:textId="77777777" w:rsidR="00FD7B45" w:rsidRPr="00287CBE" w:rsidRDefault="00FD7B45" w:rsidP="00FD7B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Нарушение</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97E157" w14:textId="77777777" w:rsidR="00FD7B45" w:rsidRPr="00287CBE" w:rsidRDefault="00FD7B45" w:rsidP="00FD7B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Ответственность</w:t>
            </w: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AC7B0F" w14:textId="77777777" w:rsidR="00FD7B45" w:rsidRPr="00287CBE" w:rsidRDefault="00FD7B45" w:rsidP="00FD7B45">
            <w:pPr>
              <w:pStyle w:val="HTML"/>
              <w:shd w:val="clear" w:color="auto" w:fill="F8F9FA"/>
              <w:spacing w:line="276" w:lineRule="auto"/>
              <w:rPr>
                <w:rFonts w:ascii="GHEA Grapalat" w:eastAsia="Calibri" w:hAnsi="GHEA Grapalat" w:cs="Times New Roman"/>
                <w:b/>
                <w:sz w:val="18"/>
                <w:szCs w:val="18"/>
                <w:lang w:val="hy-AM" w:eastAsia="en-US"/>
              </w:rPr>
            </w:pPr>
            <w:r w:rsidRPr="00287CBE">
              <w:rPr>
                <w:rFonts w:ascii="GHEA Grapalat" w:eastAsia="Calibri" w:hAnsi="GHEA Grapalat" w:cs="Times New Roman"/>
                <w:b/>
                <w:sz w:val="18"/>
                <w:szCs w:val="18"/>
                <w:lang w:val="hy-AM" w:eastAsia="en-US"/>
              </w:rPr>
              <w:t>Сроки устранения нарушения</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F9A79F" w14:textId="77777777" w:rsidR="00FD7B45" w:rsidRDefault="00FD7B45" w:rsidP="00FD7B45">
            <w:pPr>
              <w:pStyle w:val="HTML"/>
              <w:shd w:val="clear" w:color="auto" w:fill="F8F9FA"/>
              <w:spacing w:line="276" w:lineRule="auto"/>
              <w:jc w:val="center"/>
              <w:rPr>
                <w:rFonts w:ascii="inherit" w:hAnsi="inherit"/>
                <w:color w:val="1F1F1F"/>
                <w:sz w:val="42"/>
                <w:szCs w:val="42"/>
              </w:rPr>
            </w:pPr>
            <w:r w:rsidRPr="00287CBE">
              <w:rPr>
                <w:rFonts w:ascii="GHEA Grapalat" w:eastAsia="Calibri" w:hAnsi="GHEA Grapalat" w:cs="Times New Roman"/>
                <w:b/>
                <w:sz w:val="18"/>
                <w:szCs w:val="18"/>
                <w:lang w:val="hy-AM" w:eastAsia="en-US"/>
              </w:rPr>
              <w:t>Сроки в случае повторного нарушения</w:t>
            </w:r>
          </w:p>
          <w:p w14:paraId="7FA048F0" w14:textId="77777777" w:rsidR="00FD7B45" w:rsidRPr="00287CBE" w:rsidRDefault="00FD7B45" w:rsidP="00FD7B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p>
        </w:tc>
      </w:tr>
      <w:tr w:rsidR="00FD7B45" w14:paraId="2144CF51" w14:textId="77777777" w:rsidTr="00FD7B45">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8D5CB8" w14:textId="77777777" w:rsidR="00FD7B45" w:rsidRPr="00873F96" w:rsidRDefault="00FD7B45" w:rsidP="00FD7B45">
            <w:pPr>
              <w:pStyle w:val="af4"/>
              <w:spacing w:line="276" w:lineRule="auto"/>
              <w:jc w:val="center"/>
              <w:rPr>
                <w:rFonts w:ascii="GHEA Grapalat" w:hAnsi="GHEA Grapalat" w:cs="Sylfaen"/>
                <w:b/>
                <w:sz w:val="20"/>
                <w:szCs w:val="20"/>
                <w:lang w:val="hy-AM"/>
              </w:rPr>
            </w:pPr>
            <w:r w:rsidRPr="00873F96">
              <w:rPr>
                <w:rFonts w:ascii="GHEA Grapalat" w:hAnsi="GHEA Grapalat" w:cs="Sylfaen"/>
                <w:b/>
                <w:sz w:val="20"/>
                <w:szCs w:val="20"/>
                <w:lang w:val="hy-AM"/>
              </w:rPr>
              <w:t>1</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2AAC1A"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Непредставление в установленном порядке акта о неустранении подрядчиком нарушения, связанного с отсутствием разрешения на добычу строительных материалов</w:t>
            </w:r>
          </w:p>
          <w:p w14:paraId="2B193033"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eastAsia="en-US"/>
              </w:rPr>
            </w:pP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5ACFD6"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36E40285"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418C3C" w14:textId="77777777" w:rsidR="00FD7B45" w:rsidRPr="00873F96" w:rsidRDefault="00FD7B45" w:rsidP="00FD7B45">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5 дней</w:t>
            </w:r>
          </w:p>
          <w:p w14:paraId="41ADB728" w14:textId="77777777" w:rsidR="00FD7B45" w:rsidRPr="00873F96" w:rsidRDefault="00FD7B45" w:rsidP="00FD7B45">
            <w:pPr>
              <w:spacing w:line="276" w:lineRule="auto"/>
              <w:contextualSpacing/>
              <w:jc w:val="center"/>
              <w:rPr>
                <w:rFonts w:ascii="GHEA Grapalat" w:eastAsia="Calibri" w:hAnsi="GHEA Grapalat"/>
                <w:bCs/>
                <w:sz w:val="20"/>
                <w:szCs w:val="20"/>
                <w:lang w:val="hy-AM" w:eastAsia="en-US" w:bidi="ar-SA"/>
              </w:rPr>
            </w:pP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585FCF" w14:textId="77777777" w:rsidR="00FD7B45" w:rsidRPr="00873F96" w:rsidRDefault="00FD7B45" w:rsidP="00FD7B45">
            <w:pPr>
              <w:pStyle w:val="HTML"/>
              <w:shd w:val="clear" w:color="auto" w:fill="F8F9FA"/>
              <w:spacing w:line="276" w:lineRule="auto"/>
              <w:jc w:val="center"/>
              <w:rPr>
                <w:rFonts w:ascii="GHEA Grapalat" w:eastAsia="Calibri" w:hAnsi="GHEA Grapalat" w:cs="Times New Roman"/>
                <w:bCs/>
                <w:lang w:val="hy-AM" w:eastAsia="en-US"/>
              </w:rPr>
            </w:pPr>
          </w:p>
          <w:p w14:paraId="19605FB8" w14:textId="77777777" w:rsidR="00FD7B45" w:rsidRPr="00873F96" w:rsidRDefault="00FD7B45" w:rsidP="00FD7B45">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Не предусмотрено </w:t>
            </w:r>
          </w:p>
        </w:tc>
      </w:tr>
      <w:tr w:rsidR="00FD7B45" w:rsidRPr="00027535" w14:paraId="26FAC7C1" w14:textId="77777777" w:rsidTr="00FD7B45">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D2161D" w14:textId="77777777" w:rsidR="00FD7B45" w:rsidRPr="00873F96" w:rsidRDefault="00FD7B45" w:rsidP="00FD7B45">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2</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A73F84"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Непредставление в установленном порядке акта о невывозе и складировании излишков материала и плодородного слоя почвы, образующихся при разработке грунтов, в специально отведенных местах</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3C4A6D"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0BFFF62B" w14:textId="77777777" w:rsidR="00FD7B45" w:rsidRPr="00873F96" w:rsidRDefault="00FD7B45" w:rsidP="00FD7B45">
            <w:pPr>
              <w:spacing w:line="276" w:lineRule="auto"/>
              <w:contextualSpacing/>
              <w:rPr>
                <w:rFonts w:ascii="GHEA Grapalat" w:eastAsia="Calibri" w:hAnsi="GHEA Grapalat"/>
                <w:bCs/>
                <w:sz w:val="20"/>
                <w:szCs w:val="20"/>
                <w:lang w:val="hy-AM" w:eastAsia="en-US" w:bidi="ar-SA"/>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381EF" w14:textId="77777777" w:rsidR="00FD7B45" w:rsidRPr="00873F96" w:rsidRDefault="00FD7B45" w:rsidP="00FD7B45">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2 дней</w:t>
            </w:r>
          </w:p>
          <w:p w14:paraId="36EC99C2" w14:textId="77777777" w:rsidR="00FD7B45" w:rsidRPr="00873F96" w:rsidRDefault="00FD7B45" w:rsidP="00FD7B45">
            <w:pPr>
              <w:spacing w:line="276" w:lineRule="auto"/>
              <w:contextualSpacing/>
              <w:jc w:val="center"/>
              <w:rPr>
                <w:rFonts w:ascii="GHEA Grapalat" w:eastAsia="Calibri" w:hAnsi="GHEA Grapalat"/>
                <w:bCs/>
                <w:sz w:val="20"/>
                <w:szCs w:val="20"/>
                <w:lang w:val="hy-AM" w:eastAsia="en-US" w:bidi="ar-SA"/>
              </w:rPr>
            </w:pPr>
            <w:r w:rsidRPr="00873F96">
              <w:rPr>
                <w:rFonts w:ascii="GHEA Grapalat" w:eastAsia="Calibri" w:hAnsi="GHEA Grapalat"/>
                <w:bCs/>
                <w:sz w:val="20"/>
                <w:szCs w:val="20"/>
                <w:lang w:val="hy-AM" w:eastAsia="en-US" w:bidi="ar-SA"/>
              </w:rPr>
              <w:t xml:space="preserve"> </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D38750" w14:textId="77777777" w:rsidR="00FD7B45" w:rsidRPr="00873F96" w:rsidRDefault="00FD7B45" w:rsidP="00FD7B45">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Не предусмотрено </w:t>
            </w:r>
          </w:p>
        </w:tc>
      </w:tr>
      <w:tr w:rsidR="00FD7B45" w:rsidRPr="00027535" w14:paraId="184422F5" w14:textId="77777777" w:rsidTr="00FD7B45">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CDF9B9" w14:textId="77777777" w:rsidR="00FD7B45" w:rsidRPr="00873F96" w:rsidRDefault="00FD7B45" w:rsidP="00FD7B45">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3</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21A67"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Непредставление в установленном порядке акта о неустранении нарушения, связанного с не ограждением опасной зоны, несоблюдением требований по организации временного движения транспорта на строительной площадке (не установлены предупреждающие знаки, не оборудованы рабочие места проблесковыми маячками и т.п.)</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BC659"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33251182" w14:textId="77777777" w:rsidR="00FD7B45" w:rsidRPr="00873F96" w:rsidRDefault="00FD7B45" w:rsidP="00FD7B45">
            <w:pPr>
              <w:spacing w:line="276" w:lineRule="auto"/>
              <w:contextualSpacing/>
              <w:rPr>
                <w:rFonts w:ascii="GHEA Grapalat" w:eastAsia="Calibri" w:hAnsi="GHEA Grapalat"/>
                <w:bCs/>
                <w:sz w:val="20"/>
                <w:szCs w:val="20"/>
                <w:lang w:val="hy-AM" w:eastAsia="en-US" w:bidi="ar-SA"/>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1D8583"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1) Для знаков – 3 суток</w:t>
            </w:r>
          </w:p>
          <w:p w14:paraId="7797D1E5"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2) Для мигающих огней – максимум 12 часов</w:t>
            </w:r>
          </w:p>
          <w:p w14:paraId="165C4032" w14:textId="77777777" w:rsidR="00FD7B45" w:rsidRPr="00873F96" w:rsidRDefault="00FD7B45" w:rsidP="00FD7B45">
            <w:pPr>
              <w:spacing w:line="276" w:lineRule="auto"/>
              <w:contextualSpacing/>
              <w:jc w:val="center"/>
              <w:rPr>
                <w:rFonts w:ascii="GHEA Grapalat" w:eastAsia="Calibri" w:hAnsi="GHEA Grapalat"/>
                <w:bCs/>
                <w:sz w:val="20"/>
                <w:szCs w:val="20"/>
                <w:lang w:val="hy-AM" w:eastAsia="en-US" w:bidi="ar-SA"/>
              </w:rPr>
            </w:pPr>
            <w:r w:rsidRPr="00873F96">
              <w:rPr>
                <w:rFonts w:ascii="GHEA Grapalat" w:eastAsia="Calibri" w:hAnsi="GHEA Grapalat"/>
                <w:bCs/>
                <w:sz w:val="20"/>
                <w:szCs w:val="20"/>
                <w:lang w:val="hy-AM" w:eastAsia="en-US" w:bidi="ar-SA"/>
              </w:rPr>
              <w:t xml:space="preserve"> </w:t>
            </w: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177755"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1) На восстановление погнутых, гнутых, поврежденных, отсутствующих дорожных знаков – 1 день.</w:t>
            </w:r>
          </w:p>
          <w:p w14:paraId="5B49E86B"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2) На восстановление поврежденных проблесковых маячков светофора – 4 часа.</w:t>
            </w:r>
          </w:p>
          <w:p w14:paraId="3D664A7B" w14:textId="77777777" w:rsidR="00FD7B45" w:rsidRPr="00873F96" w:rsidRDefault="00FD7B45" w:rsidP="00FD7B45">
            <w:pPr>
              <w:pStyle w:val="HTML"/>
              <w:shd w:val="clear" w:color="auto" w:fill="F8F9FA"/>
              <w:spacing w:line="276" w:lineRule="auto"/>
              <w:jc w:val="center"/>
              <w:rPr>
                <w:rFonts w:ascii="GHEA Grapalat" w:eastAsia="Calibri" w:hAnsi="GHEA Grapalat" w:cs="Times New Roman"/>
                <w:bCs/>
                <w:lang w:val="hy-AM" w:eastAsia="en-US"/>
              </w:rPr>
            </w:pPr>
          </w:p>
        </w:tc>
      </w:tr>
      <w:tr w:rsidR="00FD7B45" w:rsidRPr="00027535" w14:paraId="6930FC3D" w14:textId="77777777" w:rsidTr="00FD7B45">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DD56B" w14:textId="77777777" w:rsidR="00FD7B45" w:rsidRPr="00873F96" w:rsidRDefault="00FD7B45" w:rsidP="00FD7B45">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4</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F11722"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Непредставление в установленном порядке акта о неустранении нарушения, связанного с невывозом строительного мусора и отходов, накопленных на объектах, в специально отведенные места</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111BBE"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6361F7D3"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6D5582"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1 день</w:t>
            </w:r>
          </w:p>
          <w:p w14:paraId="3D763FBB" w14:textId="77777777" w:rsidR="00FD7B45" w:rsidRPr="00873F96" w:rsidRDefault="00FD7B45" w:rsidP="00FD7B45">
            <w:pPr>
              <w:pStyle w:val="HTML"/>
              <w:shd w:val="clear" w:color="auto" w:fill="F8F9FA"/>
              <w:spacing w:line="276" w:lineRule="auto"/>
              <w:jc w:val="center"/>
              <w:rPr>
                <w:rFonts w:ascii="GHEA Grapalat" w:eastAsia="Calibri" w:hAnsi="GHEA Grapalat" w:cs="Times New Roman"/>
                <w:bCs/>
                <w:lang w:val="hy-AM" w:eastAsia="en-US"/>
              </w:rPr>
            </w:pP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7CB29" w14:textId="77777777" w:rsidR="00FD7B45" w:rsidRPr="00873F96" w:rsidRDefault="00FD7B45" w:rsidP="00FD7B45">
            <w:pPr>
              <w:pStyle w:val="HTML"/>
              <w:shd w:val="clear" w:color="auto" w:fill="F8F9FA"/>
              <w:spacing w:line="276" w:lineRule="auto"/>
              <w:jc w:val="center"/>
              <w:rPr>
                <w:rFonts w:ascii="GHEA Grapalat" w:eastAsia="Calibri" w:hAnsi="GHEA Grapalat" w:cs="Times New Roman"/>
                <w:bCs/>
                <w:lang w:val="hy-AM" w:eastAsia="en-US"/>
              </w:rPr>
            </w:pPr>
          </w:p>
          <w:p w14:paraId="1AB9E91F" w14:textId="77777777" w:rsidR="00FD7B45" w:rsidRPr="00873F96" w:rsidRDefault="00FD7B45" w:rsidP="00FD7B45">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 предусмотрено</w:t>
            </w:r>
          </w:p>
        </w:tc>
      </w:tr>
      <w:tr w:rsidR="00FD7B45" w:rsidRPr="00027535" w14:paraId="36B9BE10" w14:textId="77777777" w:rsidTr="00FD7B45">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498FEC" w14:textId="77777777" w:rsidR="00FD7B45" w:rsidRPr="00873F96" w:rsidRDefault="00FD7B45" w:rsidP="00FD7B45">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5</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230974"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Непредставление в установленном порядке акта о неустранении нарушения, связанного с отсутствием в вахтовом поселке или на производственной базе подрядчика средств оказания первой помощи и средств пожаротушения</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2E943C"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Взимается штраф в размере 3 (трех) процентов от общей цены, указанной в договоре.</w:t>
            </w:r>
          </w:p>
          <w:p w14:paraId="00F9AD9F" w14:textId="77777777" w:rsidR="00FD7B45" w:rsidRPr="00873F96" w:rsidRDefault="00FD7B45" w:rsidP="00FD7B45">
            <w:pPr>
              <w:pStyle w:val="HTML"/>
              <w:shd w:val="clear" w:color="auto" w:fill="F8F9FA"/>
              <w:spacing w:line="276" w:lineRule="auto"/>
              <w:jc w:val="both"/>
              <w:rPr>
                <w:rFonts w:ascii="GHEA Grapalat" w:eastAsia="Calibri" w:hAnsi="GHEA Grapalat" w:cs="Times New Roman"/>
                <w:bCs/>
                <w:lang w:val="hy-AM" w:eastAsia="en-US"/>
              </w:rPr>
            </w:pP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866EDA"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1 день</w:t>
            </w:r>
          </w:p>
          <w:p w14:paraId="11575C9E" w14:textId="77777777" w:rsidR="00FD7B45" w:rsidRPr="00873F96" w:rsidRDefault="00FD7B45" w:rsidP="00FD7B45">
            <w:pPr>
              <w:spacing w:line="276" w:lineRule="auto"/>
              <w:contextualSpacing/>
              <w:jc w:val="both"/>
              <w:rPr>
                <w:rFonts w:ascii="GHEA Grapalat" w:eastAsia="Calibri" w:hAnsi="GHEA Grapalat"/>
                <w:bCs/>
                <w:sz w:val="20"/>
                <w:szCs w:val="20"/>
                <w:lang w:val="hy-AM" w:eastAsia="en-US" w:bidi="ar-SA"/>
              </w:rPr>
            </w:pP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88D9F1"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1 час</w:t>
            </w:r>
          </w:p>
          <w:p w14:paraId="201DEA7F" w14:textId="77777777" w:rsidR="00FD7B45" w:rsidRPr="00873F96" w:rsidRDefault="00FD7B45" w:rsidP="00FD7B45">
            <w:pPr>
              <w:pStyle w:val="HTML"/>
              <w:shd w:val="clear" w:color="auto" w:fill="F8F9FA"/>
              <w:spacing w:line="276" w:lineRule="auto"/>
              <w:jc w:val="both"/>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 </w:t>
            </w:r>
          </w:p>
        </w:tc>
      </w:tr>
      <w:tr w:rsidR="00FD7B45" w:rsidRPr="00027535" w14:paraId="5710ACEE" w14:textId="77777777" w:rsidTr="00FD7B45">
        <w:trPr>
          <w:jc w:val="center"/>
        </w:trPr>
        <w:tc>
          <w:tcPr>
            <w:tcW w:w="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BD40EF" w14:textId="77777777" w:rsidR="00FD7B45" w:rsidRPr="00873F96" w:rsidRDefault="00FD7B45" w:rsidP="00FD7B45">
            <w:pPr>
              <w:pStyle w:val="af4"/>
              <w:spacing w:line="276" w:lineRule="auto"/>
              <w:jc w:val="center"/>
              <w:rPr>
                <w:rFonts w:ascii="GHEA Grapalat" w:hAnsi="GHEA Grapalat" w:cs="Sylfaen"/>
                <w:b/>
                <w:sz w:val="20"/>
                <w:szCs w:val="20"/>
                <w:lang w:val="en-US"/>
              </w:rPr>
            </w:pPr>
            <w:r w:rsidRPr="00873F96">
              <w:rPr>
                <w:rFonts w:ascii="GHEA Grapalat" w:hAnsi="GHEA Grapalat" w:cs="Sylfaen"/>
                <w:b/>
                <w:sz w:val="20"/>
                <w:szCs w:val="20"/>
                <w:lang w:val="en-US"/>
              </w:rPr>
              <w:t>6</w:t>
            </w:r>
          </w:p>
        </w:tc>
        <w:tc>
          <w:tcPr>
            <w:tcW w:w="36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0D17E"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 xml:space="preserve">Непредставление в установленном порядке акта о неустранении нарушения, связанного с отсутствием </w:t>
            </w:r>
            <w:r w:rsidRPr="00873F96">
              <w:rPr>
                <w:rFonts w:ascii="GHEA Grapalat" w:eastAsia="Calibri" w:hAnsi="GHEA Grapalat" w:cs="Times New Roman"/>
                <w:bCs/>
                <w:lang w:val="hy-AM" w:eastAsia="en-US"/>
              </w:rPr>
              <w:lastRenderedPageBreak/>
              <w:t>у инженерно-технического, обслуживающего и рабочего персонала, занятого в строительстве, специальной верхней одежды и средств защиты (перчаток, касок, очков и т.п.), соответствующих технологическому процессу</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78E2" w14:textId="77777777" w:rsidR="00FD7B45" w:rsidRPr="00873F96" w:rsidRDefault="00FD7B45" w:rsidP="00FD7B45">
            <w:pPr>
              <w:pStyle w:val="HTML"/>
              <w:shd w:val="clear" w:color="auto" w:fill="F8F9FA"/>
              <w:spacing w:line="276" w:lineRule="auto"/>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lastRenderedPageBreak/>
              <w:t xml:space="preserve">Взимается штраф в размере 3 (трех) процентов от общей </w:t>
            </w:r>
            <w:r w:rsidRPr="00873F96">
              <w:rPr>
                <w:rFonts w:ascii="GHEA Grapalat" w:eastAsia="Calibri" w:hAnsi="GHEA Grapalat" w:cs="Times New Roman"/>
                <w:bCs/>
                <w:lang w:val="hy-AM" w:eastAsia="en-US"/>
              </w:rPr>
              <w:lastRenderedPageBreak/>
              <w:t>цены, указанной в договоре.</w:t>
            </w:r>
          </w:p>
        </w:tc>
        <w:tc>
          <w:tcPr>
            <w:tcW w:w="21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275316" w14:textId="77777777" w:rsidR="00FD7B45" w:rsidRPr="00873F96" w:rsidRDefault="00FD7B45" w:rsidP="00FD7B45">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lastRenderedPageBreak/>
              <w:t>4 часа</w:t>
            </w:r>
          </w:p>
          <w:p w14:paraId="5EAB5CCA" w14:textId="77777777" w:rsidR="00FD7B45" w:rsidRPr="00873F96" w:rsidRDefault="00FD7B45" w:rsidP="00FD7B45">
            <w:pPr>
              <w:pStyle w:val="HTML"/>
              <w:shd w:val="clear" w:color="auto" w:fill="F8F9FA"/>
              <w:spacing w:line="276" w:lineRule="auto"/>
              <w:jc w:val="center"/>
              <w:rPr>
                <w:rFonts w:ascii="GHEA Grapalat" w:eastAsia="Calibri" w:hAnsi="GHEA Grapalat" w:cs="Times New Roman"/>
                <w:bCs/>
                <w:lang w:val="hy-AM" w:eastAsia="en-US"/>
              </w:rPr>
            </w:pPr>
          </w:p>
        </w:tc>
        <w:tc>
          <w:tcPr>
            <w:tcW w:w="31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139D80" w14:textId="77777777" w:rsidR="00FD7B45" w:rsidRPr="00873F96" w:rsidRDefault="00FD7B45" w:rsidP="00FD7B45">
            <w:pPr>
              <w:pStyle w:val="HTML"/>
              <w:shd w:val="clear" w:color="auto" w:fill="F8F9FA"/>
              <w:spacing w:line="276" w:lineRule="auto"/>
              <w:jc w:val="center"/>
              <w:rPr>
                <w:rFonts w:ascii="GHEA Grapalat" w:eastAsia="Calibri" w:hAnsi="GHEA Grapalat" w:cs="Times New Roman"/>
                <w:bCs/>
                <w:lang w:val="hy-AM" w:eastAsia="en-US"/>
              </w:rPr>
            </w:pPr>
          </w:p>
          <w:p w14:paraId="5E8E3BD2" w14:textId="77777777" w:rsidR="00FD7B45" w:rsidRPr="00873F96" w:rsidRDefault="00FD7B45" w:rsidP="00FD7B45">
            <w:pPr>
              <w:pStyle w:val="HTML"/>
              <w:shd w:val="clear" w:color="auto" w:fill="F8F9FA"/>
              <w:spacing w:line="276" w:lineRule="auto"/>
              <w:jc w:val="center"/>
              <w:rPr>
                <w:rFonts w:ascii="GHEA Grapalat" w:eastAsia="Calibri" w:hAnsi="GHEA Grapalat" w:cs="Times New Roman"/>
                <w:bCs/>
                <w:lang w:val="hy-AM" w:eastAsia="en-US"/>
              </w:rPr>
            </w:pPr>
            <w:r w:rsidRPr="00873F96">
              <w:rPr>
                <w:rFonts w:ascii="GHEA Grapalat" w:eastAsia="Calibri" w:hAnsi="GHEA Grapalat" w:cs="Times New Roman"/>
                <w:bCs/>
                <w:lang w:val="hy-AM" w:eastAsia="en-US"/>
              </w:rPr>
              <w:t>1 часа</w:t>
            </w:r>
          </w:p>
          <w:p w14:paraId="1199DF1A" w14:textId="77777777" w:rsidR="00FD7B45" w:rsidRPr="00873F96" w:rsidRDefault="00FD7B45" w:rsidP="00FD7B45">
            <w:pPr>
              <w:pStyle w:val="HTML"/>
              <w:shd w:val="clear" w:color="auto" w:fill="F8F9FA"/>
              <w:spacing w:line="276" w:lineRule="auto"/>
              <w:jc w:val="center"/>
              <w:rPr>
                <w:rFonts w:ascii="GHEA Grapalat" w:eastAsia="Calibri" w:hAnsi="GHEA Grapalat" w:cs="Times New Roman"/>
                <w:bCs/>
                <w:lang w:val="hy-AM" w:eastAsia="en-US"/>
              </w:rPr>
            </w:pPr>
          </w:p>
        </w:tc>
      </w:tr>
    </w:tbl>
    <w:p w14:paraId="35C7010D" w14:textId="77777777" w:rsidR="00FD7B45" w:rsidRPr="00844C3A" w:rsidRDefault="00FD7B45" w:rsidP="00FD7B4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p w14:paraId="2E801A5A" w14:textId="77777777" w:rsidR="00FD7B45" w:rsidRPr="00844C3A" w:rsidRDefault="00FD7B45" w:rsidP="00FD7B45">
      <w:pPr>
        <w:widowControl w:val="0"/>
        <w:tabs>
          <w:tab w:val="left" w:pos="1134"/>
        </w:tabs>
        <w:spacing w:after="160" w:line="360" w:lineRule="auto"/>
        <w:jc w:val="both"/>
        <w:rPr>
          <w:rFonts w:ascii="GHEA Grapalat" w:hAnsi="GHEA Grapalat"/>
        </w:rPr>
      </w:pPr>
      <w:r w:rsidRPr="00AD29CE">
        <w:rPr>
          <w:rFonts w:ascii="GHEA Grapalat" w:hAnsi="GHEA Grapalat"/>
        </w:rPr>
        <w:t>5.</w:t>
      </w:r>
      <w:r>
        <w:rPr>
          <w:rFonts w:ascii="GHEA Grapalat" w:hAnsi="GHEA Grapalat"/>
        </w:rPr>
        <w:t xml:space="preserve">6. </w:t>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37FC53E" w14:textId="77777777" w:rsidR="00FD7B45" w:rsidRPr="00AD29CE" w:rsidRDefault="00FD7B45" w:rsidP="00FD7B45">
      <w:pPr>
        <w:widowControl w:val="0"/>
        <w:tabs>
          <w:tab w:val="left" w:pos="1134"/>
        </w:tabs>
        <w:spacing w:after="160" w:line="360" w:lineRule="auto"/>
        <w:jc w:val="both"/>
        <w:rPr>
          <w:rFonts w:ascii="GHEA Grapalat" w:hAnsi="GHEA Grapalat" w:cs="Sylfaen"/>
        </w:rPr>
      </w:pPr>
      <w:r w:rsidRPr="00AD29CE">
        <w:rPr>
          <w:rFonts w:ascii="GHEA Grapalat" w:hAnsi="GHEA Grapalat"/>
        </w:rPr>
        <w:t>5.</w:t>
      </w:r>
      <w:r>
        <w:rPr>
          <w:rFonts w:ascii="GHEA Grapalat" w:hAnsi="GHEA Grapalat"/>
        </w:rPr>
        <w:t xml:space="preserve">7. </w:t>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7BE8721" w14:textId="77777777" w:rsidR="00FD7B45" w:rsidRPr="00AD29CE" w:rsidRDefault="00FD7B45" w:rsidP="00FD7B45">
      <w:pPr>
        <w:widowControl w:val="0"/>
        <w:spacing w:after="160" w:line="360" w:lineRule="auto"/>
        <w:ind w:firstLine="720"/>
        <w:jc w:val="center"/>
        <w:rPr>
          <w:rFonts w:ascii="GHEA Grapalat" w:hAnsi="GHEA Grapalat" w:cs="Sylfaen"/>
        </w:rPr>
      </w:pPr>
    </w:p>
    <w:p w14:paraId="4352F240" w14:textId="77777777" w:rsidR="00FD7B45" w:rsidRPr="00AD29CE" w:rsidRDefault="00FD7B45" w:rsidP="00FD7B45">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24655A" w14:textId="77777777" w:rsidR="00FD7B45" w:rsidRPr="00AD29CE" w:rsidRDefault="00FD7B45" w:rsidP="00FD7B45">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F51214F" w14:textId="77777777" w:rsidR="00FD7B45" w:rsidRDefault="00FD7B45" w:rsidP="00FD7B45">
      <w:pPr>
        <w:rPr>
          <w:rFonts w:ascii="GHEA Grapalat" w:hAnsi="GHEA Grapalat" w:cs="Sylfaen"/>
        </w:rPr>
      </w:pPr>
    </w:p>
    <w:p w14:paraId="1677B7F5" w14:textId="77777777" w:rsidR="00FD7B45" w:rsidRPr="00AD29CE" w:rsidRDefault="00FD7B45" w:rsidP="00FD7B45">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09D8E6FB" w14:textId="77777777" w:rsidR="00FD7B45" w:rsidRPr="00AD29CE" w:rsidRDefault="00FD7B45" w:rsidP="00FD7B45">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121EEC4" w14:textId="77777777" w:rsidR="00FD7B45" w:rsidRPr="00AD29CE" w:rsidRDefault="00FD7B45" w:rsidP="00FD7B45">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cs="Sylfaen"/>
        </w:rPr>
        <w:footnoteReference w:customMarkFollows="1" w:id="11"/>
        <w:t>22</w:t>
      </w:r>
    </w:p>
    <w:p w14:paraId="6DD1CF42" w14:textId="77777777" w:rsidR="00FD7B45" w:rsidRPr="00AD29CE" w:rsidRDefault="00FD7B45" w:rsidP="00FD7B4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509130F" w14:textId="77777777" w:rsidR="00FD7B45" w:rsidRPr="00844C3A" w:rsidRDefault="00FD7B45" w:rsidP="00FD7B45">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82CF87E" w14:textId="77777777" w:rsidR="00FD7B45" w:rsidRPr="00AD29CE" w:rsidRDefault="00FD7B45" w:rsidP="00FD7B45">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45F602" w14:textId="77777777" w:rsidR="00FD7B45" w:rsidRPr="00AD29CE" w:rsidRDefault="00FD7B45" w:rsidP="00FD7B45">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6FB6459" w14:textId="77777777" w:rsidR="00FD7B45" w:rsidRPr="00AD29CE" w:rsidRDefault="00FD7B45" w:rsidP="00FD7B45">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54577F5" w14:textId="77777777" w:rsidR="00FD7B45" w:rsidRPr="00AD29CE" w:rsidRDefault="00FD7B45" w:rsidP="00FD7B45">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517D2BD" w14:textId="77777777" w:rsidR="00FD7B45" w:rsidRPr="00AD29CE" w:rsidRDefault="00FD7B45" w:rsidP="00FD7B4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DFC633D" w14:textId="77777777" w:rsidR="00FD7B45" w:rsidRPr="004251F1" w:rsidRDefault="00FD7B45" w:rsidP="00FD7B45">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4251F1">
        <w:rPr>
          <w:rFonts w:ascii="GHEA Grapalat" w:hAnsi="GHEA Grapalat"/>
        </w:rPr>
        <w:t>Исполнитель несет ответственность за неисполнение или ненадлежащее исполнение обязательств агента;</w:t>
      </w:r>
    </w:p>
    <w:p w14:paraId="06781F6A" w14:textId="77777777" w:rsidR="00FD7B45" w:rsidRPr="004251F1" w:rsidRDefault="00FD7B45" w:rsidP="00FD7B45">
      <w:pPr>
        <w:widowControl w:val="0"/>
        <w:tabs>
          <w:tab w:val="left" w:pos="1134"/>
        </w:tabs>
        <w:spacing w:after="160" w:line="336" w:lineRule="auto"/>
        <w:ind w:firstLine="567"/>
        <w:jc w:val="both"/>
        <w:rPr>
          <w:rFonts w:ascii="GHEA Grapalat" w:hAnsi="GHEA Grapalat"/>
        </w:rPr>
      </w:pPr>
      <w:r w:rsidRPr="004251F1">
        <w:rPr>
          <w:rFonts w:ascii="GHEA Grapalat" w:hAnsi="GHEA Grapalat"/>
        </w:rPr>
        <w:t>2)</w:t>
      </w:r>
      <w:r w:rsidRPr="004251F1">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4251F1">
        <w:rPr>
          <w:rStyle w:val="af6"/>
          <w:rFonts w:ascii="GHEA Grapalat" w:hAnsi="GHEA Grapalat"/>
        </w:rPr>
        <w:footnoteReference w:customMarkFollows="1" w:id="12"/>
        <w:t>23</w:t>
      </w:r>
    </w:p>
    <w:p w14:paraId="4959C98C" w14:textId="77777777" w:rsidR="00FD7B45" w:rsidRPr="00AD29CE" w:rsidRDefault="00FD7B45" w:rsidP="00FD7B45">
      <w:pPr>
        <w:widowControl w:val="0"/>
        <w:tabs>
          <w:tab w:val="left" w:pos="1134"/>
        </w:tabs>
        <w:spacing w:after="160" w:line="336" w:lineRule="auto"/>
        <w:ind w:firstLine="567"/>
        <w:jc w:val="both"/>
        <w:rPr>
          <w:rFonts w:ascii="GHEA Grapalat" w:hAnsi="GHEA Grapalat"/>
        </w:rPr>
      </w:pPr>
      <w:r w:rsidRPr="004251F1">
        <w:rPr>
          <w:rFonts w:ascii="GHEA Grapalat" w:hAnsi="GHEA Grapalat"/>
        </w:rPr>
        <w:t>7.7.</w:t>
      </w:r>
      <w:r w:rsidRPr="004251F1">
        <w:rPr>
          <w:rFonts w:ascii="GHEA Grapalat" w:hAnsi="GHEA Grapalat"/>
        </w:rPr>
        <w:tab/>
        <w:t xml:space="preserve">Если договор осуществляется </w:t>
      </w:r>
      <w:r w:rsidRPr="00AD29CE">
        <w:rPr>
          <w:rFonts w:ascii="GHEA Grapalat" w:hAnsi="GHEA Grapalat"/>
        </w:rPr>
        <w:t xml:space="preserve">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af6"/>
          <w:rFonts w:ascii="GHEA Grapalat" w:hAnsi="GHEA Grapalat"/>
        </w:rPr>
        <w:footnoteReference w:customMarkFollows="1" w:id="13"/>
        <w:t>24</w:t>
      </w:r>
      <w:r w:rsidRPr="00AD29CE">
        <w:rPr>
          <w:rFonts w:ascii="GHEA Grapalat" w:hAnsi="GHEA Grapalat"/>
        </w:rPr>
        <w:t>.</w:t>
      </w:r>
    </w:p>
    <w:p w14:paraId="1495E7DD" w14:textId="77777777" w:rsidR="00FD7B45" w:rsidRPr="00AD29CE" w:rsidRDefault="00FD7B45" w:rsidP="00FD7B4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5ECC141" w14:textId="77777777" w:rsidR="00FD7B45" w:rsidRPr="00AD29CE" w:rsidRDefault="00FD7B45" w:rsidP="00FD7B45">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6BECEC0" w14:textId="77777777" w:rsidR="00FD7B45" w:rsidRPr="00AD29CE" w:rsidRDefault="00FD7B45" w:rsidP="00FD7B45">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10E8A6C" w14:textId="77777777" w:rsidR="00FD7B45" w:rsidRPr="00AD29CE" w:rsidRDefault="00FD7B45" w:rsidP="00FD7B4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w:t>
      </w:r>
    </w:p>
    <w:p w14:paraId="75E10FA6" w14:textId="77777777" w:rsidR="00FD7B45" w:rsidRPr="00076092" w:rsidRDefault="00FD7B45" w:rsidP="00FD7B4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562238E8" w14:textId="77777777" w:rsidR="00FD7B45" w:rsidRPr="009A510B" w:rsidRDefault="00FD7B45" w:rsidP="00FD7B45">
      <w:pPr>
        <w:jc w:val="both"/>
        <w:rPr>
          <w:ins w:id="1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7.12 </w:t>
      </w:r>
      <w:r w:rsidRPr="00862ABD">
        <w:rPr>
          <w:rFonts w:ascii="GHEA Grapalat" w:hAnsi="GHEA Grapalat"/>
          <w:spacing w:val="-4"/>
        </w:rPr>
        <w:t>Подрядчик</w:t>
      </w:r>
      <w:ins w:id="1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9EE01CE" w14:textId="77777777" w:rsidR="00FD7B45" w:rsidRPr="00AD29CE" w:rsidRDefault="00FD7B45" w:rsidP="00FD7B4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AC840C2" w14:textId="77777777" w:rsidR="00FD7B45" w:rsidRPr="00AD29CE" w:rsidRDefault="00FD7B45" w:rsidP="00FD7B4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w:t>
      </w:r>
      <w:r w:rsidRPr="00AD29CE">
        <w:rPr>
          <w:rFonts w:ascii="GHEA Grapalat" w:hAnsi="GHEA Grapalat"/>
        </w:rPr>
        <w:lastRenderedPageBreak/>
        <w:t>каждой стороне предоставляется по одному экземпляру договора.</w:t>
      </w:r>
    </w:p>
    <w:p w14:paraId="2F69354F" w14:textId="77777777" w:rsidR="00FD7B45" w:rsidRPr="00AD29CE" w:rsidRDefault="00FD7B45" w:rsidP="00FD7B4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22EE193" w14:textId="77777777" w:rsidR="00FD7B45" w:rsidRPr="00AD29CE" w:rsidRDefault="00FD7B45" w:rsidP="00FD7B45">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D7B45" w:rsidRPr="00AD29CE" w14:paraId="5A8E3E31" w14:textId="77777777" w:rsidTr="00FD7B45">
        <w:trPr>
          <w:jc w:val="center"/>
        </w:trPr>
        <w:tc>
          <w:tcPr>
            <w:tcW w:w="4536" w:type="dxa"/>
          </w:tcPr>
          <w:p w14:paraId="0B90C85B" w14:textId="77777777" w:rsidR="00FD7B45" w:rsidRPr="00AD29CE" w:rsidRDefault="00FD7B45" w:rsidP="00FD7B45">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C62F997" w14:textId="77777777" w:rsidR="00FD7B45" w:rsidRPr="00E40AC8" w:rsidRDefault="00FD7B45" w:rsidP="00FD7B45">
            <w:pPr>
              <w:widowControl w:val="0"/>
              <w:jc w:val="center"/>
              <w:rPr>
                <w:rFonts w:ascii="GHEA Grapalat" w:hAnsi="GHEA Grapalat"/>
              </w:rPr>
            </w:pPr>
            <w:r w:rsidRPr="00E40AC8">
              <w:rPr>
                <w:rFonts w:ascii="GHEA Grapalat" w:hAnsi="GHEA Grapalat"/>
              </w:rPr>
              <w:t>____________________________</w:t>
            </w:r>
          </w:p>
          <w:p w14:paraId="0C0DE7FB" w14:textId="77777777" w:rsidR="00FD7B45" w:rsidRPr="00E40AC8" w:rsidRDefault="00FD7B45" w:rsidP="00FD7B4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C893EA9" w14:textId="77777777" w:rsidR="00FD7B45" w:rsidRDefault="00FD7B45" w:rsidP="00FD7B45">
            <w:pPr>
              <w:widowControl w:val="0"/>
              <w:spacing w:after="160" w:line="360" w:lineRule="auto"/>
              <w:jc w:val="center"/>
              <w:rPr>
                <w:rFonts w:ascii="GHEA Grapalat" w:hAnsi="GHEA Grapalat"/>
                <w:lang w:val="en-US"/>
              </w:rPr>
            </w:pPr>
          </w:p>
          <w:p w14:paraId="08358EE6" w14:textId="77777777" w:rsidR="00FD7B45" w:rsidRPr="00E40AC8" w:rsidRDefault="00FD7B45" w:rsidP="00FD7B45">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9B7B532" w14:textId="77777777" w:rsidR="00FD7B45" w:rsidRPr="00AD29CE" w:rsidRDefault="00FD7B45" w:rsidP="00FD7B45">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7AEF602" w14:textId="77777777" w:rsidR="00FD7B45" w:rsidRPr="00E40AC8" w:rsidRDefault="00FD7B45" w:rsidP="00FD7B45">
            <w:pPr>
              <w:widowControl w:val="0"/>
              <w:jc w:val="center"/>
              <w:rPr>
                <w:rFonts w:ascii="GHEA Grapalat" w:hAnsi="GHEA Grapalat"/>
                <w:lang w:val="en-US"/>
              </w:rPr>
            </w:pPr>
            <w:r>
              <w:rPr>
                <w:rFonts w:ascii="GHEA Grapalat" w:hAnsi="GHEA Grapalat"/>
                <w:lang w:val="en-US"/>
              </w:rPr>
              <w:t>____________________________</w:t>
            </w:r>
          </w:p>
          <w:p w14:paraId="3E20A96E" w14:textId="77777777" w:rsidR="00FD7B45" w:rsidRPr="00E40AC8" w:rsidRDefault="00FD7B45" w:rsidP="00FD7B4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610C0B9" w14:textId="77777777" w:rsidR="00FD7B45" w:rsidRDefault="00FD7B45" w:rsidP="00FD7B45">
            <w:pPr>
              <w:widowControl w:val="0"/>
              <w:spacing w:after="160" w:line="360" w:lineRule="auto"/>
              <w:jc w:val="center"/>
              <w:rPr>
                <w:rFonts w:ascii="GHEA Grapalat" w:hAnsi="GHEA Grapalat"/>
                <w:lang w:val="en-US"/>
              </w:rPr>
            </w:pPr>
          </w:p>
          <w:p w14:paraId="4BBE31ED" w14:textId="77777777" w:rsidR="00FD7B45" w:rsidRPr="00E40AC8" w:rsidRDefault="00FD7B45" w:rsidP="00FD7B45">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DF4C9A0" w14:textId="77777777" w:rsidR="00FD7B45" w:rsidRPr="00AD29CE" w:rsidRDefault="00FD7B45" w:rsidP="00FD7B45">
      <w:pPr>
        <w:widowControl w:val="0"/>
        <w:spacing w:after="160" w:line="360" w:lineRule="auto"/>
        <w:ind w:firstLine="709"/>
        <w:jc w:val="center"/>
        <w:rPr>
          <w:rFonts w:ascii="GHEA Grapalat" w:hAnsi="GHEA Grapalat"/>
          <w:b/>
        </w:rPr>
      </w:pPr>
    </w:p>
    <w:p w14:paraId="52E7C136" w14:textId="77777777" w:rsidR="00FD7B45" w:rsidRPr="00AD29CE" w:rsidRDefault="00FD7B45" w:rsidP="00FD7B45">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FEC1667" w14:textId="77777777" w:rsidR="00FD7B45" w:rsidRPr="00AD29CE" w:rsidRDefault="00FD7B45" w:rsidP="00FD7B45">
      <w:pPr>
        <w:widowControl w:val="0"/>
        <w:autoSpaceDE w:val="0"/>
        <w:autoSpaceDN w:val="0"/>
        <w:adjustRightInd w:val="0"/>
        <w:spacing w:after="160" w:line="360" w:lineRule="auto"/>
        <w:jc w:val="right"/>
        <w:rPr>
          <w:rFonts w:ascii="GHEA Grapalat" w:hAnsi="GHEA Grapalat" w:cs="TimesArmenianPSMT"/>
        </w:rPr>
      </w:pPr>
    </w:p>
    <w:p w14:paraId="3F242278" w14:textId="77777777" w:rsidR="00FD7B45" w:rsidRDefault="00FD7B45" w:rsidP="00FD7B45">
      <w:pPr>
        <w:rPr>
          <w:rFonts w:ascii="GHEA Grapalat" w:hAnsi="GHEA Grapalat"/>
        </w:rPr>
      </w:pPr>
      <w:r>
        <w:rPr>
          <w:rFonts w:ascii="GHEA Grapalat" w:hAnsi="GHEA Grapalat"/>
        </w:rPr>
        <w:br w:type="page"/>
      </w:r>
    </w:p>
    <w:p w14:paraId="684B2025" w14:textId="77777777" w:rsidR="00FD7B45" w:rsidRDefault="00FD7B45" w:rsidP="00FD7B45">
      <w:pPr>
        <w:widowControl w:val="0"/>
        <w:spacing w:after="160" w:line="360" w:lineRule="auto"/>
        <w:jc w:val="right"/>
        <w:rPr>
          <w:rFonts w:ascii="GHEA Grapalat" w:hAnsi="GHEA Grapalat"/>
          <w:i/>
        </w:rPr>
        <w:sectPr w:rsidR="00FD7B45" w:rsidSect="003B2F27">
          <w:footerReference w:type="default" r:id="rId13"/>
          <w:footnotePr>
            <w:pos w:val="beneathText"/>
          </w:footnotePr>
          <w:pgSz w:w="11906" w:h="16838" w:code="9"/>
          <w:pgMar w:top="993" w:right="1418" w:bottom="1418" w:left="1418" w:header="561" w:footer="561" w:gutter="0"/>
          <w:cols w:space="720"/>
          <w:docGrid w:linePitch="326"/>
        </w:sectPr>
      </w:pPr>
    </w:p>
    <w:p w14:paraId="251D2161" w14:textId="77777777" w:rsidR="00FD7B45" w:rsidRPr="00AD29CE" w:rsidRDefault="00FD7B45" w:rsidP="00FD7B45">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9965C54" w14:textId="77777777" w:rsidR="00FD7B45" w:rsidRPr="004251F1" w:rsidRDefault="00FD7B45" w:rsidP="00FD7B4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4251F1">
        <w:rPr>
          <w:rFonts w:ascii="GHEA Grapalat" w:hAnsi="GHEA Grapalat"/>
          <w:i/>
        </w:rPr>
        <w:t>заключенному "</w:t>
      </w:r>
      <w:r w:rsidRPr="004251F1">
        <w:rPr>
          <w:rFonts w:ascii="GHEA Grapalat" w:hAnsi="GHEA Grapalat"/>
          <w:i/>
        </w:rPr>
        <w:tab/>
        <w:t>"</w:t>
      </w:r>
      <w:r w:rsidRPr="004251F1">
        <w:rPr>
          <w:rFonts w:ascii="GHEA Grapalat" w:hAnsi="GHEA Grapalat"/>
          <w:i/>
        </w:rPr>
        <w:tab/>
        <w:t>2025г.</w:t>
      </w:r>
    </w:p>
    <w:p w14:paraId="4860F767" w14:textId="77777777" w:rsidR="00FD7B45" w:rsidRPr="004251F1" w:rsidRDefault="00FD7B45" w:rsidP="00FD7B45">
      <w:pPr>
        <w:widowControl w:val="0"/>
        <w:spacing w:after="160" w:line="360" w:lineRule="auto"/>
        <w:jc w:val="center"/>
        <w:rPr>
          <w:rFonts w:ascii="GHEA Grapalat" w:hAnsi="GHEA Grapalat"/>
        </w:rPr>
      </w:pPr>
      <w:r w:rsidRPr="004251F1">
        <w:rPr>
          <w:rFonts w:ascii="GHEA Grapalat" w:hAnsi="GHEA Grapalat"/>
        </w:rPr>
        <w:t>ТЕХНИЧЕСКАЯ ХАРАКТЕРИСТИКА-ГРАФИК ЗАКУПКИ</w:t>
      </w:r>
      <w:r w:rsidRPr="004251F1">
        <w:rPr>
          <w:rStyle w:val="af6"/>
          <w:rFonts w:ascii="GHEA Grapalat" w:hAnsi="GHEA Grapalat"/>
        </w:rPr>
        <w:footnoteReference w:customMarkFollows="1" w:id="14"/>
        <w:t>*</w:t>
      </w:r>
    </w:p>
    <w:p w14:paraId="5CC111DA" w14:textId="77777777" w:rsidR="00FD7B45" w:rsidRPr="004251F1" w:rsidRDefault="00FD7B45" w:rsidP="00FD7B45">
      <w:pPr>
        <w:widowControl w:val="0"/>
        <w:spacing w:after="160" w:line="360" w:lineRule="auto"/>
        <w:jc w:val="right"/>
        <w:rPr>
          <w:rFonts w:ascii="GHEA Grapalat" w:hAnsi="GHEA Grapalat"/>
        </w:rPr>
      </w:pPr>
      <w:r w:rsidRPr="004251F1">
        <w:rPr>
          <w:rFonts w:ascii="GHEA Grapalat" w:hAnsi="GHEA Grapalat"/>
        </w:rPr>
        <w:t>драмов РА</w:t>
      </w:r>
    </w:p>
    <w:p w14:paraId="75D6BA93" w14:textId="77777777" w:rsidR="00FD7B45" w:rsidRPr="004251F1" w:rsidRDefault="00FD7B45" w:rsidP="00FD7B45">
      <w:pPr>
        <w:jc w:val="right"/>
        <w:rPr>
          <w:rFonts w:ascii="GHEA Grapalat" w:hAnsi="GHEA Grapalat"/>
          <w:sz w:val="20"/>
          <w:lang w:val="hy-AM"/>
        </w:rPr>
      </w:pPr>
    </w:p>
    <w:tbl>
      <w:tblPr>
        <w:tblW w:w="153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452"/>
        <w:gridCol w:w="934"/>
        <w:gridCol w:w="1470"/>
        <w:gridCol w:w="4940"/>
      </w:tblGrid>
      <w:tr w:rsidR="00FD7B45" w:rsidRPr="006272A0" w14:paraId="79E92279" w14:textId="77777777" w:rsidTr="00FD7B45">
        <w:trPr>
          <w:trHeight w:val="521"/>
        </w:trPr>
        <w:tc>
          <w:tcPr>
            <w:tcW w:w="15302" w:type="dxa"/>
            <w:gridSpan w:val="8"/>
            <w:tcBorders>
              <w:top w:val="single" w:sz="4" w:space="0" w:color="auto"/>
              <w:left w:val="single" w:sz="4" w:space="0" w:color="auto"/>
              <w:bottom w:val="single" w:sz="4" w:space="0" w:color="auto"/>
              <w:right w:val="single" w:sz="4" w:space="0" w:color="auto"/>
            </w:tcBorders>
            <w:hideMark/>
          </w:tcPr>
          <w:p w14:paraId="49C08633" w14:textId="77777777" w:rsidR="00FD7B45" w:rsidRPr="006272A0" w:rsidRDefault="00FD7B45" w:rsidP="00FD7B45">
            <w:pPr>
              <w:jc w:val="center"/>
              <w:rPr>
                <w:rFonts w:ascii="GHEA Grapalat" w:hAnsi="GHEA Grapalat"/>
                <w:sz w:val="18"/>
              </w:rPr>
            </w:pPr>
            <w:r w:rsidRPr="00E40AC8">
              <w:rPr>
                <w:rFonts w:ascii="GHEA Grapalat" w:hAnsi="GHEA Grapalat"/>
                <w:sz w:val="20"/>
              </w:rPr>
              <w:t>Услуги</w:t>
            </w:r>
          </w:p>
        </w:tc>
      </w:tr>
      <w:tr w:rsidR="00FD7B45" w:rsidRPr="006272A0" w14:paraId="42BCAB56" w14:textId="77777777" w:rsidTr="0091619E">
        <w:trPr>
          <w:trHeight w:val="231"/>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FDC74E3" w14:textId="77777777" w:rsidR="00FD7B45" w:rsidRPr="006272A0" w:rsidRDefault="00FD7B45" w:rsidP="00FD7B45">
            <w:pPr>
              <w:jc w:val="center"/>
              <w:rPr>
                <w:rFonts w:ascii="GHEA Grapalat" w:hAnsi="GHEA Grapalat"/>
                <w:sz w:val="18"/>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hideMark/>
          </w:tcPr>
          <w:p w14:paraId="477D2F43" w14:textId="77777777" w:rsidR="00FD7B45" w:rsidRPr="006272A0" w:rsidRDefault="00FD7B45" w:rsidP="00FD7B45">
            <w:pPr>
              <w:jc w:val="center"/>
              <w:rPr>
                <w:rFonts w:ascii="GHEA Grapalat" w:hAnsi="GHEA Grapalat"/>
                <w:sz w:val="18"/>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tcBorders>
              <w:top w:val="single" w:sz="4" w:space="0" w:color="auto"/>
              <w:left w:val="single" w:sz="4" w:space="0" w:color="auto"/>
              <w:bottom w:val="single" w:sz="4" w:space="0" w:color="auto"/>
              <w:right w:val="single" w:sz="4" w:space="0" w:color="auto"/>
            </w:tcBorders>
            <w:vAlign w:val="center"/>
            <w:hideMark/>
          </w:tcPr>
          <w:p w14:paraId="288AEE7D" w14:textId="77777777" w:rsidR="00FD7B45" w:rsidRPr="006272A0" w:rsidRDefault="00FD7B45" w:rsidP="00FD7B45">
            <w:pPr>
              <w:jc w:val="center"/>
              <w:rPr>
                <w:rFonts w:ascii="GHEA Grapalat" w:hAnsi="GHEA Grapalat"/>
                <w:sz w:val="16"/>
                <w:szCs w:val="22"/>
              </w:rPr>
            </w:pPr>
            <w:r w:rsidRPr="00E40AC8">
              <w:rPr>
                <w:rFonts w:ascii="GHEA Grapalat" w:hAnsi="GHEA Grapalat"/>
                <w:sz w:val="20"/>
              </w:rPr>
              <w:t>техническая характеристика</w:t>
            </w:r>
          </w:p>
        </w:tc>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4EC0062" w14:textId="77777777" w:rsidR="00FD7B45" w:rsidRPr="006272A0" w:rsidRDefault="00FD7B45" w:rsidP="00FD7B45">
            <w:pPr>
              <w:jc w:val="center"/>
              <w:rPr>
                <w:rFonts w:ascii="GHEA Grapalat" w:hAnsi="GHEA Grapalat"/>
                <w:sz w:val="16"/>
                <w:szCs w:val="22"/>
              </w:rPr>
            </w:pPr>
            <w:r w:rsidRPr="00E40AC8">
              <w:rPr>
                <w:rFonts w:ascii="GHEA Grapalat" w:hAnsi="GHEA Grapalat"/>
                <w:sz w:val="20"/>
              </w:rPr>
              <w:t>единица измерения</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1CD79AAD" w14:textId="77777777" w:rsidR="00FD7B45" w:rsidRPr="006272A0" w:rsidRDefault="00FD7B45" w:rsidP="00FD7B45">
            <w:pPr>
              <w:jc w:val="center"/>
              <w:rPr>
                <w:rFonts w:ascii="GHEA Grapalat" w:hAnsi="GHEA Grapalat"/>
                <w:sz w:val="16"/>
                <w:szCs w:val="22"/>
              </w:rPr>
            </w:pPr>
            <w:r w:rsidRPr="00E40AC8">
              <w:rPr>
                <w:rFonts w:ascii="GHEA Grapalat" w:hAnsi="GHEA Grapalat"/>
                <w:sz w:val="20"/>
              </w:rPr>
              <w:t>общая цена/драмов РА</w:t>
            </w:r>
          </w:p>
        </w:tc>
        <w:tc>
          <w:tcPr>
            <w:tcW w:w="934" w:type="dxa"/>
            <w:vMerge w:val="restart"/>
            <w:tcBorders>
              <w:top w:val="single" w:sz="4" w:space="0" w:color="auto"/>
              <w:left w:val="single" w:sz="4" w:space="0" w:color="auto"/>
              <w:bottom w:val="single" w:sz="4" w:space="0" w:color="auto"/>
              <w:right w:val="single" w:sz="4" w:space="0" w:color="auto"/>
            </w:tcBorders>
            <w:vAlign w:val="center"/>
            <w:hideMark/>
          </w:tcPr>
          <w:p w14:paraId="1655A80E" w14:textId="77777777" w:rsidR="00FD7B45" w:rsidRPr="006272A0" w:rsidRDefault="00FD7B45" w:rsidP="00FD7B45">
            <w:pPr>
              <w:jc w:val="center"/>
              <w:rPr>
                <w:rFonts w:ascii="GHEA Grapalat" w:hAnsi="GHEA Grapalat"/>
                <w:sz w:val="16"/>
                <w:szCs w:val="22"/>
              </w:rPr>
            </w:pPr>
            <w:r w:rsidRPr="00E40AC8">
              <w:rPr>
                <w:rFonts w:ascii="GHEA Grapalat" w:hAnsi="GHEA Grapalat"/>
                <w:sz w:val="20"/>
              </w:rPr>
              <w:t>общий объем</w:t>
            </w:r>
          </w:p>
        </w:tc>
        <w:tc>
          <w:tcPr>
            <w:tcW w:w="6410" w:type="dxa"/>
            <w:gridSpan w:val="2"/>
            <w:tcBorders>
              <w:top w:val="single" w:sz="4" w:space="0" w:color="auto"/>
              <w:left w:val="single" w:sz="4" w:space="0" w:color="auto"/>
              <w:bottom w:val="single" w:sz="4" w:space="0" w:color="auto"/>
              <w:right w:val="single" w:sz="4" w:space="0" w:color="auto"/>
            </w:tcBorders>
            <w:vAlign w:val="center"/>
            <w:hideMark/>
          </w:tcPr>
          <w:p w14:paraId="6F1CE651" w14:textId="77777777" w:rsidR="00FD7B45" w:rsidRPr="006272A0" w:rsidRDefault="00FD7B45" w:rsidP="00FD7B45">
            <w:pPr>
              <w:jc w:val="center"/>
              <w:rPr>
                <w:rFonts w:ascii="GHEA Grapalat" w:hAnsi="GHEA Grapalat"/>
                <w:sz w:val="18"/>
              </w:rPr>
            </w:pPr>
            <w:r w:rsidRPr="00E40AC8">
              <w:rPr>
                <w:rFonts w:ascii="GHEA Grapalat" w:hAnsi="GHEA Grapalat"/>
                <w:sz w:val="20"/>
              </w:rPr>
              <w:t>предоставления</w:t>
            </w:r>
          </w:p>
        </w:tc>
      </w:tr>
      <w:tr w:rsidR="00FD7B45" w:rsidRPr="006272A0" w14:paraId="116C52FD" w14:textId="77777777" w:rsidTr="0091619E">
        <w:trPr>
          <w:trHeight w:val="4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5CA19" w14:textId="77777777" w:rsidR="00FD7B45" w:rsidRPr="006272A0" w:rsidRDefault="00FD7B45" w:rsidP="00FD7B45">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70258" w14:textId="77777777" w:rsidR="00FD7B45" w:rsidRPr="006272A0" w:rsidRDefault="00FD7B45" w:rsidP="00FD7B45">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1949A" w14:textId="77777777" w:rsidR="00FD7B45" w:rsidRPr="006272A0" w:rsidRDefault="00FD7B45" w:rsidP="00FD7B45">
            <w:pPr>
              <w:rPr>
                <w:rFonts w:ascii="GHEA Grapalat" w:hAnsi="GHEA Grapalat"/>
                <w:sz w:val="16"/>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EBF58" w14:textId="77777777" w:rsidR="00FD7B45" w:rsidRPr="006272A0" w:rsidRDefault="00FD7B45" w:rsidP="00FD7B45">
            <w:pPr>
              <w:rPr>
                <w:rFonts w:ascii="GHEA Grapalat" w:hAnsi="GHEA Grapalat"/>
                <w:sz w:val="16"/>
                <w:szCs w:val="22"/>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19FF8649" w14:textId="77777777" w:rsidR="00FD7B45" w:rsidRPr="006272A0" w:rsidRDefault="00FD7B45" w:rsidP="00FD7B45">
            <w:pPr>
              <w:rPr>
                <w:rFonts w:ascii="GHEA Grapalat" w:hAnsi="GHEA Grapalat"/>
                <w:sz w:val="16"/>
                <w:szCs w:val="22"/>
              </w:rPr>
            </w:pPr>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7ACF66F9" w14:textId="77777777" w:rsidR="00FD7B45" w:rsidRPr="006272A0" w:rsidRDefault="00FD7B45" w:rsidP="00FD7B45">
            <w:pPr>
              <w:rPr>
                <w:rFonts w:ascii="GHEA Grapalat" w:hAnsi="GHEA Grapalat"/>
                <w:sz w:val="16"/>
                <w:szCs w:val="22"/>
              </w:rPr>
            </w:pPr>
          </w:p>
        </w:tc>
        <w:tc>
          <w:tcPr>
            <w:tcW w:w="1470" w:type="dxa"/>
            <w:tcBorders>
              <w:top w:val="single" w:sz="4" w:space="0" w:color="auto"/>
              <w:left w:val="single" w:sz="4" w:space="0" w:color="auto"/>
              <w:bottom w:val="single" w:sz="4" w:space="0" w:color="auto"/>
              <w:right w:val="single" w:sz="4" w:space="0" w:color="auto"/>
            </w:tcBorders>
            <w:vAlign w:val="center"/>
            <w:hideMark/>
          </w:tcPr>
          <w:p w14:paraId="01AE511A" w14:textId="77777777" w:rsidR="00FD7B45" w:rsidRPr="00B36166" w:rsidRDefault="00FD7B45" w:rsidP="00FD7B45">
            <w:pPr>
              <w:jc w:val="center"/>
              <w:rPr>
                <w:rFonts w:ascii="GHEA Grapalat" w:hAnsi="GHEA Grapalat"/>
                <w:sz w:val="20"/>
              </w:rPr>
            </w:pPr>
            <w:r w:rsidRPr="00B36166">
              <w:rPr>
                <w:rFonts w:ascii="GHEA Grapalat" w:hAnsi="GHEA Grapalat"/>
                <w:sz w:val="20"/>
              </w:rPr>
              <w:t>адрес</w:t>
            </w:r>
          </w:p>
          <w:p w14:paraId="176A02A1" w14:textId="77777777" w:rsidR="00FD7B45" w:rsidRPr="006272A0" w:rsidRDefault="00FD7B45" w:rsidP="00FD7B45">
            <w:pPr>
              <w:jc w:val="center"/>
              <w:rPr>
                <w:rFonts w:ascii="GHEA Grapalat" w:hAnsi="GHEA Grapalat"/>
                <w:sz w:val="18"/>
              </w:rPr>
            </w:pPr>
          </w:p>
        </w:tc>
        <w:tc>
          <w:tcPr>
            <w:tcW w:w="4940" w:type="dxa"/>
            <w:tcBorders>
              <w:top w:val="single" w:sz="4" w:space="0" w:color="auto"/>
              <w:left w:val="single" w:sz="4" w:space="0" w:color="auto"/>
              <w:bottom w:val="single" w:sz="4" w:space="0" w:color="auto"/>
              <w:right w:val="single" w:sz="4" w:space="0" w:color="auto"/>
            </w:tcBorders>
            <w:vAlign w:val="center"/>
            <w:hideMark/>
          </w:tcPr>
          <w:p w14:paraId="58F38619" w14:textId="77777777" w:rsidR="00FD7B45" w:rsidRPr="006272A0" w:rsidRDefault="00FD7B45" w:rsidP="00FD7B45">
            <w:pPr>
              <w:ind w:right="884"/>
              <w:jc w:val="center"/>
              <w:rPr>
                <w:rFonts w:ascii="GHEA Grapalat" w:hAnsi="GHEA Grapalat"/>
                <w:sz w:val="18"/>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5"/>
              <w:t>**</w:t>
            </w:r>
          </w:p>
        </w:tc>
      </w:tr>
      <w:tr w:rsidR="0091619E" w:rsidRPr="006272A0" w14:paraId="40C95F9F" w14:textId="77777777" w:rsidTr="0091619E">
        <w:trPr>
          <w:trHeight w:val="992"/>
        </w:trPr>
        <w:tc>
          <w:tcPr>
            <w:tcW w:w="1880" w:type="dxa"/>
            <w:tcBorders>
              <w:top w:val="single" w:sz="4" w:space="0" w:color="auto"/>
              <w:left w:val="single" w:sz="4" w:space="0" w:color="auto"/>
              <w:bottom w:val="single" w:sz="4" w:space="0" w:color="auto"/>
              <w:right w:val="single" w:sz="4" w:space="0" w:color="auto"/>
            </w:tcBorders>
            <w:vAlign w:val="center"/>
            <w:hideMark/>
          </w:tcPr>
          <w:p w14:paraId="03B86897" w14:textId="77777777" w:rsidR="0091619E" w:rsidRPr="006272A0" w:rsidRDefault="0091619E" w:rsidP="0091619E">
            <w:pPr>
              <w:jc w:val="center"/>
              <w:rPr>
                <w:rFonts w:ascii="GHEA Grapalat" w:hAnsi="GHEA Grapalat"/>
                <w:sz w:val="20"/>
              </w:rPr>
            </w:pPr>
            <w:r w:rsidRPr="006272A0">
              <w:rPr>
                <w:rFonts w:ascii="GHEA Grapalat" w:hAnsi="GHEA Grapalat"/>
                <w:sz w:val="20"/>
              </w:rPr>
              <w:lastRenderedPageBreak/>
              <w:t>1</w:t>
            </w:r>
          </w:p>
        </w:tc>
        <w:tc>
          <w:tcPr>
            <w:tcW w:w="1846" w:type="dxa"/>
            <w:tcBorders>
              <w:top w:val="single" w:sz="4" w:space="0" w:color="auto"/>
              <w:left w:val="single" w:sz="4" w:space="0" w:color="auto"/>
              <w:bottom w:val="single" w:sz="4" w:space="0" w:color="auto"/>
              <w:right w:val="single" w:sz="4" w:space="0" w:color="auto"/>
            </w:tcBorders>
            <w:vAlign w:val="center"/>
            <w:hideMark/>
          </w:tcPr>
          <w:p w14:paraId="54911091" w14:textId="77777777" w:rsidR="0091619E" w:rsidRPr="006272A0" w:rsidRDefault="0091619E" w:rsidP="0091619E">
            <w:pPr>
              <w:jc w:val="center"/>
              <w:rPr>
                <w:rFonts w:ascii="GHEA Grapalat" w:hAnsi="GHEA Grapalat"/>
                <w:sz w:val="20"/>
              </w:rPr>
            </w:pPr>
            <w:r>
              <w:rPr>
                <w:rFonts w:ascii="GHEA Grapalat" w:hAnsi="GHEA Grapalat"/>
                <w:b/>
                <w:bCs/>
                <w:sz w:val="20"/>
              </w:rPr>
              <w:t>71351540</w:t>
            </w:r>
          </w:p>
        </w:tc>
        <w:tc>
          <w:tcPr>
            <w:tcW w:w="1606" w:type="dxa"/>
            <w:tcBorders>
              <w:top w:val="single" w:sz="4" w:space="0" w:color="auto"/>
              <w:left w:val="single" w:sz="4" w:space="0" w:color="auto"/>
              <w:bottom w:val="single" w:sz="4" w:space="0" w:color="auto"/>
              <w:right w:val="single" w:sz="4" w:space="0" w:color="auto"/>
            </w:tcBorders>
            <w:vAlign w:val="center"/>
          </w:tcPr>
          <w:p w14:paraId="08EA9BC8" w14:textId="06B30D06" w:rsidR="0091619E" w:rsidRPr="0091619E" w:rsidRDefault="0091619E" w:rsidP="0091619E">
            <w:pPr>
              <w:jc w:val="center"/>
              <w:rPr>
                <w:rFonts w:ascii="GHEA Grapalat" w:hAnsi="GHEA Grapalat"/>
                <w:sz w:val="16"/>
                <w:szCs w:val="16"/>
              </w:rPr>
            </w:pPr>
            <w:r w:rsidRPr="0091619E">
              <w:rPr>
                <w:rFonts w:asciiTheme="minorHAnsi" w:hAnsiTheme="minorHAnsi"/>
                <w:b/>
                <w:sz w:val="16"/>
                <w:szCs w:val="16"/>
              </w:rPr>
              <w:t>Технические консультационные услуги по контролю качества строительства сети наружного освещения центральной улицы поселка Чамбарак, улиц микрорайона Верин Чамбарак общины Чамбарак, улиц Комитаса, Чаренци, Исакова поселка Чамбарак и национальной автодороги Н30 поселка Ттуджур</w:t>
            </w:r>
          </w:p>
        </w:tc>
        <w:tc>
          <w:tcPr>
            <w:tcW w:w="1174" w:type="dxa"/>
            <w:tcBorders>
              <w:top w:val="single" w:sz="4" w:space="0" w:color="auto"/>
              <w:left w:val="single" w:sz="4" w:space="0" w:color="auto"/>
              <w:bottom w:val="single" w:sz="4" w:space="0" w:color="auto"/>
              <w:right w:val="single" w:sz="4" w:space="0" w:color="auto"/>
            </w:tcBorders>
            <w:vAlign w:val="center"/>
            <w:hideMark/>
          </w:tcPr>
          <w:p w14:paraId="2B67016D" w14:textId="77777777" w:rsidR="0091619E" w:rsidRPr="006272A0" w:rsidRDefault="0091619E" w:rsidP="0091619E">
            <w:pPr>
              <w:jc w:val="center"/>
              <w:rPr>
                <w:rFonts w:ascii="GHEA Grapalat" w:hAnsi="GHEA Grapalat"/>
                <w:sz w:val="20"/>
              </w:rPr>
            </w:pPr>
            <w:r>
              <w:rPr>
                <w:rFonts w:ascii="GHEA Grapalat" w:hAnsi="GHEA Grapalat"/>
                <w:sz w:val="20"/>
                <w:lang w:eastAsia="en-US" w:bidi="ar-SA"/>
              </w:rPr>
              <w:t>драм</w:t>
            </w:r>
          </w:p>
        </w:tc>
        <w:tc>
          <w:tcPr>
            <w:tcW w:w="1452" w:type="dxa"/>
            <w:tcBorders>
              <w:top w:val="single" w:sz="4" w:space="0" w:color="auto"/>
              <w:left w:val="single" w:sz="4" w:space="0" w:color="auto"/>
              <w:bottom w:val="single" w:sz="4" w:space="0" w:color="auto"/>
              <w:right w:val="single" w:sz="4" w:space="0" w:color="auto"/>
            </w:tcBorders>
            <w:vAlign w:val="center"/>
            <w:hideMark/>
          </w:tcPr>
          <w:p w14:paraId="29AE8E29" w14:textId="77777777" w:rsidR="0091619E" w:rsidRPr="006272A0" w:rsidRDefault="0091619E" w:rsidP="0091619E">
            <w:pPr>
              <w:jc w:val="center"/>
              <w:rPr>
                <w:rFonts w:ascii="GHEA Grapalat" w:hAnsi="GHEA Grapalat"/>
                <w:sz w:val="20"/>
              </w:rPr>
            </w:pPr>
          </w:p>
        </w:tc>
        <w:tc>
          <w:tcPr>
            <w:tcW w:w="934" w:type="dxa"/>
            <w:tcBorders>
              <w:top w:val="single" w:sz="4" w:space="0" w:color="auto"/>
              <w:left w:val="single" w:sz="4" w:space="0" w:color="auto"/>
              <w:bottom w:val="single" w:sz="4" w:space="0" w:color="auto"/>
              <w:right w:val="single" w:sz="4" w:space="0" w:color="auto"/>
            </w:tcBorders>
            <w:vAlign w:val="center"/>
            <w:hideMark/>
          </w:tcPr>
          <w:p w14:paraId="28909363" w14:textId="77777777" w:rsidR="0091619E" w:rsidRPr="006272A0" w:rsidRDefault="0091619E" w:rsidP="0091619E">
            <w:pPr>
              <w:jc w:val="center"/>
              <w:rPr>
                <w:rFonts w:ascii="GHEA Grapalat" w:hAnsi="GHEA Grapalat"/>
                <w:sz w:val="20"/>
              </w:rPr>
            </w:pPr>
            <w:r w:rsidRPr="006272A0">
              <w:rPr>
                <w:rFonts w:ascii="GHEA Grapalat" w:hAnsi="GHEA Grapalat"/>
                <w:sz w:val="20"/>
                <w:szCs w:val="20"/>
              </w:rPr>
              <w:t>1</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D73044C" w14:textId="758D64F0" w:rsidR="0091619E" w:rsidRPr="006272A0" w:rsidRDefault="0091619E" w:rsidP="0091619E">
            <w:pPr>
              <w:jc w:val="center"/>
              <w:rPr>
                <w:rFonts w:ascii="GHEA Grapalat" w:hAnsi="GHEA Grapalat"/>
                <w:sz w:val="20"/>
              </w:rPr>
            </w:pPr>
            <w:r>
              <w:rPr>
                <w:rFonts w:ascii="GHEA Grapalat" w:hAnsi="GHEA Grapalat" w:cs="Courier New"/>
                <w:color w:val="202124"/>
                <w:sz w:val="20"/>
                <w:szCs w:val="20"/>
                <w:lang w:bidi="ar-SA"/>
              </w:rPr>
              <w:t>Чамбаракская</w:t>
            </w:r>
            <w:r w:rsidRPr="009D2CF3">
              <w:rPr>
                <w:rFonts w:ascii="GHEA Grapalat" w:hAnsi="GHEA Grapalat" w:cs="Courier New"/>
                <w:color w:val="202124"/>
                <w:sz w:val="20"/>
                <w:szCs w:val="20"/>
                <w:lang w:bidi="ar-SA"/>
              </w:rPr>
              <w:t xml:space="preserve"> община</w:t>
            </w:r>
          </w:p>
        </w:tc>
        <w:tc>
          <w:tcPr>
            <w:tcW w:w="4940" w:type="dxa"/>
            <w:tcBorders>
              <w:top w:val="single" w:sz="4" w:space="0" w:color="auto"/>
              <w:left w:val="single" w:sz="4" w:space="0" w:color="auto"/>
              <w:bottom w:val="single" w:sz="4" w:space="0" w:color="auto"/>
              <w:right w:val="single" w:sz="4" w:space="0" w:color="auto"/>
            </w:tcBorders>
            <w:vAlign w:val="center"/>
            <w:hideMark/>
          </w:tcPr>
          <w:p w14:paraId="5078AE73" w14:textId="77777777" w:rsidR="0091619E" w:rsidRPr="006B1B0C" w:rsidRDefault="0091619E" w:rsidP="0091619E">
            <w:pPr>
              <w:jc w:val="center"/>
              <w:rPr>
                <w:rFonts w:ascii="GHEA Grapalat" w:hAnsi="GHEA Grapalat" w:cs="Courier New"/>
                <w:color w:val="202124"/>
                <w:sz w:val="20"/>
                <w:szCs w:val="20"/>
                <w:lang w:bidi="ar-SA"/>
              </w:rPr>
            </w:pPr>
            <w:r>
              <w:br/>
            </w:r>
            <w:r w:rsidRPr="00EE555B">
              <w:rPr>
                <w:rFonts w:ascii="GHEA Grapalat" w:eastAsia="Calibri" w:hAnsi="GHEA Grapalat"/>
                <w:sz w:val="18"/>
                <w:szCs w:val="18"/>
                <w:lang w:val="hy-AM"/>
              </w:rPr>
              <w:t>С даты подписания договора (контракта) завершение строительных работ</w:t>
            </w:r>
          </w:p>
        </w:tc>
      </w:tr>
      <w:tr w:rsidR="0091619E" w:rsidRPr="006272A0" w14:paraId="1A21617E" w14:textId="77777777" w:rsidTr="0091619E">
        <w:trPr>
          <w:trHeight w:val="992"/>
        </w:trPr>
        <w:tc>
          <w:tcPr>
            <w:tcW w:w="1880" w:type="dxa"/>
            <w:tcBorders>
              <w:top w:val="single" w:sz="4" w:space="0" w:color="auto"/>
              <w:left w:val="single" w:sz="4" w:space="0" w:color="auto"/>
              <w:bottom w:val="single" w:sz="4" w:space="0" w:color="auto"/>
              <w:right w:val="single" w:sz="4" w:space="0" w:color="auto"/>
            </w:tcBorders>
            <w:vAlign w:val="center"/>
          </w:tcPr>
          <w:p w14:paraId="21F37460" w14:textId="717ADE14" w:rsidR="0091619E" w:rsidRPr="0091619E" w:rsidRDefault="0091619E" w:rsidP="0091619E">
            <w:pPr>
              <w:jc w:val="center"/>
              <w:rPr>
                <w:rFonts w:ascii="GHEA Grapalat" w:hAnsi="GHEA Grapalat"/>
                <w:sz w:val="20"/>
                <w:lang w:val="hy-AM"/>
              </w:rPr>
            </w:pPr>
            <w:r>
              <w:rPr>
                <w:rFonts w:ascii="GHEA Grapalat" w:hAnsi="GHEA Grapalat"/>
                <w:sz w:val="20"/>
                <w:lang w:val="hy-AM"/>
              </w:rPr>
              <w:t>2</w:t>
            </w:r>
          </w:p>
        </w:tc>
        <w:tc>
          <w:tcPr>
            <w:tcW w:w="1846" w:type="dxa"/>
            <w:tcBorders>
              <w:top w:val="single" w:sz="4" w:space="0" w:color="auto"/>
              <w:left w:val="single" w:sz="4" w:space="0" w:color="auto"/>
              <w:bottom w:val="single" w:sz="4" w:space="0" w:color="auto"/>
              <w:right w:val="single" w:sz="4" w:space="0" w:color="auto"/>
            </w:tcBorders>
            <w:vAlign w:val="center"/>
          </w:tcPr>
          <w:p w14:paraId="13C4400D" w14:textId="5B40955A" w:rsidR="0091619E" w:rsidRDefault="0091619E" w:rsidP="0091619E">
            <w:pPr>
              <w:jc w:val="center"/>
              <w:rPr>
                <w:rFonts w:ascii="GHEA Grapalat" w:hAnsi="GHEA Grapalat"/>
                <w:b/>
                <w:bCs/>
                <w:sz w:val="20"/>
              </w:rPr>
            </w:pPr>
            <w:r>
              <w:rPr>
                <w:rFonts w:ascii="GHEA Grapalat" w:hAnsi="GHEA Grapalat"/>
                <w:b/>
                <w:bCs/>
                <w:sz w:val="20"/>
              </w:rPr>
              <w:t>71351540</w:t>
            </w:r>
          </w:p>
        </w:tc>
        <w:tc>
          <w:tcPr>
            <w:tcW w:w="1606" w:type="dxa"/>
            <w:tcBorders>
              <w:top w:val="single" w:sz="4" w:space="0" w:color="auto"/>
              <w:left w:val="single" w:sz="4" w:space="0" w:color="auto"/>
              <w:bottom w:val="single" w:sz="4" w:space="0" w:color="auto"/>
              <w:right w:val="single" w:sz="4" w:space="0" w:color="auto"/>
            </w:tcBorders>
            <w:vAlign w:val="center"/>
          </w:tcPr>
          <w:p w14:paraId="6AD9E20A" w14:textId="1E074E3D" w:rsidR="0091619E" w:rsidRPr="0091619E" w:rsidRDefault="0091619E" w:rsidP="0091619E">
            <w:pPr>
              <w:pStyle w:val="HTML"/>
              <w:shd w:val="clear" w:color="auto" w:fill="F8F9FA"/>
              <w:jc w:val="center"/>
              <w:rPr>
                <w:rFonts w:ascii="GHEA Grapalat" w:hAnsi="GHEA Grapalat"/>
                <w:color w:val="202124"/>
                <w:sz w:val="16"/>
                <w:szCs w:val="16"/>
              </w:rPr>
            </w:pPr>
            <w:r w:rsidRPr="0091619E">
              <w:rPr>
                <w:rFonts w:ascii="GHEA Grapalat" w:hAnsi="GHEA Grapalat"/>
                <w:bCs/>
                <w:sz w:val="16"/>
                <w:szCs w:val="16"/>
              </w:rPr>
              <w:t>Технические консалтинговые услуги по контролю качества демонтажа культурного центра и строительства спортивного парка в Гегаркуникской области Республики Армения, община Чамбарак, село Ттуджур</w:t>
            </w:r>
          </w:p>
        </w:tc>
        <w:tc>
          <w:tcPr>
            <w:tcW w:w="1174" w:type="dxa"/>
            <w:tcBorders>
              <w:top w:val="single" w:sz="4" w:space="0" w:color="auto"/>
              <w:left w:val="single" w:sz="4" w:space="0" w:color="auto"/>
              <w:bottom w:val="single" w:sz="4" w:space="0" w:color="auto"/>
              <w:right w:val="single" w:sz="4" w:space="0" w:color="auto"/>
            </w:tcBorders>
            <w:vAlign w:val="center"/>
          </w:tcPr>
          <w:p w14:paraId="43C17B60" w14:textId="5C4EE761" w:rsidR="0091619E" w:rsidRDefault="0091619E" w:rsidP="0091619E">
            <w:pPr>
              <w:jc w:val="center"/>
              <w:rPr>
                <w:rFonts w:ascii="GHEA Grapalat" w:hAnsi="GHEA Grapalat"/>
                <w:sz w:val="20"/>
                <w:lang w:eastAsia="en-US" w:bidi="ar-SA"/>
              </w:rPr>
            </w:pPr>
            <w:r>
              <w:rPr>
                <w:rFonts w:ascii="GHEA Grapalat" w:hAnsi="GHEA Grapalat"/>
                <w:sz w:val="20"/>
                <w:lang w:eastAsia="en-US" w:bidi="ar-SA"/>
              </w:rPr>
              <w:t>драм</w:t>
            </w:r>
          </w:p>
        </w:tc>
        <w:tc>
          <w:tcPr>
            <w:tcW w:w="1452" w:type="dxa"/>
            <w:tcBorders>
              <w:top w:val="single" w:sz="4" w:space="0" w:color="auto"/>
              <w:left w:val="single" w:sz="4" w:space="0" w:color="auto"/>
              <w:bottom w:val="single" w:sz="4" w:space="0" w:color="auto"/>
              <w:right w:val="single" w:sz="4" w:space="0" w:color="auto"/>
            </w:tcBorders>
            <w:vAlign w:val="center"/>
          </w:tcPr>
          <w:p w14:paraId="70A6FD18" w14:textId="77777777" w:rsidR="0091619E" w:rsidRPr="006272A0" w:rsidRDefault="0091619E" w:rsidP="0091619E">
            <w:pPr>
              <w:jc w:val="center"/>
              <w:rPr>
                <w:rFonts w:ascii="GHEA Grapalat" w:hAnsi="GHEA Grapalat"/>
                <w:sz w:val="20"/>
              </w:rPr>
            </w:pPr>
          </w:p>
        </w:tc>
        <w:tc>
          <w:tcPr>
            <w:tcW w:w="934" w:type="dxa"/>
            <w:tcBorders>
              <w:top w:val="single" w:sz="4" w:space="0" w:color="auto"/>
              <w:left w:val="single" w:sz="4" w:space="0" w:color="auto"/>
              <w:bottom w:val="single" w:sz="4" w:space="0" w:color="auto"/>
              <w:right w:val="single" w:sz="4" w:space="0" w:color="auto"/>
            </w:tcBorders>
            <w:vAlign w:val="center"/>
          </w:tcPr>
          <w:p w14:paraId="51487F26" w14:textId="5A0F5365" w:rsidR="0091619E" w:rsidRPr="006272A0" w:rsidRDefault="0091619E" w:rsidP="0091619E">
            <w:pPr>
              <w:jc w:val="center"/>
              <w:rPr>
                <w:rFonts w:ascii="GHEA Grapalat" w:hAnsi="GHEA Grapalat"/>
                <w:sz w:val="20"/>
                <w:szCs w:val="20"/>
              </w:rPr>
            </w:pPr>
            <w:r w:rsidRPr="006272A0">
              <w:rPr>
                <w:rFonts w:ascii="GHEA Grapalat" w:hAnsi="GHEA Grapalat"/>
                <w:sz w:val="20"/>
                <w:szCs w:val="20"/>
              </w:rPr>
              <w:t>1</w:t>
            </w:r>
          </w:p>
        </w:tc>
        <w:tc>
          <w:tcPr>
            <w:tcW w:w="1470" w:type="dxa"/>
            <w:tcBorders>
              <w:top w:val="single" w:sz="4" w:space="0" w:color="auto"/>
              <w:left w:val="single" w:sz="4" w:space="0" w:color="auto"/>
              <w:bottom w:val="single" w:sz="4" w:space="0" w:color="auto"/>
              <w:right w:val="single" w:sz="4" w:space="0" w:color="auto"/>
            </w:tcBorders>
            <w:vAlign w:val="center"/>
          </w:tcPr>
          <w:p w14:paraId="6542B157" w14:textId="18FF3DC2" w:rsidR="0091619E" w:rsidRDefault="0091619E" w:rsidP="0091619E">
            <w:pPr>
              <w:jc w:val="center"/>
              <w:rPr>
                <w:rFonts w:ascii="GHEA Grapalat" w:hAnsi="GHEA Grapalat" w:cs="Courier New"/>
                <w:color w:val="202124"/>
                <w:sz w:val="20"/>
                <w:szCs w:val="20"/>
                <w:lang w:bidi="ar-SA"/>
              </w:rPr>
            </w:pPr>
            <w:r>
              <w:rPr>
                <w:rFonts w:ascii="GHEA Grapalat" w:hAnsi="GHEA Grapalat" w:cs="Courier New"/>
                <w:color w:val="202124"/>
                <w:sz w:val="20"/>
                <w:szCs w:val="20"/>
                <w:lang w:bidi="ar-SA"/>
              </w:rPr>
              <w:t>Чамбаракская</w:t>
            </w:r>
            <w:r w:rsidRPr="009D2CF3">
              <w:rPr>
                <w:rFonts w:ascii="GHEA Grapalat" w:hAnsi="GHEA Grapalat" w:cs="Courier New"/>
                <w:color w:val="202124"/>
                <w:sz w:val="20"/>
                <w:szCs w:val="20"/>
                <w:lang w:bidi="ar-SA"/>
              </w:rPr>
              <w:t xml:space="preserve"> община</w:t>
            </w:r>
          </w:p>
        </w:tc>
        <w:tc>
          <w:tcPr>
            <w:tcW w:w="4940" w:type="dxa"/>
            <w:tcBorders>
              <w:top w:val="single" w:sz="4" w:space="0" w:color="auto"/>
              <w:left w:val="single" w:sz="4" w:space="0" w:color="auto"/>
              <w:bottom w:val="single" w:sz="4" w:space="0" w:color="auto"/>
              <w:right w:val="single" w:sz="4" w:space="0" w:color="auto"/>
            </w:tcBorders>
            <w:vAlign w:val="center"/>
          </w:tcPr>
          <w:p w14:paraId="4A9A3CF5" w14:textId="12F0FCD1" w:rsidR="0091619E" w:rsidRDefault="0091619E" w:rsidP="0091619E">
            <w:pPr>
              <w:jc w:val="center"/>
            </w:pPr>
            <w:r>
              <w:br/>
            </w:r>
            <w:r w:rsidRPr="00EE555B">
              <w:rPr>
                <w:rFonts w:ascii="GHEA Grapalat" w:eastAsia="Calibri" w:hAnsi="GHEA Grapalat"/>
                <w:sz w:val="18"/>
                <w:szCs w:val="18"/>
                <w:lang w:val="hy-AM"/>
              </w:rPr>
              <w:t>С даты подписания договора (контракта) завершение строительных работ</w:t>
            </w:r>
          </w:p>
        </w:tc>
      </w:tr>
    </w:tbl>
    <w:p w14:paraId="08663B8B" w14:textId="77777777" w:rsidR="00FD7B45" w:rsidRPr="00AD29CE" w:rsidRDefault="00FD7B45" w:rsidP="00FD7B45">
      <w:pPr>
        <w:widowControl w:val="0"/>
        <w:spacing w:after="160" w:line="360" w:lineRule="auto"/>
        <w:rPr>
          <w:rFonts w:ascii="GHEA Grapalat" w:hAnsi="GHEA Grapalat"/>
        </w:rPr>
      </w:pP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927"/>
      </w:tblGrid>
      <w:tr w:rsidR="00FD7B45" w:rsidRPr="00E86D40" w14:paraId="0900CBD4" w14:textId="77777777" w:rsidTr="00FD7B45">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14:paraId="550702BC" w14:textId="09B5E2FF" w:rsidR="00FD7B45" w:rsidRPr="00575D51" w:rsidRDefault="00575D51" w:rsidP="00FD7B45">
            <w:pPr>
              <w:widowControl w:val="0"/>
              <w:spacing w:after="160" w:line="276" w:lineRule="auto"/>
              <w:jc w:val="center"/>
              <w:rPr>
                <w:rFonts w:ascii="GHEA Grapalat" w:eastAsiaTheme="minorEastAsia" w:hAnsi="GHEA Grapalat" w:cstheme="minorBidi"/>
                <w:b/>
                <w:i/>
                <w:color w:val="FF0000"/>
                <w:lang w:eastAsia="en-US"/>
              </w:rPr>
            </w:pPr>
            <w:r w:rsidRPr="00575D51">
              <w:rPr>
                <w:rFonts w:ascii="GHEA Grapalat" w:eastAsiaTheme="minorEastAsia" w:hAnsi="GHEA Grapalat" w:cstheme="minorBidi"/>
                <w:b/>
                <w:i/>
                <w:lang w:eastAsia="en-US"/>
              </w:rPr>
              <w:t>Консультационные услуги по техническому контролю качества при ремонте полов и лестниц муниципалитета Чамбарак (продолжение)</w:t>
            </w:r>
          </w:p>
        </w:tc>
      </w:tr>
      <w:tr w:rsidR="00FD7B45" w:rsidRPr="006272A0" w14:paraId="78BE3E5A" w14:textId="77777777" w:rsidTr="00FD7B45">
        <w:trPr>
          <w:trHeight w:val="4521"/>
          <w:jc w:val="center"/>
        </w:trPr>
        <w:tc>
          <w:tcPr>
            <w:tcW w:w="11416" w:type="dxa"/>
            <w:gridSpan w:val="2"/>
            <w:tcBorders>
              <w:top w:val="single" w:sz="4" w:space="0" w:color="auto"/>
              <w:left w:val="single" w:sz="4" w:space="0" w:color="auto"/>
              <w:bottom w:val="single" w:sz="4" w:space="0" w:color="auto"/>
              <w:right w:val="single" w:sz="4" w:space="0" w:color="auto"/>
            </w:tcBorders>
            <w:hideMark/>
          </w:tcPr>
          <w:tbl>
            <w:tblPr>
              <w:tblW w:w="11340" w:type="dxa"/>
              <w:tblLayout w:type="fixed"/>
              <w:tblLook w:val="01E0" w:firstRow="1" w:lastRow="1" w:firstColumn="1" w:lastColumn="1" w:noHBand="0" w:noVBand="0"/>
            </w:tblPr>
            <w:tblGrid>
              <w:gridCol w:w="2268"/>
              <w:gridCol w:w="9072"/>
            </w:tblGrid>
            <w:tr w:rsidR="00FD7B45" w:rsidRPr="006272A0" w14:paraId="2F255DB5" w14:textId="77777777" w:rsidTr="00FD7B45">
              <w:trPr>
                <w:trHeight w:val="275"/>
              </w:trPr>
              <w:tc>
                <w:tcPr>
                  <w:tcW w:w="2268" w:type="dxa"/>
                  <w:hideMark/>
                </w:tcPr>
                <w:p w14:paraId="7E983C35" w14:textId="77777777" w:rsidR="00FD7B45" w:rsidRPr="000F540D" w:rsidRDefault="00FD7B45" w:rsidP="00FD7B45">
                  <w:pPr>
                    <w:rPr>
                      <w:rFonts w:ascii="GHEA Grapalat" w:hAnsi="GHEA Grapalat"/>
                      <w:b/>
                      <w:i/>
                      <w:sz w:val="18"/>
                      <w:szCs w:val="18"/>
                      <w:lang w:val="hy-AM"/>
                    </w:rPr>
                  </w:pPr>
                  <w:r w:rsidRPr="000F540D">
                    <w:rPr>
                      <w:rFonts w:ascii="GHEA Grapalat" w:hAnsi="GHEA Grapalat"/>
                      <w:b/>
                      <w:i/>
                      <w:sz w:val="18"/>
                      <w:szCs w:val="18"/>
                      <w:lang w:val="hy-AM"/>
                    </w:rPr>
                    <w:lastRenderedPageBreak/>
                    <w:br/>
                  </w:r>
                </w:p>
              </w:tc>
              <w:tc>
                <w:tcPr>
                  <w:tcW w:w="9072" w:type="dxa"/>
                  <w:hideMark/>
                </w:tcPr>
                <w:p w14:paraId="314AC64D" w14:textId="77777777" w:rsidR="00FD7B45" w:rsidRPr="000F540D" w:rsidRDefault="00FD7B45" w:rsidP="00FD7B45">
                  <w:pPr>
                    <w:pStyle w:val="HTML"/>
                    <w:shd w:val="clear" w:color="auto" w:fill="F8F9FA"/>
                    <w:spacing w:line="540" w:lineRule="atLeast"/>
                    <w:rPr>
                      <w:rFonts w:ascii="GHEA Grapalat" w:hAnsi="GHEA Grapalat" w:cs="Times New Roman"/>
                      <w:sz w:val="18"/>
                      <w:szCs w:val="18"/>
                      <w:lang w:val="hy-AM" w:bidi="ru-RU"/>
                    </w:rPr>
                  </w:pPr>
                  <w:r w:rsidRPr="000F540D">
                    <w:rPr>
                      <w:rFonts w:ascii="GHEA Grapalat" w:hAnsi="GHEA Grapalat" w:cs="Times New Roman"/>
                      <w:sz w:val="18"/>
                      <w:szCs w:val="18"/>
                      <w:lang w:val="hy-AM" w:bidi="ru-RU"/>
                    </w:rPr>
                    <w:t>Согласно проектной документации</w:t>
                  </w:r>
                </w:p>
                <w:p w14:paraId="1CA633FE" w14:textId="77777777" w:rsidR="00FD7B45" w:rsidRPr="006272A0" w:rsidRDefault="00FD7B45" w:rsidP="00FD7B45">
                  <w:pPr>
                    <w:spacing w:line="240" w:lineRule="atLeast"/>
                    <w:jc w:val="both"/>
                    <w:rPr>
                      <w:rFonts w:ascii="GHEA Grapalat" w:hAnsi="GHEA Grapalat"/>
                      <w:sz w:val="18"/>
                      <w:szCs w:val="18"/>
                      <w:lang w:val="en-GB"/>
                    </w:rPr>
                  </w:pPr>
                  <w:r w:rsidRPr="006272A0">
                    <w:rPr>
                      <w:rFonts w:ascii="GHEA Grapalat" w:hAnsi="GHEA Grapalat"/>
                      <w:sz w:val="18"/>
                      <w:szCs w:val="18"/>
                      <w:lang w:val="hy-AM"/>
                    </w:rPr>
                    <w:t xml:space="preserve"> </w:t>
                  </w:r>
                </w:p>
              </w:tc>
            </w:tr>
            <w:tr w:rsidR="00FD7B45" w:rsidRPr="000F540D" w14:paraId="4BD50355" w14:textId="77777777" w:rsidTr="00FD7B45">
              <w:trPr>
                <w:trHeight w:val="20"/>
              </w:trPr>
              <w:tc>
                <w:tcPr>
                  <w:tcW w:w="2268" w:type="dxa"/>
                </w:tcPr>
                <w:p w14:paraId="4788B8B4" w14:textId="77777777" w:rsidR="00FD7B45" w:rsidRPr="000F540D" w:rsidRDefault="00FD7B45" w:rsidP="00FD7B45">
                  <w:pPr>
                    <w:rPr>
                      <w:rFonts w:ascii="GHEA Grapalat" w:hAnsi="GHEA Grapalat"/>
                      <w:b/>
                      <w:i/>
                      <w:sz w:val="18"/>
                      <w:szCs w:val="18"/>
                      <w:lang w:val="hy-AM"/>
                    </w:rPr>
                  </w:pPr>
                  <w:r w:rsidRPr="000F540D">
                    <w:rPr>
                      <w:rFonts w:ascii="GHEA Grapalat" w:hAnsi="GHEA Grapalat"/>
                      <w:b/>
                      <w:i/>
                      <w:sz w:val="18"/>
                      <w:szCs w:val="18"/>
                      <w:lang w:val="hy-AM"/>
                    </w:rPr>
                    <w:br/>
                    <w:t>Вид планируемых строительных работ Формы, методы и общие требования к оказанию услуг по техническому контролю</w:t>
                  </w:r>
                </w:p>
              </w:tc>
              <w:tc>
                <w:tcPr>
                  <w:tcW w:w="9072" w:type="dxa"/>
                </w:tcPr>
                <w:p w14:paraId="6322A3F6"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 Осуществлять ежедневный технический надзор, обеспечивая ежедневное и непрерывное присутствие на строительной площадке руководителя, назначенного поставщиком услуг технического надзора, в соответствии с требованиями Закона РА «О градостроительстве».</w:t>
                  </w:r>
                </w:p>
                <w:p w14:paraId="42F8F4A6"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2. Требования Положения «О лицензировании деятельности в сфере градостроительства», утвержденного Постановлением Правительства РА от 30 ноября 2023 года № N 2106-Н.</w:t>
                  </w:r>
                </w:p>
                <w:p w14:paraId="63CE6DCD"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3. Требования строительных норм, действующих в РА.</w:t>
                  </w:r>
                </w:p>
                <w:p w14:paraId="01574817"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4. Требования Приказа Министра градостроительства от 28.04.1998 г. № 44 «Инструкция по осуществлению технического контроля качества строительства».</w:t>
                  </w:r>
                </w:p>
                <w:p w14:paraId="0C753C14"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5. Требования Постановления Правительства РА от 19 марта 2015 г. № N 596-Н.</w:t>
                  </w:r>
                </w:p>
                <w:p w14:paraId="088E74B5"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 Следующие положения, содержащиеся в приказе Министра градостроительства Республики Армения от 28.04.1998 г. № 44 «Инструкция по осуществлению технического контроля качества строительства» (https://www.arlis.am/documentView.aspx?docID=19495):</w:t>
                  </w:r>
                </w:p>
                <w:p w14:paraId="5C1FED86"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1.1 Технический контроль осуществляется путем контрольных осмотров, вскрытий, контрольных измерений, проверки проектного объема работ и испытаний.</w:t>
                  </w:r>
                </w:p>
                <w:p w14:paraId="4FE824DA"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1.1.1 Технический надзор - определяет соответствие выполненных строительно-монтажных работ проектным решениям, строительным нормам и правилам. Технический надзор может осуществляться комплексно или выборочно.</w:t>
                  </w:r>
                </w:p>
                <w:p w14:paraId="17DAA866"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1.1.2 Вскрытие - обследование состояния строительных конструкций, коммуникаций и сооружений, закрытых грунтом или другими конструкциями, с использованием вертикальных шурфов или путем частичного сноса конструкций покрытия.</w:t>
                  </w:r>
                </w:p>
                <w:p w14:paraId="3A7B056E"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1.1.3 Контрольный обмер – проверка на месте фактически выполненных объемов строительно-монтажных работ и объемов работ, указанных в проектной документации.</w:t>
                  </w:r>
                </w:p>
                <w:p w14:paraId="1C8C2587"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1.1.4 Проверка проектных объемов – проверка объемов работ, указанных в рабочих чертежах, сводках и сметах.</w:t>
                  </w:r>
                </w:p>
                <w:p w14:paraId="47887A58"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1.1.5 Испытания -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месте эксплуатации с помощью испытательных нагрузочных приборов и механизмов в сравнении с требованиями проекта и действующими нормами.</w:t>
                  </w:r>
                </w:p>
                <w:p w14:paraId="59CA54B0"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 xml:space="preserve">1.2 Результаты проверок и наблюдений оформляются актами, протоколами, схемами, чертежами, </w:t>
                  </w:r>
                  <w:r w:rsidRPr="003E7277">
                    <w:rPr>
                      <w:rFonts w:ascii="GHEA Grapalat" w:hAnsi="GHEA Grapalat" w:cs="Times New Roman"/>
                      <w:sz w:val="18"/>
                      <w:szCs w:val="16"/>
                      <w:lang w:val="hy-AM" w:bidi="ru-RU"/>
                    </w:rPr>
                    <w:lastRenderedPageBreak/>
                    <w:t>фотографиями, видеозаписями и прилагаемыми к ним сравнительными обзорами, рабочими чертежами, журналами общего управления строительством.</w:t>
                  </w:r>
                </w:p>
                <w:p w14:paraId="421FD228"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1.3 Указания и замечания по устранению выявленных дефектов по качеству строительно-монтажных работ, применяемым материалам, конструкциям, оборудованию, технологии производства работ и т.п. регистрируются в общем журнале управления строительно-монтажными работами установленной формы.</w:t>
                  </w:r>
                </w:p>
                <w:p w14:paraId="59CE29C9"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 Консультант обязан:</w:t>
                  </w:r>
                </w:p>
                <w:p w14:paraId="5525FB61"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1.4.1 контролировать ход строительных работ для обеспечения их соответствия детальному проекту, положениям контракта и действующим строительным нормам,</w:t>
                  </w:r>
                </w:p>
                <w:p w14:paraId="2D299FA4"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1.4.2 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применяемых в строительстве, и в случае несоответствия их требованиям проекта и качества продукции запрещать их применение, оформляя это соответствующими актами;</w:t>
                  </w:r>
                </w:p>
                <w:p w14:paraId="30DE2388"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1.4.3 проверять результаты всех лабораторных испытаний, а также сертификаты качества применяемых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испытаний.</w:t>
                  </w:r>
                </w:p>
                <w:p w14:paraId="5505E0C9"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1.4.4 разъяснять подрядчику вопросы, связанные с проектной документацией и техническими требованиями.</w:t>
                  </w:r>
                </w:p>
                <w:p w14:paraId="5D8D6AB1"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1.4.5 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w:t>
                  </w:r>
                </w:p>
                <w:p w14:paraId="1542E2D1"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1.4.6 Вести журнал в течение всего периода строительства, в котором будут ежедневно фиксироваться объемы работ, результаты осмотров и других работ, которые послужат основой для ежемесячных отчетов и будут содержать следующую информацию:</w:t>
                  </w:r>
                </w:p>
                <w:p w14:paraId="42042F96"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sym w:font="Symbol" w:char="F0FC"/>
                  </w:r>
                  <w:r w:rsidRPr="003E7277">
                    <w:rPr>
                      <w:rFonts w:ascii="GHEA Grapalat" w:hAnsi="GHEA Grapalat" w:cs="Times New Roman"/>
                      <w:sz w:val="18"/>
                      <w:szCs w:val="16"/>
                      <w:lang w:val="hy-AM" w:bidi="ru-RU"/>
                    </w:rPr>
                    <w:t xml:space="preserve"> начало и конец рабочего дня,</w:t>
                  </w:r>
                </w:p>
                <w:p w14:paraId="35A26828"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sym w:font="Symbol" w:char="F0FC"/>
                  </w:r>
                  <w:r w:rsidRPr="003E7277">
                    <w:rPr>
                      <w:rFonts w:ascii="GHEA Grapalat" w:hAnsi="GHEA Grapalat" w:cs="Times New Roman"/>
                      <w:sz w:val="18"/>
                      <w:szCs w:val="16"/>
                      <w:lang w:val="hy-AM" w:bidi="ru-RU"/>
                    </w:rPr>
                    <w:t xml:space="preserve"> способность подрядчика выполнить работы (наличие необходимой техники и рабочей силы, технические условия, безопасные условия выполнения работ),</w:t>
                  </w:r>
                </w:p>
                <w:p w14:paraId="32829821"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sym w:font="Symbol" w:char="F0FC"/>
                  </w:r>
                  <w:r w:rsidRPr="003E7277">
                    <w:rPr>
                      <w:rFonts w:ascii="GHEA Grapalat" w:hAnsi="GHEA Grapalat" w:cs="Times New Roman"/>
                      <w:sz w:val="18"/>
                      <w:szCs w:val="16"/>
                      <w:lang w:val="hy-AM" w:bidi="ru-RU"/>
                    </w:rPr>
                    <w:t xml:space="preserve"> строительные материалы и оборудование, доставленные на строительную площадку в течение дня (наименование, количество, контроль качества и/или результаты лабораторных испытаний)</w:t>
                  </w:r>
                </w:p>
                <w:p w14:paraId="5712FC69"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sym w:font="Symbol" w:char="F0FC"/>
                  </w:r>
                  <w:r w:rsidRPr="003E7277">
                    <w:rPr>
                      <w:rFonts w:ascii="GHEA Grapalat" w:hAnsi="GHEA Grapalat" w:cs="Times New Roman"/>
                      <w:sz w:val="18"/>
                      <w:szCs w:val="16"/>
                      <w:lang w:val="hy-AM" w:bidi="ru-RU"/>
                    </w:rPr>
                    <w:t xml:space="preserve"> работы, выполненные подрядчиком в течение дня: наименование, место проведения, объем и т.д.,</w:t>
                  </w:r>
                </w:p>
                <w:p w14:paraId="0E6A1A7E"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sym w:font="Symbol" w:char="F0FC"/>
                  </w:r>
                  <w:r w:rsidRPr="003E7277">
                    <w:rPr>
                      <w:rFonts w:ascii="GHEA Grapalat" w:hAnsi="GHEA Grapalat" w:cs="Times New Roman"/>
                      <w:sz w:val="18"/>
                      <w:szCs w:val="16"/>
                      <w:lang w:val="hy-AM" w:bidi="ru-RU"/>
                    </w:rPr>
                    <w:t xml:space="preserve"> отступления от проектной документации и принятые меры,</w:t>
                  </w:r>
                </w:p>
                <w:p w14:paraId="17871F27"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sym w:font="Symbol" w:char="F0FC"/>
                  </w:r>
                  <w:r w:rsidRPr="003E7277">
                    <w:rPr>
                      <w:rFonts w:ascii="GHEA Grapalat" w:hAnsi="GHEA Grapalat" w:cs="Times New Roman"/>
                      <w:sz w:val="18"/>
                      <w:szCs w:val="16"/>
                      <w:lang w:val="hy-AM" w:bidi="ru-RU"/>
                    </w:rPr>
                    <w:t xml:space="preserve"> чрезвычайные ситуации, аварии и незапланированные перерывы в выполнении работ (указать причины)</w:t>
                  </w:r>
                </w:p>
                <w:p w14:paraId="35C2EAAB"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lastRenderedPageBreak/>
                    <w:sym w:font="Symbol" w:char="F0FC"/>
                  </w:r>
                  <w:r w:rsidRPr="003E7277">
                    <w:rPr>
                      <w:rFonts w:ascii="GHEA Grapalat" w:hAnsi="GHEA Grapalat" w:cs="Times New Roman"/>
                      <w:sz w:val="18"/>
                      <w:szCs w:val="16"/>
                      <w:lang w:val="hy-AM" w:bidi="ru-RU"/>
                    </w:rPr>
                    <w:t xml:space="preserve"> жалобы, полученные, отправленные и рассмотренные как сообществами, так и сотрудниками,</w:t>
                  </w:r>
                </w:p>
                <w:p w14:paraId="11B17140"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sym w:font="Symbol" w:char="F0FC"/>
                  </w:r>
                  <w:r w:rsidRPr="003E7277">
                    <w:rPr>
                      <w:rFonts w:ascii="GHEA Grapalat" w:hAnsi="GHEA Grapalat" w:cs="Times New Roman"/>
                      <w:sz w:val="18"/>
                      <w:szCs w:val="16"/>
                      <w:lang w:val="hy-AM" w:bidi="ru-RU"/>
                    </w:rPr>
                    <w:t xml:space="preserve"> количество зарегистрированных и сообщенных несчастных случаев, включая смертельные случаи (согласно Механизму ответственности за экологические и социальные происшествия).</w:t>
                  </w:r>
                </w:p>
                <w:p w14:paraId="5F525088"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1.4.7 регистрировать в журнале управления строительством выявленные дефекты, а также предписания и замечания по их устранению; 1.4.8 участвовать в проверках качества строительства, проводимых авторским надзором, государственным градостроительным надзором и другими уполномоченными органами, и контролировать своевременное устранение выявленных дефектов;</w:t>
                  </w:r>
                </w:p>
                <w:p w14:paraId="73E858A8"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1.4.9 рассматривать и утверждать схемы организации дорожного движения и вносимые в них изменения,</w:t>
                  </w:r>
                </w:p>
                <w:p w14:paraId="339E0A69"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1.4.10 Проводить соответствующие исследования и предлагать меры по повышению безопасности дорожного движения и необходимые мероприятия. Осуществлять обходы объектов дорожного (транспортного) хозяйства в ночное и дневное время (в том числе с участием Заказчика и сотрудников ГИБДД).</w:t>
                  </w:r>
                </w:p>
                <w:p w14:paraId="51022ED7"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Представлять отчет о проведенных исследованиях, выявленных проблемах безопасности дорожного движения, проводить оценку рисков по каждой проблеме и давать рекомендации. Специалисты по безопасности дорожного движения будут координировать и контролировать своевременное выполнение мер безопасности.</w:t>
                  </w:r>
                </w:p>
                <w:p w14:paraId="5BCBDFFF"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1.4.11 проверить все исполнительные документы, необходимые для осуществления соответствующих платежей,</w:t>
                  </w:r>
                </w:p>
                <w:p w14:paraId="375D1713"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 xml:space="preserve">1.4.12 проверить и утвердить рабочие чертежи, подготовленные подрядчиком. </w:t>
                  </w:r>
                  <w:r w:rsidRPr="003E7277">
                    <w:rPr>
                      <w:rFonts w:ascii="GHEA Grapalat" w:hAnsi="GHEA Grapalat" w:cs="Times New Roman"/>
                      <w:sz w:val="18"/>
                      <w:szCs w:val="16"/>
                      <w:lang w:val="hy-AM" w:bidi="ru-RU"/>
                    </w:rPr>
                    <w:br/>
                    <w:t>1.4.13 утвердить акты выполненных работ, если работы выполнены с надлежащим качеством и в надлежащем объеме.</w:t>
                  </w:r>
                </w:p>
                <w:p w14:paraId="094AFACA"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1.4.14 В случае обнаружения невыполненных работ и дефектов составить их опись, установить сроки их устранения и передать Заказчику техническую документацию.</w:t>
                  </w:r>
                </w:p>
                <w:p w14:paraId="1C83C46B"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1.5 Приемка выполненных видов и объемов работ осуществляется:</w:t>
                  </w:r>
                </w:p>
                <w:p w14:paraId="0612F6B8"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1.5.1 путем оформления актов сдачи-приемки выполненных работ,</w:t>
                  </w:r>
                </w:p>
                <w:p w14:paraId="208FAD03"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1.5.2 путем проверки и оценки сертификатов, удостоверяющих качество выполненных работ, примененных конструкций, а также результатов лабораторных испытаний примененных материалов и сертификатов, удостоверяющих качество, 1.5.3 путем промежуточных актов приемки о технической готовности объекта к выполнению дальнейших работ.</w:t>
                  </w:r>
                </w:p>
                <w:p w14:paraId="42ED2076"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 xml:space="preserve">1.6 Перечень основных строительно-монтажных работ, на которые необходимо составлять акты сдачи-приемки выполненных работ, приведен в Приложении 1 к Приказу Министра градостроительства </w:t>
                  </w:r>
                  <w:r w:rsidRPr="003E7277">
                    <w:rPr>
                      <w:rFonts w:ascii="GHEA Grapalat" w:hAnsi="GHEA Grapalat" w:cs="Times New Roman"/>
                      <w:sz w:val="18"/>
                      <w:szCs w:val="16"/>
                      <w:lang w:val="hy-AM" w:bidi="ru-RU"/>
                    </w:rPr>
                    <w:lastRenderedPageBreak/>
                    <w:t>Республики Армения от 28.04.1998 г. № 44 «Инструкция по осуществлению технического контроля качества строительства».</w:t>
                  </w:r>
                </w:p>
                <w:p w14:paraId="1E031693"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Форма акта сдачи-приемки выполненных работ приведена в Приложении 2 к Приказу Министра градостроительства Республики Армения от 28.04.1998 г. № 44 «Инструкция по осуществлению технического контроля качества строительства».</w:t>
                  </w:r>
                </w:p>
                <w:p w14:paraId="7785D8B8"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Однако, со ссылкой на Приложение 1 и Приложение 2, указанные в настоящем пункте, Заказчик в течение 5 (пяти) дней с момента принятия обязательств по оказанию консультационных услуг по договору также предоставит Исполнителю формы актов сдачи-приемки выполненных работ, необходимых для выполнения основных работ по строительству дороги:</w:t>
                  </w:r>
                </w:p>
                <w:p w14:paraId="64D80A72"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p>
                <w:p w14:paraId="4F159E24"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Организация приёмки выполненных работ возлагается на исполнителя работ. К приёмке работ привлекаются технический надзор застройщика, генерального подрядчика, субподрядчиков (в части их участия) и других заинтересованных лиц. Количество экземпляров актов определяется числом лиц, подписавших акт.</w:t>
                  </w:r>
                </w:p>
                <w:p w14:paraId="0B60A60B"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1.7 Примерный перечень актов промежуточной приемки строительных работ и инженерного оборудования с указанием соответствующей формы см. в Приложении 3 к Приказу Министра градостроительства Республики Армения № 44 от 28.04.1998 г. «Инструкция по осуществлению технического контроля качества строительства».</w:t>
                  </w:r>
                </w:p>
                <w:p w14:paraId="15CEBB1B"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Отдельные виды строительно-монтажных работ подлежат постоянному производственному контролю, который фиксируется в общем журнале учета строительно-монтажных работ.</w:t>
                  </w:r>
                </w:p>
                <w:p w14:paraId="36ECBCBF"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Примерный перечень отдельных видов строительно-монтажных работ, подлежащих контролю качества, приведен в Приложении 4 к Приказу Министра градостроительства Республики Армения от 28.04.1998 г. № 44 «Инструкция по осуществлению технического контроля качества строительства».</w:t>
                  </w:r>
                </w:p>
                <w:p w14:paraId="3311BF3C"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1.8 По результатам производственного контроля за выполнением скрытых и промежуточных работ технический надзор проводит оценку качества выполненных работ и фиксирует ее в соответствующих журналах и актах. Оценка качества строительно-монтажных работ оформляется актом.</w:t>
                  </w:r>
                </w:p>
                <w:p w14:paraId="4AE21E16"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2. В случае несанкционированного отсутствия на строительной площадке лица, ответственного за выполнение работ, Консультант несет ответственность в размере 0,5 процента от цены договора за каждое несанкционированное отсутствие, установленное в договоре.</w:t>
                  </w:r>
                </w:p>
                <w:p w14:paraId="5FA92229" w14:textId="77777777" w:rsidR="00FD7B45" w:rsidRDefault="00FD7B45" w:rsidP="00FD7B45">
                  <w:pPr>
                    <w:pStyle w:val="HTML"/>
                    <w:shd w:val="clear" w:color="auto" w:fill="F8F9FA"/>
                    <w:spacing w:line="540" w:lineRule="atLeast"/>
                    <w:rPr>
                      <w:rStyle w:val="y2iqfc"/>
                      <w:rFonts w:asciiTheme="minorHAnsi" w:hAnsiTheme="minorHAnsi"/>
                      <w:b/>
                      <w:color w:val="1F1F1F"/>
                      <w:sz w:val="42"/>
                      <w:szCs w:val="42"/>
                    </w:rPr>
                  </w:pPr>
                </w:p>
                <w:p w14:paraId="76905582" w14:textId="77777777" w:rsidR="00FD7B45" w:rsidRPr="003E7277" w:rsidRDefault="00FD7B45" w:rsidP="00FD7B45">
                  <w:pPr>
                    <w:pStyle w:val="HTML"/>
                    <w:shd w:val="clear" w:color="auto" w:fill="F8F9FA"/>
                    <w:spacing w:line="276" w:lineRule="auto"/>
                    <w:rPr>
                      <w:rFonts w:ascii="GHEA Grapalat" w:hAnsi="GHEA Grapalat" w:cs="Times New Roman"/>
                      <w:b/>
                      <w:i/>
                      <w:sz w:val="24"/>
                      <w:szCs w:val="24"/>
                      <w:lang w:val="hy-AM" w:bidi="ru-RU"/>
                    </w:rPr>
                  </w:pPr>
                  <w:r w:rsidRPr="003E7277">
                    <w:rPr>
                      <w:rFonts w:ascii="GHEA Grapalat" w:hAnsi="GHEA Grapalat" w:cs="Times New Roman"/>
                      <w:b/>
                      <w:i/>
                      <w:sz w:val="24"/>
                      <w:szCs w:val="24"/>
                      <w:lang w:val="hy-AM" w:bidi="ru-RU"/>
                    </w:rPr>
                    <w:lastRenderedPageBreak/>
                    <w:t>Требования к представлению данных и отчетов назначенным техническим контролером</w:t>
                  </w:r>
                </w:p>
                <w:p w14:paraId="1A2D5B88"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1D4344">
                    <w:rPr>
                      <w:rFonts w:ascii="GHEA Grapalat" w:hAnsi="GHEA Grapalat" w:cs="Times New Roman"/>
                      <w:sz w:val="18"/>
                      <w:szCs w:val="16"/>
                      <w:lang w:val="hy-AM" w:bidi="ru-RU"/>
                    </w:rPr>
                    <w:t xml:space="preserve"> </w:t>
                  </w:r>
                  <w:r w:rsidRPr="003E7277">
                    <w:rPr>
                      <w:rFonts w:ascii="GHEA Grapalat" w:hAnsi="GHEA Grapalat" w:cs="Times New Roman"/>
                      <w:sz w:val="18"/>
                      <w:szCs w:val="16"/>
                      <w:lang w:val="hy-AM" w:bidi="ru-RU"/>
                    </w:rPr>
                    <w:t>1. Отчетность: Лица, осуществляющие технический надзор, обязаны предоставлять Заказчику мобилизационные, ежемесячные и итоговые отчеты по Услугам, являющиеся документами, обосновывающими акты сдачи-приемки Услуг.</w:t>
                  </w:r>
                </w:p>
                <w:p w14:paraId="591D3B42"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4.1. Особые требования: По дополнительному запросу Заказчика Технический надзор также обязан предоставлять копии технических документов, удостоверяющих и обосновывающих оказанные услуги и выполненные работы (краткое описание выполненных за отчетный период строительных работ и услуг по техническому надзору, справку (Форма 2),</w:t>
                  </w:r>
                  <w:r w:rsidRPr="003E7277">
                    <w:rPr>
                      <w:rFonts w:ascii="GHEA Grapalat" w:hAnsi="GHEA Grapalat" w:cs="Times New Roman"/>
                      <w:sz w:val="18"/>
                      <w:szCs w:val="16"/>
                      <w:lang w:bidi="ru-RU"/>
                    </w:rPr>
                    <w:t xml:space="preserve"> </w:t>
                  </w:r>
                  <w:r w:rsidRPr="003E7277">
                    <w:rPr>
                      <w:rFonts w:ascii="GHEA Grapalat" w:hAnsi="GHEA Grapalat" w:cs="Times New Roman"/>
                      <w:sz w:val="18"/>
                      <w:szCs w:val="16"/>
                      <w:lang w:val="hy-AM" w:bidi="ru-RU"/>
                    </w:rPr>
                    <w:t>Результаты лабораторных испытаний, сертификаты качества материалов и конструкций, акты выполненных (промежуточных) работ, фотографии выполненных (промежуточных) работ (печатные и электронные), схемы, разрешения и другие необходимые документы.</w:t>
                  </w:r>
                </w:p>
                <w:p w14:paraId="51773E6C"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4.2. Заключительный отчет: Заключительный отчет предоставляется по каждому строительному объекту в течение 10 дней после сдачи работ или до завершения оказания услуг в форме, приемлемой для Заказчика.</w:t>
                  </w:r>
                </w:p>
                <w:p w14:paraId="66A2A134"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В отчете необходимо обобщить основную информацию обо всех дорогах (транспортных объектах), важных событиях, деятельности и результатах подрядчика, технических и нетехнических показателях и т. д.</w:t>
                  </w:r>
                </w:p>
                <w:p w14:paraId="080F3E48" w14:textId="77777777" w:rsidR="00FD7B45" w:rsidRPr="003E7277" w:rsidRDefault="00FD7B45" w:rsidP="00FD7B45">
                  <w:pPr>
                    <w:pStyle w:val="HTML"/>
                    <w:shd w:val="clear" w:color="auto" w:fill="F8F9FA"/>
                    <w:spacing w:line="276" w:lineRule="auto"/>
                    <w:jc w:val="both"/>
                    <w:rPr>
                      <w:rFonts w:ascii="GHEA Grapalat" w:hAnsi="GHEA Grapalat" w:cs="Times New Roman"/>
                      <w:sz w:val="18"/>
                      <w:szCs w:val="16"/>
                      <w:lang w:val="hy-AM" w:bidi="ru-RU"/>
                    </w:rPr>
                  </w:pPr>
                  <w:r w:rsidRPr="003E7277">
                    <w:rPr>
                      <w:rFonts w:ascii="GHEA Grapalat" w:hAnsi="GHEA Grapalat" w:cs="Times New Roman"/>
                      <w:sz w:val="18"/>
                      <w:szCs w:val="16"/>
                      <w:lang w:val="hy-AM" w:bidi="ru-RU"/>
                    </w:rPr>
                    <w:t>Помимо вышеперечисленного, Консультант может также иметь других специалистов и, при необходимости, вспомогательный/административный персонал (Консультант обязан организовать свои ресурсы таким образом, чтобы задача выполнялась эффективно).</w:t>
                  </w:r>
                </w:p>
              </w:tc>
            </w:tr>
            <w:tr w:rsidR="00FD7B45" w:rsidRPr="000F540D" w14:paraId="45819CF4" w14:textId="77777777" w:rsidTr="00FD7B45">
              <w:trPr>
                <w:trHeight w:val="20"/>
              </w:trPr>
              <w:tc>
                <w:tcPr>
                  <w:tcW w:w="2268" w:type="dxa"/>
                  <w:hideMark/>
                </w:tcPr>
                <w:p w14:paraId="45EDB00A" w14:textId="77777777" w:rsidR="00FD7B45" w:rsidRPr="006272A0" w:rsidRDefault="00FD7B45" w:rsidP="00FD7B45">
                  <w:pPr>
                    <w:pStyle w:val="HTML"/>
                    <w:shd w:val="clear" w:color="auto" w:fill="F8F9FA"/>
                    <w:spacing w:line="276" w:lineRule="auto"/>
                    <w:rPr>
                      <w:rFonts w:ascii="GHEA Grapalat" w:hAnsi="GHEA Grapalat"/>
                      <w:b/>
                      <w:i/>
                      <w:sz w:val="18"/>
                      <w:szCs w:val="18"/>
                      <w:lang w:val="hy-AM"/>
                    </w:rPr>
                  </w:pPr>
                </w:p>
              </w:tc>
              <w:tc>
                <w:tcPr>
                  <w:tcW w:w="9072" w:type="dxa"/>
                </w:tcPr>
                <w:p w14:paraId="4A875982" w14:textId="77777777" w:rsidR="00FD7B45" w:rsidRPr="002F0C62" w:rsidRDefault="00FD7B45" w:rsidP="00FD7B45">
                  <w:pPr>
                    <w:pStyle w:val="HTML"/>
                    <w:shd w:val="clear" w:color="auto" w:fill="F8F9FA"/>
                    <w:spacing w:line="276" w:lineRule="auto"/>
                    <w:jc w:val="both"/>
                    <w:rPr>
                      <w:rFonts w:ascii="GHEA Grapalat" w:hAnsi="GHEA Grapalat" w:cs="Times New Roman"/>
                      <w:sz w:val="18"/>
                      <w:szCs w:val="16"/>
                      <w:lang w:val="hy-AM" w:bidi="ru-RU"/>
                    </w:rPr>
                  </w:pPr>
                </w:p>
              </w:tc>
            </w:tr>
          </w:tbl>
          <w:p w14:paraId="186F167B" w14:textId="77777777" w:rsidR="00FD7B45" w:rsidRPr="006272A0" w:rsidRDefault="00FD7B45" w:rsidP="00FD7B45">
            <w:pPr>
              <w:spacing w:line="240" w:lineRule="atLeast"/>
              <w:jc w:val="both"/>
              <w:rPr>
                <w:rFonts w:ascii="GHEA Grapalat" w:hAnsi="GHEA Grapalat"/>
                <w:sz w:val="18"/>
                <w:szCs w:val="18"/>
                <w:lang w:val="af-ZA"/>
              </w:rPr>
            </w:pPr>
          </w:p>
        </w:tc>
      </w:tr>
      <w:tr w:rsidR="00FD7B45" w:rsidRPr="006272A0" w14:paraId="6549C413" w14:textId="77777777" w:rsidTr="00FD7B45">
        <w:trPr>
          <w:trHeight w:val="20"/>
          <w:jc w:val="center"/>
        </w:trPr>
        <w:tc>
          <w:tcPr>
            <w:tcW w:w="11416" w:type="dxa"/>
            <w:gridSpan w:val="2"/>
            <w:tcBorders>
              <w:top w:val="single" w:sz="4" w:space="0" w:color="auto"/>
              <w:left w:val="single" w:sz="4" w:space="0" w:color="auto"/>
              <w:bottom w:val="single" w:sz="4" w:space="0" w:color="auto"/>
              <w:right w:val="single" w:sz="4" w:space="0" w:color="auto"/>
            </w:tcBorders>
            <w:vAlign w:val="center"/>
            <w:hideMark/>
          </w:tcPr>
          <w:p w14:paraId="356B0273" w14:textId="77777777" w:rsidR="00FD7B45" w:rsidRPr="006272A0" w:rsidRDefault="00FD7B45" w:rsidP="00FD7B45">
            <w:pPr>
              <w:spacing w:line="240" w:lineRule="atLeast"/>
              <w:jc w:val="center"/>
              <w:rPr>
                <w:rFonts w:ascii="GHEA Grapalat" w:hAnsi="GHEA Grapalat"/>
                <w:b/>
                <w:sz w:val="18"/>
                <w:szCs w:val="18"/>
                <w:lang w:val="hy-AM"/>
              </w:rPr>
            </w:pPr>
            <w:r w:rsidRPr="0091656E">
              <w:rPr>
                <w:rFonts w:ascii="GHEA Grapalat" w:hAnsi="GHEA Grapalat"/>
                <w:b/>
                <w:sz w:val="18"/>
                <w:szCs w:val="18"/>
                <w:lang w:val="hy-AM"/>
              </w:rPr>
              <w:lastRenderedPageBreak/>
              <w:t>Период обслуживания</w:t>
            </w:r>
          </w:p>
        </w:tc>
      </w:tr>
      <w:tr w:rsidR="00FD7B45" w:rsidRPr="006272A0" w14:paraId="06237A77" w14:textId="77777777" w:rsidTr="00FD7B45">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59F405FC" w14:textId="77777777" w:rsidR="00FD7B45" w:rsidRPr="0091656E" w:rsidRDefault="00FD7B45" w:rsidP="00FD7B45">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Начало</w:t>
            </w:r>
          </w:p>
        </w:tc>
        <w:tc>
          <w:tcPr>
            <w:tcW w:w="5928" w:type="dxa"/>
            <w:tcBorders>
              <w:top w:val="single" w:sz="4" w:space="0" w:color="auto"/>
              <w:left w:val="single" w:sz="4" w:space="0" w:color="auto"/>
              <w:bottom w:val="single" w:sz="4" w:space="0" w:color="auto"/>
              <w:right w:val="single" w:sz="4" w:space="0" w:color="auto"/>
            </w:tcBorders>
            <w:vAlign w:val="center"/>
            <w:hideMark/>
          </w:tcPr>
          <w:p w14:paraId="019682C5" w14:textId="77777777" w:rsidR="00FD7B45" w:rsidRPr="0091656E" w:rsidRDefault="00FD7B45" w:rsidP="00FD7B45">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Конец</w:t>
            </w:r>
          </w:p>
        </w:tc>
      </w:tr>
      <w:tr w:rsidR="00FD7B45" w:rsidRPr="006272A0" w14:paraId="450C250D" w14:textId="77777777" w:rsidTr="00FD7B45">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1A1DD1DE" w14:textId="77777777" w:rsidR="00FD7B45" w:rsidRPr="0091656E" w:rsidRDefault="00FD7B45" w:rsidP="00FD7B45">
            <w:pPr>
              <w:pStyle w:val="HTML"/>
              <w:shd w:val="clear" w:color="auto" w:fill="F8F9FA"/>
              <w:spacing w:line="276" w:lineRule="auto"/>
              <w:jc w:val="both"/>
              <w:rPr>
                <w:rFonts w:ascii="inherit" w:hAnsi="inherit"/>
                <w:color w:val="1F1F1F"/>
                <w:sz w:val="42"/>
                <w:szCs w:val="42"/>
              </w:rPr>
            </w:pPr>
            <w:r>
              <w:br/>
            </w:r>
            <w:r w:rsidRPr="00EE555B">
              <w:rPr>
                <w:rFonts w:ascii="GHEA Grapalat" w:eastAsia="Calibri" w:hAnsi="GHEA Grapalat" w:cs="Times New Roman"/>
                <w:sz w:val="18"/>
                <w:szCs w:val="18"/>
                <w:lang w:val="hy-AM" w:bidi="ru-RU"/>
              </w:rPr>
              <w:t>С даты подписания договора (контракта) завершение строительных работ</w:t>
            </w:r>
          </w:p>
        </w:tc>
        <w:tc>
          <w:tcPr>
            <w:tcW w:w="5928" w:type="dxa"/>
            <w:tcBorders>
              <w:top w:val="single" w:sz="4" w:space="0" w:color="auto"/>
              <w:left w:val="single" w:sz="4" w:space="0" w:color="auto"/>
              <w:bottom w:val="single" w:sz="4" w:space="0" w:color="auto"/>
              <w:right w:val="single" w:sz="4" w:space="0" w:color="auto"/>
            </w:tcBorders>
            <w:vAlign w:val="center"/>
            <w:hideMark/>
          </w:tcPr>
          <w:p w14:paraId="0508FE30" w14:textId="77777777" w:rsidR="00FD7B45" w:rsidRPr="0091656E" w:rsidRDefault="00FD7B45" w:rsidP="00FD7B45">
            <w:pPr>
              <w:pStyle w:val="HTML"/>
              <w:shd w:val="clear" w:color="auto" w:fill="F8F9FA"/>
              <w:spacing w:line="276" w:lineRule="auto"/>
              <w:jc w:val="both"/>
              <w:rPr>
                <w:rFonts w:ascii="GHEA Grapalat" w:eastAsia="Calibri" w:hAnsi="GHEA Grapalat" w:cs="Times New Roman"/>
                <w:sz w:val="18"/>
                <w:szCs w:val="18"/>
                <w:lang w:val="hy-AM" w:bidi="ru-RU"/>
              </w:rPr>
            </w:pPr>
            <w:r w:rsidRPr="0091656E">
              <w:rPr>
                <w:rFonts w:ascii="GHEA Grapalat" w:eastAsia="Calibri" w:hAnsi="GHEA Grapalat" w:cs="Times New Roman"/>
                <w:sz w:val="18"/>
                <w:szCs w:val="18"/>
                <w:lang w:val="hy-AM" w:bidi="ru-RU"/>
              </w:rPr>
              <w:t>Окончание срока оказания услуг по техническому надзору определяется завершением соответствующих строительных работ.</w:t>
            </w:r>
          </w:p>
        </w:tc>
      </w:tr>
    </w:tbl>
    <w:p w14:paraId="7DF636CC" w14:textId="77777777" w:rsidR="00FD7B45" w:rsidRPr="000F540D" w:rsidRDefault="00FD7B45" w:rsidP="00FD7B45">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FD7B45" w:rsidRPr="00AD29CE" w14:paraId="7F132449" w14:textId="77777777" w:rsidTr="00FD7B45">
        <w:trPr>
          <w:jc w:val="center"/>
        </w:trPr>
        <w:tc>
          <w:tcPr>
            <w:tcW w:w="4536" w:type="dxa"/>
          </w:tcPr>
          <w:p w14:paraId="69A122AC" w14:textId="77777777" w:rsidR="00FD7B45" w:rsidRPr="00AD29CE" w:rsidRDefault="00FD7B45" w:rsidP="00FD7B45">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5BC1658" w14:textId="77777777" w:rsidR="00FD7B45" w:rsidRPr="00E40AC8" w:rsidRDefault="00FD7B45" w:rsidP="00FD7B45">
            <w:pPr>
              <w:widowControl w:val="0"/>
              <w:jc w:val="center"/>
              <w:rPr>
                <w:rFonts w:ascii="GHEA Grapalat" w:hAnsi="GHEA Grapalat"/>
                <w:lang w:val="en-US"/>
              </w:rPr>
            </w:pPr>
            <w:r>
              <w:rPr>
                <w:rFonts w:ascii="GHEA Grapalat" w:hAnsi="GHEA Grapalat"/>
                <w:lang w:val="en-US"/>
              </w:rPr>
              <w:lastRenderedPageBreak/>
              <w:t>___________________________</w:t>
            </w:r>
          </w:p>
          <w:p w14:paraId="7BB22374" w14:textId="77777777" w:rsidR="00FD7B45" w:rsidRPr="00E40AC8" w:rsidRDefault="00FD7B45" w:rsidP="00FD7B4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C071225" w14:textId="77777777" w:rsidR="00FD7B45" w:rsidRPr="00AD29CE" w:rsidRDefault="00FD7B45" w:rsidP="00FD7B4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6502322" w14:textId="77777777" w:rsidR="00FD7B45" w:rsidRPr="00AD29CE" w:rsidRDefault="00FD7B45" w:rsidP="00FD7B45">
            <w:pPr>
              <w:widowControl w:val="0"/>
              <w:spacing w:after="160" w:line="360" w:lineRule="auto"/>
              <w:jc w:val="center"/>
              <w:rPr>
                <w:rFonts w:ascii="GHEA Grapalat" w:hAnsi="GHEA Grapalat"/>
              </w:rPr>
            </w:pPr>
          </w:p>
        </w:tc>
        <w:tc>
          <w:tcPr>
            <w:tcW w:w="4343" w:type="dxa"/>
          </w:tcPr>
          <w:p w14:paraId="3B609569" w14:textId="77777777" w:rsidR="00FD7B45" w:rsidRPr="00AD29CE" w:rsidRDefault="00FD7B45" w:rsidP="00FD7B4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350B09E" w14:textId="77777777" w:rsidR="00FD7B45" w:rsidRPr="00E40AC8" w:rsidRDefault="00FD7B45" w:rsidP="00FD7B45">
            <w:pPr>
              <w:widowControl w:val="0"/>
              <w:jc w:val="center"/>
              <w:rPr>
                <w:rFonts w:ascii="GHEA Grapalat" w:hAnsi="GHEA Grapalat"/>
                <w:lang w:val="en-US"/>
              </w:rPr>
            </w:pPr>
            <w:r>
              <w:rPr>
                <w:rFonts w:ascii="GHEA Grapalat" w:hAnsi="GHEA Grapalat"/>
                <w:lang w:val="en-US"/>
              </w:rPr>
              <w:lastRenderedPageBreak/>
              <w:t>__________________________</w:t>
            </w:r>
          </w:p>
          <w:p w14:paraId="49945E36" w14:textId="77777777" w:rsidR="00FD7B45" w:rsidRPr="00E40AC8" w:rsidRDefault="00FD7B45" w:rsidP="00FD7B4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BEF1C07" w14:textId="77777777" w:rsidR="00FD7B45" w:rsidRPr="00AD29CE" w:rsidRDefault="00FD7B45" w:rsidP="00FD7B45">
            <w:pPr>
              <w:widowControl w:val="0"/>
              <w:spacing w:after="160" w:line="360" w:lineRule="auto"/>
              <w:jc w:val="center"/>
              <w:rPr>
                <w:rFonts w:ascii="GHEA Grapalat" w:hAnsi="GHEA Grapalat"/>
              </w:rPr>
            </w:pPr>
            <w:r w:rsidRPr="00AD29CE">
              <w:rPr>
                <w:rFonts w:ascii="GHEA Grapalat" w:hAnsi="GHEA Grapalat"/>
              </w:rPr>
              <w:t>М. П.</w:t>
            </w:r>
          </w:p>
        </w:tc>
      </w:tr>
    </w:tbl>
    <w:p w14:paraId="1C640C5E" w14:textId="77777777" w:rsidR="00FD7B45" w:rsidRDefault="00FD7B45" w:rsidP="00FD7B45">
      <w:pPr>
        <w:widowControl w:val="0"/>
        <w:spacing w:after="160" w:line="360" w:lineRule="auto"/>
        <w:jc w:val="center"/>
        <w:rPr>
          <w:rFonts w:ascii="GHEA Grapalat" w:hAnsi="GHEA Grapalat"/>
        </w:rPr>
        <w:sectPr w:rsidR="00FD7B45" w:rsidSect="00FD7B45">
          <w:footnotePr>
            <w:pos w:val="beneathText"/>
          </w:footnotePr>
          <w:pgSz w:w="16838" w:h="11906" w:orient="landscape" w:code="9"/>
          <w:pgMar w:top="1418" w:right="992" w:bottom="1418" w:left="1418" w:header="561" w:footer="561" w:gutter="0"/>
          <w:cols w:space="720"/>
          <w:docGrid w:linePitch="326"/>
        </w:sectPr>
      </w:pPr>
    </w:p>
    <w:p w14:paraId="0AF0E7DA" w14:textId="4BD511E9" w:rsidR="00FD7B45" w:rsidRDefault="00FD7B45" w:rsidP="00D9002E">
      <w:pPr>
        <w:widowControl w:val="0"/>
        <w:spacing w:line="360" w:lineRule="auto"/>
        <w:jc w:val="right"/>
        <w:rPr>
          <w:rFonts w:ascii="GHEA Grapalat" w:hAnsi="GHEA Grapalat"/>
          <w:i/>
        </w:rPr>
      </w:pPr>
      <w:r w:rsidRPr="00AD29CE">
        <w:rPr>
          <w:rFonts w:ascii="GHEA Grapalat" w:hAnsi="GHEA Grapalat"/>
          <w:i/>
        </w:rPr>
        <w:lastRenderedPageBreak/>
        <w:t>Приложение № 2</w:t>
      </w:r>
      <w:r w:rsidRPr="009D4693">
        <w:rPr>
          <w:rFonts w:ascii="GHEA Grapalat" w:hAnsi="GHEA Grapalat"/>
          <w:sz w:val="20"/>
          <w:lang w:val="pt-BR"/>
        </w:rPr>
        <w:t xml:space="preserve">                                                                                                                                                                     </w:t>
      </w:r>
      <w:r>
        <w:rPr>
          <w:rFonts w:ascii="GHEA Grapalat" w:hAnsi="GHEA Grapalat"/>
          <w:sz w:val="20"/>
          <w:lang w:val="pt-BR"/>
        </w:rPr>
        <w:t xml:space="preserve">                             </w:t>
      </w:r>
      <w:r w:rsidRPr="009D4693">
        <w:rPr>
          <w:rFonts w:ascii="GHEA Grapalat" w:hAnsi="GHEA Grapalat"/>
          <w:sz w:val="20"/>
          <w:lang w:val="pt-BR"/>
        </w:rPr>
        <w:t xml:space="preserve">   </w:t>
      </w: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 xml:space="preserve">0  </w:t>
      </w:r>
      <w:r w:rsidRPr="00AD29CE">
        <w:rPr>
          <w:rFonts w:ascii="GHEA Grapalat" w:hAnsi="GHEA Grapalat"/>
          <w:i/>
        </w:rPr>
        <w:t>г.</w:t>
      </w:r>
    </w:p>
    <w:p w14:paraId="481CFB13" w14:textId="77777777" w:rsidR="00D9002E" w:rsidRPr="00D9002E" w:rsidRDefault="00D9002E" w:rsidP="00D9002E">
      <w:pPr>
        <w:widowControl w:val="0"/>
        <w:spacing w:line="360" w:lineRule="auto"/>
        <w:jc w:val="right"/>
        <w:rPr>
          <w:rFonts w:ascii="GHEA Grapalat" w:hAnsi="GHEA Grapalat"/>
          <w:i/>
        </w:rPr>
      </w:pPr>
    </w:p>
    <w:p w14:paraId="56FB39C9" w14:textId="77777777" w:rsidR="00FD7B45" w:rsidRPr="003F1E23" w:rsidRDefault="00FD7B45" w:rsidP="00FD7B45">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16"/>
        <w:t>*</w:t>
      </w:r>
    </w:p>
    <w:p w14:paraId="7EE4B892" w14:textId="77777777" w:rsidR="00FD7B45" w:rsidRPr="00AD29CE" w:rsidRDefault="00FD7B45" w:rsidP="00FD7B45">
      <w:pPr>
        <w:widowControl w:val="0"/>
        <w:spacing w:after="160" w:line="360" w:lineRule="auto"/>
        <w:jc w:val="right"/>
        <w:rPr>
          <w:rFonts w:ascii="GHEA Grapalat" w:hAnsi="GHEA Grapalat"/>
        </w:rPr>
      </w:pPr>
      <w:r w:rsidRPr="009D4693">
        <w:rPr>
          <w:rFonts w:ascii="GHEA Grapalat" w:hAnsi="GHEA Grapalat"/>
          <w:sz w:val="20"/>
          <w:lang w:val="pt-BR"/>
        </w:rPr>
        <w:t xml:space="preserve">                                                                                                                                                                           </w:t>
      </w:r>
      <w:r>
        <w:rPr>
          <w:rFonts w:ascii="GHEA Grapalat" w:hAnsi="GHEA Grapalat"/>
          <w:sz w:val="20"/>
          <w:lang w:val="pt-BR"/>
        </w:rPr>
        <w:t xml:space="preserve">                              </w:t>
      </w: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2268"/>
        <w:gridCol w:w="426"/>
        <w:gridCol w:w="567"/>
        <w:gridCol w:w="567"/>
        <w:gridCol w:w="567"/>
        <w:gridCol w:w="567"/>
        <w:gridCol w:w="567"/>
        <w:gridCol w:w="567"/>
        <w:gridCol w:w="567"/>
        <w:gridCol w:w="523"/>
        <w:gridCol w:w="676"/>
        <w:gridCol w:w="643"/>
        <w:gridCol w:w="611"/>
        <w:gridCol w:w="666"/>
      </w:tblGrid>
      <w:tr w:rsidR="00FD7B45" w:rsidRPr="00F412AC" w14:paraId="6835A10C" w14:textId="77777777" w:rsidTr="00FD7B45">
        <w:trPr>
          <w:trHeight w:val="363"/>
          <w:jc w:val="center"/>
        </w:trPr>
        <w:tc>
          <w:tcPr>
            <w:tcW w:w="11627" w:type="dxa"/>
            <w:gridSpan w:val="16"/>
          </w:tcPr>
          <w:p w14:paraId="2789B01A" w14:textId="77777777" w:rsidR="00FD7B45" w:rsidRPr="00F412AC" w:rsidRDefault="00FD7B45" w:rsidP="00FD7B45">
            <w:pPr>
              <w:widowControl w:val="0"/>
              <w:spacing w:after="120"/>
              <w:jc w:val="center"/>
              <w:rPr>
                <w:rFonts w:ascii="GHEA Grapalat" w:hAnsi="GHEA Grapalat"/>
                <w:sz w:val="16"/>
              </w:rPr>
            </w:pPr>
            <w:r w:rsidRPr="00F412AC">
              <w:rPr>
                <w:rFonts w:ascii="GHEA Grapalat" w:hAnsi="GHEA Grapalat"/>
                <w:sz w:val="16"/>
              </w:rPr>
              <w:t>Услуги</w:t>
            </w:r>
          </w:p>
        </w:tc>
      </w:tr>
      <w:tr w:rsidR="00FD7B45" w:rsidRPr="00F412AC" w14:paraId="22C79941" w14:textId="77777777" w:rsidTr="00D9002E">
        <w:trPr>
          <w:trHeight w:val="1819"/>
          <w:jc w:val="center"/>
        </w:trPr>
        <w:tc>
          <w:tcPr>
            <w:tcW w:w="711" w:type="dxa"/>
            <w:vMerge w:val="restart"/>
            <w:vAlign w:val="center"/>
          </w:tcPr>
          <w:p w14:paraId="6C702DC3" w14:textId="77777777" w:rsidR="00FD7B45" w:rsidRPr="00F412AC" w:rsidRDefault="00FD7B45" w:rsidP="00FD7B45">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14:paraId="26987AF7" w14:textId="77777777" w:rsidR="00FD7B45" w:rsidRPr="00F412AC" w:rsidRDefault="00FD7B45" w:rsidP="00FD7B45">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68" w:type="dxa"/>
            <w:vAlign w:val="center"/>
          </w:tcPr>
          <w:p w14:paraId="42B22993" w14:textId="77777777" w:rsidR="00FD7B45" w:rsidRPr="00F412AC" w:rsidRDefault="00FD7B45" w:rsidP="00FD7B45">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514" w:type="dxa"/>
            <w:gridSpan w:val="13"/>
            <w:vAlign w:val="center"/>
          </w:tcPr>
          <w:p w14:paraId="47F1D00F" w14:textId="77777777" w:rsidR="00FD7B45" w:rsidRPr="00CA2754" w:rsidRDefault="00FD7B45" w:rsidP="00FD7B45">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EB32C2">
              <w:rPr>
                <w:rFonts w:ascii="GHEA Grapalat" w:hAnsi="GHEA Grapalat"/>
                <w:sz w:val="16"/>
              </w:rPr>
              <w:t>25</w:t>
            </w:r>
            <w:r>
              <w:rPr>
                <w:rFonts w:ascii="GHEA Grapalat" w:hAnsi="GHEA Grapalat"/>
                <w:sz w:val="16"/>
              </w:rPr>
              <w:t xml:space="preserve"> г., по месяцам, в том числе</w:t>
            </w:r>
            <w:r>
              <w:rPr>
                <w:rStyle w:val="af6"/>
                <w:rFonts w:ascii="GHEA Grapalat" w:hAnsi="GHEA Grapalat"/>
                <w:sz w:val="16"/>
              </w:rPr>
              <w:footnoteReference w:customMarkFollows="1" w:id="17"/>
              <w:t>**</w:t>
            </w:r>
          </w:p>
        </w:tc>
      </w:tr>
      <w:tr w:rsidR="00FD7B45" w:rsidRPr="00F412AC" w14:paraId="0EBC96A5" w14:textId="77777777" w:rsidTr="00FD7B45">
        <w:trPr>
          <w:trHeight w:val="742"/>
          <w:jc w:val="center"/>
        </w:trPr>
        <w:tc>
          <w:tcPr>
            <w:tcW w:w="711" w:type="dxa"/>
            <w:vMerge/>
          </w:tcPr>
          <w:p w14:paraId="5E4F293B" w14:textId="77777777" w:rsidR="00FD7B45" w:rsidRPr="00F412AC" w:rsidRDefault="00FD7B45" w:rsidP="00FD7B45">
            <w:pPr>
              <w:widowControl w:val="0"/>
              <w:spacing w:after="120"/>
              <w:jc w:val="center"/>
              <w:rPr>
                <w:rFonts w:ascii="GHEA Grapalat" w:hAnsi="GHEA Grapalat"/>
                <w:sz w:val="16"/>
              </w:rPr>
            </w:pPr>
          </w:p>
        </w:tc>
        <w:tc>
          <w:tcPr>
            <w:tcW w:w="1134" w:type="dxa"/>
          </w:tcPr>
          <w:p w14:paraId="1DED9560" w14:textId="77777777" w:rsidR="00FD7B45" w:rsidRPr="00F412AC" w:rsidRDefault="00FD7B45" w:rsidP="00FD7B45">
            <w:pPr>
              <w:widowControl w:val="0"/>
              <w:spacing w:after="120"/>
              <w:jc w:val="center"/>
              <w:rPr>
                <w:rFonts w:ascii="GHEA Grapalat" w:hAnsi="GHEA Grapalat"/>
                <w:sz w:val="16"/>
              </w:rPr>
            </w:pPr>
          </w:p>
        </w:tc>
        <w:tc>
          <w:tcPr>
            <w:tcW w:w="2268" w:type="dxa"/>
          </w:tcPr>
          <w:p w14:paraId="3E884EA7" w14:textId="77777777" w:rsidR="00FD7B45" w:rsidRPr="00F412AC" w:rsidRDefault="00FD7B45" w:rsidP="00FD7B45">
            <w:pPr>
              <w:widowControl w:val="0"/>
              <w:spacing w:after="120"/>
              <w:jc w:val="center"/>
              <w:rPr>
                <w:rFonts w:ascii="GHEA Grapalat" w:hAnsi="GHEA Grapalat"/>
                <w:sz w:val="16"/>
              </w:rPr>
            </w:pPr>
          </w:p>
        </w:tc>
        <w:tc>
          <w:tcPr>
            <w:tcW w:w="426" w:type="dxa"/>
            <w:vAlign w:val="center"/>
          </w:tcPr>
          <w:p w14:paraId="0E3E4126" w14:textId="77777777" w:rsidR="00FD7B45" w:rsidRPr="00F412AC" w:rsidRDefault="00FD7B45" w:rsidP="00FD7B45">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14:paraId="0556188A" w14:textId="77777777" w:rsidR="00FD7B45" w:rsidRPr="00F412AC" w:rsidRDefault="00FD7B45" w:rsidP="00FD7B45">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14:paraId="52F80F6B" w14:textId="77777777" w:rsidR="00FD7B45" w:rsidRPr="00F412AC" w:rsidRDefault="00FD7B45" w:rsidP="00FD7B45">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14:paraId="117458EF" w14:textId="77777777" w:rsidR="00FD7B45" w:rsidRPr="00F412AC" w:rsidRDefault="00FD7B45" w:rsidP="00FD7B45">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3784933B" w14:textId="77777777" w:rsidR="00FD7B45" w:rsidRPr="00F412AC" w:rsidRDefault="00FD7B45" w:rsidP="00FD7B45">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14:paraId="74110011" w14:textId="77777777" w:rsidR="00FD7B45" w:rsidRPr="00F412AC" w:rsidRDefault="00FD7B45" w:rsidP="00FD7B45">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4B3C90E0" w14:textId="77777777" w:rsidR="00FD7B45" w:rsidRPr="00F412AC" w:rsidRDefault="00FD7B45" w:rsidP="00FD7B45">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14:paraId="6D8EAF39" w14:textId="77777777" w:rsidR="00FD7B45" w:rsidRPr="00F412AC" w:rsidRDefault="00FD7B45" w:rsidP="00FD7B45">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23" w:type="dxa"/>
            <w:vAlign w:val="center"/>
          </w:tcPr>
          <w:p w14:paraId="15E51359" w14:textId="77777777" w:rsidR="00FD7B45" w:rsidRPr="00F412AC" w:rsidRDefault="00FD7B45" w:rsidP="00FD7B45">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1023F7B4" w14:textId="77777777" w:rsidR="00FD7B45" w:rsidRPr="00F412AC" w:rsidRDefault="00FD7B45" w:rsidP="00FD7B45">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EE27AF9" w14:textId="77777777" w:rsidR="00FD7B45" w:rsidRPr="00F412AC" w:rsidRDefault="00FD7B45" w:rsidP="00FD7B45">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1948057" w14:textId="77777777" w:rsidR="00FD7B45" w:rsidRPr="00F412AC" w:rsidRDefault="00FD7B45" w:rsidP="00FD7B45">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90C7A4D" w14:textId="77777777" w:rsidR="00FD7B45" w:rsidRPr="00EB32C2" w:rsidRDefault="00FD7B45" w:rsidP="00FD7B45">
            <w:pPr>
              <w:widowControl w:val="0"/>
              <w:spacing w:after="120"/>
              <w:ind w:right="-1"/>
              <w:jc w:val="center"/>
              <w:rPr>
                <w:rFonts w:ascii="GHEA Grapalat" w:hAnsi="GHEA Grapalat"/>
                <w:sz w:val="16"/>
              </w:rPr>
            </w:pPr>
            <w:r w:rsidRPr="00F412AC">
              <w:rPr>
                <w:rFonts w:ascii="GHEA Grapalat" w:hAnsi="GHEA Grapalat"/>
                <w:sz w:val="16"/>
              </w:rPr>
              <w:t>Всего</w:t>
            </w:r>
          </w:p>
        </w:tc>
      </w:tr>
      <w:tr w:rsidR="0091619E" w:rsidRPr="00F412AC" w14:paraId="0E0C5478" w14:textId="77777777" w:rsidTr="00D9002E">
        <w:trPr>
          <w:trHeight w:val="363"/>
          <w:jc w:val="center"/>
        </w:trPr>
        <w:tc>
          <w:tcPr>
            <w:tcW w:w="711" w:type="dxa"/>
          </w:tcPr>
          <w:p w14:paraId="73EBF408" w14:textId="77777777" w:rsidR="0091619E" w:rsidRPr="00575D51" w:rsidRDefault="0091619E" w:rsidP="0091619E">
            <w:pPr>
              <w:widowControl w:val="0"/>
              <w:spacing w:after="120"/>
              <w:jc w:val="center"/>
              <w:rPr>
                <w:rFonts w:ascii="GHEA Grapalat" w:hAnsi="GHEA Grapalat"/>
                <w:sz w:val="16"/>
                <w:lang w:val="en-US"/>
              </w:rPr>
            </w:pPr>
          </w:p>
          <w:p w14:paraId="3DFDCAAC" w14:textId="77777777" w:rsidR="0091619E" w:rsidRPr="00575D51" w:rsidRDefault="0091619E" w:rsidP="0091619E">
            <w:pPr>
              <w:widowControl w:val="0"/>
              <w:spacing w:after="120"/>
              <w:jc w:val="center"/>
              <w:rPr>
                <w:rFonts w:ascii="GHEA Grapalat" w:hAnsi="GHEA Grapalat"/>
                <w:sz w:val="16"/>
                <w:lang w:val="en-US"/>
              </w:rPr>
            </w:pPr>
          </w:p>
          <w:p w14:paraId="4C54F463" w14:textId="77777777" w:rsidR="0091619E" w:rsidRPr="00575D51" w:rsidRDefault="0091619E" w:rsidP="0091619E">
            <w:pPr>
              <w:widowControl w:val="0"/>
              <w:spacing w:after="120"/>
              <w:jc w:val="center"/>
              <w:rPr>
                <w:rFonts w:ascii="GHEA Grapalat" w:hAnsi="GHEA Grapalat"/>
                <w:sz w:val="16"/>
                <w:lang w:val="en-US"/>
              </w:rPr>
            </w:pPr>
          </w:p>
          <w:p w14:paraId="723053E0" w14:textId="77777777" w:rsidR="0091619E" w:rsidRPr="00575D51" w:rsidRDefault="0091619E" w:rsidP="0091619E">
            <w:pPr>
              <w:widowControl w:val="0"/>
              <w:spacing w:after="120"/>
              <w:jc w:val="center"/>
              <w:rPr>
                <w:rFonts w:ascii="GHEA Grapalat" w:hAnsi="GHEA Grapalat"/>
                <w:sz w:val="16"/>
                <w:lang w:val="en-US"/>
              </w:rPr>
            </w:pPr>
          </w:p>
          <w:p w14:paraId="430EB761" w14:textId="77777777" w:rsidR="0091619E" w:rsidRPr="00575D51" w:rsidRDefault="0091619E" w:rsidP="0091619E">
            <w:pPr>
              <w:widowControl w:val="0"/>
              <w:spacing w:after="120"/>
              <w:jc w:val="center"/>
              <w:rPr>
                <w:rFonts w:ascii="GHEA Grapalat" w:hAnsi="GHEA Grapalat"/>
                <w:sz w:val="16"/>
                <w:lang w:val="en-US"/>
              </w:rPr>
            </w:pPr>
          </w:p>
          <w:p w14:paraId="269DD995" w14:textId="77777777" w:rsidR="0091619E" w:rsidRPr="00575D51" w:rsidRDefault="0091619E" w:rsidP="0091619E">
            <w:pPr>
              <w:widowControl w:val="0"/>
              <w:spacing w:after="120"/>
              <w:jc w:val="center"/>
              <w:rPr>
                <w:rFonts w:ascii="GHEA Grapalat" w:hAnsi="GHEA Grapalat"/>
                <w:sz w:val="16"/>
                <w:lang w:val="en-US"/>
              </w:rPr>
            </w:pPr>
            <w:r w:rsidRPr="00575D51">
              <w:rPr>
                <w:rFonts w:ascii="GHEA Grapalat" w:hAnsi="GHEA Grapalat"/>
                <w:sz w:val="20"/>
                <w:szCs w:val="22"/>
              </w:rPr>
              <w:t>1</w:t>
            </w:r>
          </w:p>
        </w:tc>
        <w:tc>
          <w:tcPr>
            <w:tcW w:w="1134" w:type="dxa"/>
          </w:tcPr>
          <w:p w14:paraId="10B0FEB3" w14:textId="77777777" w:rsidR="0091619E" w:rsidRPr="00575D51" w:rsidRDefault="0091619E" w:rsidP="0091619E">
            <w:pPr>
              <w:jc w:val="center"/>
              <w:rPr>
                <w:rFonts w:ascii="GHEA Grapalat" w:hAnsi="GHEA Grapalat"/>
                <w:sz w:val="20"/>
                <w:szCs w:val="22"/>
              </w:rPr>
            </w:pPr>
          </w:p>
          <w:p w14:paraId="7127DD22" w14:textId="77777777" w:rsidR="0091619E" w:rsidRPr="00575D51" w:rsidRDefault="0091619E" w:rsidP="0091619E">
            <w:pPr>
              <w:jc w:val="center"/>
              <w:rPr>
                <w:rFonts w:ascii="GHEA Grapalat" w:hAnsi="GHEA Grapalat"/>
                <w:sz w:val="20"/>
                <w:szCs w:val="22"/>
              </w:rPr>
            </w:pPr>
          </w:p>
          <w:p w14:paraId="215B65D4" w14:textId="77777777" w:rsidR="0091619E" w:rsidRPr="00575D51" w:rsidRDefault="0091619E" w:rsidP="0091619E">
            <w:pPr>
              <w:jc w:val="center"/>
              <w:rPr>
                <w:rFonts w:ascii="GHEA Grapalat" w:hAnsi="GHEA Grapalat"/>
                <w:sz w:val="20"/>
                <w:szCs w:val="22"/>
              </w:rPr>
            </w:pPr>
          </w:p>
          <w:p w14:paraId="4A5E2EE3" w14:textId="77777777" w:rsidR="0091619E" w:rsidRPr="00575D51" w:rsidRDefault="0091619E" w:rsidP="0091619E">
            <w:pPr>
              <w:jc w:val="center"/>
              <w:rPr>
                <w:rFonts w:ascii="GHEA Grapalat" w:hAnsi="GHEA Grapalat"/>
                <w:sz w:val="20"/>
                <w:szCs w:val="22"/>
              </w:rPr>
            </w:pPr>
          </w:p>
          <w:p w14:paraId="1A398F23" w14:textId="77777777" w:rsidR="0091619E" w:rsidRPr="00575D51" w:rsidRDefault="0091619E" w:rsidP="0091619E">
            <w:pPr>
              <w:jc w:val="center"/>
              <w:rPr>
                <w:rFonts w:ascii="GHEA Grapalat" w:hAnsi="GHEA Grapalat"/>
                <w:sz w:val="20"/>
                <w:szCs w:val="22"/>
              </w:rPr>
            </w:pPr>
          </w:p>
          <w:p w14:paraId="2D34EEEF" w14:textId="77777777" w:rsidR="0091619E" w:rsidRPr="00575D51" w:rsidRDefault="0091619E" w:rsidP="0091619E">
            <w:pPr>
              <w:jc w:val="center"/>
              <w:rPr>
                <w:rFonts w:ascii="GHEA Grapalat" w:hAnsi="GHEA Grapalat"/>
                <w:sz w:val="20"/>
                <w:szCs w:val="22"/>
              </w:rPr>
            </w:pPr>
          </w:p>
          <w:p w14:paraId="62BF09A9" w14:textId="77777777" w:rsidR="0091619E" w:rsidRPr="00575D51" w:rsidRDefault="0091619E" w:rsidP="0091619E">
            <w:pPr>
              <w:jc w:val="center"/>
              <w:rPr>
                <w:rFonts w:ascii="GHEA Grapalat" w:hAnsi="GHEA Grapalat"/>
                <w:sz w:val="20"/>
                <w:szCs w:val="22"/>
              </w:rPr>
            </w:pPr>
            <w:r w:rsidRPr="00575D51">
              <w:rPr>
                <w:rFonts w:ascii="GHEA Grapalat" w:hAnsi="GHEA Grapalat"/>
                <w:sz w:val="20"/>
                <w:szCs w:val="22"/>
              </w:rPr>
              <w:t>71351540</w:t>
            </w:r>
          </w:p>
          <w:p w14:paraId="55E27322" w14:textId="77777777" w:rsidR="0091619E" w:rsidRPr="00575D51" w:rsidRDefault="0091619E" w:rsidP="0091619E">
            <w:pPr>
              <w:rPr>
                <w:rFonts w:ascii="GHEA Grapalat" w:hAnsi="GHEA Grapalat"/>
                <w:sz w:val="18"/>
              </w:rPr>
            </w:pPr>
          </w:p>
        </w:tc>
        <w:tc>
          <w:tcPr>
            <w:tcW w:w="2268" w:type="dxa"/>
            <w:vAlign w:val="center"/>
          </w:tcPr>
          <w:p w14:paraId="6B67B7EA" w14:textId="4C97DEAE" w:rsidR="0091619E" w:rsidRPr="00575D51" w:rsidRDefault="0091619E" w:rsidP="0091619E">
            <w:pPr>
              <w:pStyle w:val="HTML"/>
              <w:shd w:val="clear" w:color="auto" w:fill="F8F9FA"/>
              <w:spacing w:line="276" w:lineRule="auto"/>
              <w:jc w:val="center"/>
              <w:rPr>
                <w:rFonts w:ascii="GHEA Grapalat" w:hAnsi="GHEA Grapalat"/>
                <w:color w:val="1F1F1F"/>
              </w:rPr>
            </w:pPr>
            <w:r w:rsidRPr="0091619E">
              <w:rPr>
                <w:rFonts w:asciiTheme="minorHAnsi" w:hAnsiTheme="minorHAnsi"/>
                <w:b/>
                <w:sz w:val="16"/>
                <w:szCs w:val="16"/>
              </w:rPr>
              <w:t>Технические консультационные услуги по контролю качества строительства сети наружного освещения центральной улицы поселка Чамбарак, улиц микрорайона Верин Чамбарак общины Чамбарак, улиц Комитаса, Чаренци, Исакова поселка Чамбарак и национальной автодороги Н30 поселка Ттуджур</w:t>
            </w:r>
          </w:p>
        </w:tc>
        <w:tc>
          <w:tcPr>
            <w:tcW w:w="426" w:type="dxa"/>
            <w:vAlign w:val="center"/>
          </w:tcPr>
          <w:p w14:paraId="050780AD" w14:textId="77777777" w:rsidR="0091619E" w:rsidRPr="00F566BF" w:rsidRDefault="0091619E" w:rsidP="00D9002E">
            <w:pPr>
              <w:jc w:val="center"/>
              <w:rPr>
                <w:rFonts w:ascii="GHEA Grapalat" w:hAnsi="GHEA Grapalat"/>
                <w:sz w:val="20"/>
                <w:lang w:val="pt-BR"/>
              </w:rPr>
            </w:pPr>
          </w:p>
          <w:p w14:paraId="0BE01949" w14:textId="77777777" w:rsidR="0091619E" w:rsidRPr="00F566BF" w:rsidRDefault="0091619E" w:rsidP="00D9002E">
            <w:pPr>
              <w:jc w:val="center"/>
              <w:rPr>
                <w:rFonts w:ascii="GHEA Grapalat" w:hAnsi="GHEA Grapalat"/>
                <w:lang w:val="pt-BR"/>
              </w:rPr>
            </w:pPr>
            <w:r w:rsidRPr="00F566BF">
              <w:rPr>
                <w:rFonts w:ascii="GHEA Grapalat" w:hAnsi="GHEA Grapalat"/>
                <w:sz w:val="20"/>
                <w:lang w:val="pt-BR"/>
              </w:rPr>
              <w:t>... %</w:t>
            </w:r>
          </w:p>
        </w:tc>
        <w:tc>
          <w:tcPr>
            <w:tcW w:w="567" w:type="dxa"/>
            <w:vAlign w:val="center"/>
          </w:tcPr>
          <w:p w14:paraId="2F36ADFB" w14:textId="77777777" w:rsidR="0091619E" w:rsidRPr="00F566BF" w:rsidRDefault="0091619E" w:rsidP="00D9002E">
            <w:pPr>
              <w:jc w:val="center"/>
              <w:rPr>
                <w:rFonts w:ascii="GHEA Grapalat" w:hAnsi="GHEA Grapalat"/>
                <w:sz w:val="20"/>
                <w:lang w:val="pt-BR"/>
              </w:rPr>
            </w:pPr>
          </w:p>
          <w:p w14:paraId="5FBD5351" w14:textId="77777777" w:rsidR="0091619E" w:rsidRPr="00F566BF" w:rsidRDefault="0091619E" w:rsidP="00D9002E">
            <w:pPr>
              <w:jc w:val="center"/>
              <w:rPr>
                <w:rFonts w:ascii="GHEA Grapalat" w:hAnsi="GHEA Grapalat"/>
                <w:lang w:val="pt-BR"/>
              </w:rPr>
            </w:pPr>
            <w:r w:rsidRPr="00F566BF">
              <w:rPr>
                <w:rFonts w:ascii="GHEA Grapalat" w:hAnsi="GHEA Grapalat"/>
                <w:sz w:val="20"/>
                <w:lang w:val="pt-BR"/>
              </w:rPr>
              <w:t>... %</w:t>
            </w:r>
          </w:p>
        </w:tc>
        <w:tc>
          <w:tcPr>
            <w:tcW w:w="567" w:type="dxa"/>
            <w:vAlign w:val="center"/>
          </w:tcPr>
          <w:p w14:paraId="7D324228" w14:textId="77777777" w:rsidR="0091619E" w:rsidRPr="00F566BF" w:rsidRDefault="0091619E" w:rsidP="00D9002E">
            <w:pPr>
              <w:jc w:val="center"/>
              <w:rPr>
                <w:rFonts w:ascii="GHEA Grapalat" w:hAnsi="GHEA Grapalat"/>
                <w:sz w:val="20"/>
                <w:lang w:val="pt-BR"/>
              </w:rPr>
            </w:pPr>
          </w:p>
          <w:p w14:paraId="0C2102C7" w14:textId="77777777" w:rsidR="0091619E" w:rsidRPr="00F566BF" w:rsidRDefault="0091619E" w:rsidP="00D9002E">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vAlign w:val="center"/>
          </w:tcPr>
          <w:p w14:paraId="697444B6" w14:textId="77777777" w:rsidR="0091619E" w:rsidRPr="00F566BF" w:rsidRDefault="0091619E" w:rsidP="00D9002E">
            <w:pPr>
              <w:jc w:val="center"/>
              <w:rPr>
                <w:rFonts w:ascii="GHEA Grapalat" w:hAnsi="GHEA Grapalat"/>
                <w:sz w:val="20"/>
                <w:lang w:val="pt-BR"/>
              </w:rPr>
            </w:pPr>
          </w:p>
          <w:p w14:paraId="2C7CF1B4" w14:textId="77777777" w:rsidR="0091619E" w:rsidRPr="00F566BF" w:rsidRDefault="0091619E" w:rsidP="00D9002E">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vAlign w:val="center"/>
          </w:tcPr>
          <w:p w14:paraId="50515C55" w14:textId="77777777" w:rsidR="0091619E" w:rsidRPr="00F566BF" w:rsidRDefault="0091619E" w:rsidP="00D9002E">
            <w:pPr>
              <w:jc w:val="center"/>
              <w:rPr>
                <w:rFonts w:ascii="GHEA Grapalat" w:hAnsi="GHEA Grapalat"/>
                <w:sz w:val="20"/>
                <w:lang w:val="pt-BR"/>
              </w:rPr>
            </w:pPr>
          </w:p>
          <w:p w14:paraId="5C500FD4" w14:textId="77777777" w:rsidR="0091619E" w:rsidRPr="00F566BF" w:rsidRDefault="0091619E" w:rsidP="00D9002E">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vAlign w:val="center"/>
          </w:tcPr>
          <w:p w14:paraId="067C27E3" w14:textId="77777777" w:rsidR="0091619E" w:rsidRPr="00F566BF" w:rsidRDefault="0091619E" w:rsidP="00D9002E">
            <w:pPr>
              <w:jc w:val="center"/>
              <w:rPr>
                <w:rFonts w:ascii="GHEA Grapalat" w:hAnsi="GHEA Grapalat"/>
                <w:sz w:val="20"/>
                <w:lang w:val="pt-BR"/>
              </w:rPr>
            </w:pPr>
          </w:p>
          <w:p w14:paraId="6412EA35" w14:textId="77777777" w:rsidR="0091619E" w:rsidRPr="00F566BF" w:rsidRDefault="0091619E" w:rsidP="00D9002E">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vAlign w:val="center"/>
          </w:tcPr>
          <w:p w14:paraId="44AFDCAE" w14:textId="77777777" w:rsidR="0091619E" w:rsidRPr="00F566BF" w:rsidRDefault="0091619E" w:rsidP="00D9002E">
            <w:pPr>
              <w:jc w:val="center"/>
              <w:rPr>
                <w:rFonts w:ascii="GHEA Grapalat" w:hAnsi="GHEA Grapalat"/>
                <w:sz w:val="20"/>
                <w:lang w:val="pt-BR"/>
              </w:rPr>
            </w:pPr>
          </w:p>
          <w:p w14:paraId="29B1C87E" w14:textId="77777777" w:rsidR="0091619E" w:rsidRPr="00F566BF" w:rsidRDefault="0091619E" w:rsidP="00D9002E">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vAlign w:val="center"/>
          </w:tcPr>
          <w:p w14:paraId="246555FA" w14:textId="77777777" w:rsidR="0091619E" w:rsidRPr="00C80A8C" w:rsidRDefault="0091619E" w:rsidP="00D9002E">
            <w:pPr>
              <w:jc w:val="center"/>
              <w:rPr>
                <w:rFonts w:ascii="GHEA Grapalat" w:hAnsi="GHEA Grapalat"/>
                <w:i/>
                <w:sz w:val="20"/>
                <w:lang w:val="pt-BR"/>
              </w:rPr>
            </w:pPr>
          </w:p>
          <w:p w14:paraId="5EA0273E" w14:textId="77777777" w:rsidR="0091619E" w:rsidRPr="00C80A8C" w:rsidRDefault="0091619E" w:rsidP="00D9002E">
            <w:pPr>
              <w:jc w:val="center"/>
              <w:rPr>
                <w:rFonts w:ascii="GHEA Grapalat" w:hAnsi="GHEA Grapalat"/>
                <w:i/>
                <w:sz w:val="20"/>
                <w:lang w:val="pt-BR"/>
              </w:rPr>
            </w:pPr>
          </w:p>
          <w:p w14:paraId="410E640B" w14:textId="77777777" w:rsidR="0091619E" w:rsidRPr="00C80A8C" w:rsidRDefault="0091619E" w:rsidP="00D9002E">
            <w:pPr>
              <w:jc w:val="center"/>
              <w:rPr>
                <w:rFonts w:ascii="GHEA Grapalat" w:hAnsi="GHEA Grapalat" w:cs="Arial"/>
                <w:i/>
                <w:sz w:val="18"/>
                <w:szCs w:val="18"/>
                <w:lang w:val="pt-BR"/>
              </w:rPr>
            </w:pPr>
            <w:r w:rsidRPr="00F566BF">
              <w:rPr>
                <w:rFonts w:ascii="GHEA Grapalat" w:hAnsi="GHEA Grapalat"/>
                <w:sz w:val="20"/>
                <w:lang w:val="pt-BR"/>
              </w:rPr>
              <w:t>... %</w:t>
            </w:r>
          </w:p>
        </w:tc>
        <w:tc>
          <w:tcPr>
            <w:tcW w:w="523" w:type="dxa"/>
            <w:vAlign w:val="center"/>
          </w:tcPr>
          <w:p w14:paraId="6020D0C3" w14:textId="77777777" w:rsidR="0091619E" w:rsidRPr="00C80A8C" w:rsidRDefault="0091619E" w:rsidP="00D9002E">
            <w:pPr>
              <w:jc w:val="center"/>
              <w:rPr>
                <w:rFonts w:ascii="GHEA Grapalat" w:hAnsi="GHEA Grapalat"/>
                <w:i/>
                <w:sz w:val="20"/>
                <w:lang w:val="pt-BR"/>
              </w:rPr>
            </w:pPr>
          </w:p>
          <w:p w14:paraId="65F5AFB7" w14:textId="77777777" w:rsidR="0091619E" w:rsidRPr="00C80A8C" w:rsidRDefault="0091619E" w:rsidP="00D9002E">
            <w:pPr>
              <w:jc w:val="center"/>
              <w:rPr>
                <w:rFonts w:ascii="GHEA Grapalat" w:hAnsi="GHEA Grapalat"/>
                <w:i/>
                <w:sz w:val="20"/>
                <w:lang w:val="pt-BR"/>
              </w:rPr>
            </w:pPr>
          </w:p>
          <w:p w14:paraId="1D62E862" w14:textId="77777777" w:rsidR="0091619E" w:rsidRPr="00C80A8C" w:rsidRDefault="0091619E" w:rsidP="00D9002E">
            <w:pPr>
              <w:jc w:val="center"/>
              <w:rPr>
                <w:rFonts w:ascii="GHEA Grapalat" w:hAnsi="GHEA Grapalat" w:cs="Arial"/>
                <w:i/>
                <w:sz w:val="18"/>
                <w:szCs w:val="18"/>
                <w:lang w:val="pt-BR"/>
              </w:rPr>
            </w:pPr>
            <w:r w:rsidRPr="00F566BF">
              <w:rPr>
                <w:rFonts w:ascii="GHEA Grapalat" w:hAnsi="GHEA Grapalat"/>
                <w:sz w:val="20"/>
                <w:lang w:val="pt-BR"/>
              </w:rPr>
              <w:t>... %</w:t>
            </w:r>
          </w:p>
        </w:tc>
        <w:tc>
          <w:tcPr>
            <w:tcW w:w="676" w:type="dxa"/>
            <w:vAlign w:val="center"/>
          </w:tcPr>
          <w:p w14:paraId="7679B677" w14:textId="77777777" w:rsidR="0091619E" w:rsidRPr="00C80A8C" w:rsidRDefault="0091619E" w:rsidP="00D9002E">
            <w:pPr>
              <w:jc w:val="center"/>
              <w:rPr>
                <w:rFonts w:ascii="GHEA Grapalat" w:hAnsi="GHEA Grapalat"/>
                <w:i/>
                <w:sz w:val="20"/>
                <w:lang w:val="pt-BR"/>
              </w:rPr>
            </w:pPr>
          </w:p>
          <w:p w14:paraId="3659DC48" w14:textId="77777777" w:rsidR="0091619E" w:rsidRPr="00C80A8C" w:rsidRDefault="0091619E" w:rsidP="00D9002E">
            <w:pPr>
              <w:jc w:val="center"/>
              <w:rPr>
                <w:rFonts w:ascii="GHEA Grapalat" w:hAnsi="GHEA Grapalat"/>
                <w:i/>
                <w:sz w:val="20"/>
                <w:lang w:val="pt-BR"/>
              </w:rPr>
            </w:pPr>
          </w:p>
          <w:p w14:paraId="3064831C" w14:textId="69EB96E7" w:rsidR="0091619E" w:rsidRPr="001269BC" w:rsidRDefault="0091619E" w:rsidP="00D9002E">
            <w:pPr>
              <w:jc w:val="center"/>
              <w:rPr>
                <w:rFonts w:ascii="GHEA Grapalat" w:hAnsi="GHEA Grapalat" w:cs="Arial"/>
                <w:i/>
                <w:sz w:val="18"/>
                <w:szCs w:val="18"/>
                <w:lang w:val="pt-BR"/>
              </w:rPr>
            </w:pPr>
            <w:r w:rsidRPr="001269BC">
              <w:rPr>
                <w:rFonts w:ascii="GHEA Grapalat" w:hAnsi="GHEA Grapalat"/>
                <w:i/>
                <w:sz w:val="20"/>
                <w:lang w:val="pt-BR"/>
              </w:rPr>
              <w:t>... %</w:t>
            </w:r>
          </w:p>
        </w:tc>
        <w:tc>
          <w:tcPr>
            <w:tcW w:w="643" w:type="dxa"/>
            <w:vAlign w:val="center"/>
          </w:tcPr>
          <w:p w14:paraId="1B06918E" w14:textId="77777777" w:rsidR="0091619E" w:rsidRDefault="0091619E" w:rsidP="00D9002E">
            <w:pPr>
              <w:jc w:val="center"/>
              <w:rPr>
                <w:rFonts w:ascii="GHEA Grapalat" w:hAnsi="GHEA Grapalat"/>
                <w:sz w:val="20"/>
                <w:lang w:val="pt-BR"/>
              </w:rPr>
            </w:pPr>
          </w:p>
          <w:p w14:paraId="660AB9E5" w14:textId="77777777" w:rsidR="0091619E" w:rsidRDefault="0091619E" w:rsidP="00D9002E">
            <w:pPr>
              <w:jc w:val="center"/>
              <w:rPr>
                <w:rFonts w:ascii="GHEA Grapalat" w:hAnsi="GHEA Grapalat"/>
                <w:sz w:val="20"/>
                <w:lang w:val="pt-BR"/>
              </w:rPr>
            </w:pPr>
          </w:p>
          <w:p w14:paraId="448A60B4" w14:textId="15E63D88" w:rsidR="0091619E" w:rsidRDefault="0091619E" w:rsidP="00D9002E">
            <w:pPr>
              <w:jc w:val="center"/>
            </w:pPr>
            <w:r w:rsidRPr="001C552A">
              <w:rPr>
                <w:rFonts w:ascii="GHEA Grapalat" w:hAnsi="GHEA Grapalat"/>
                <w:sz w:val="20"/>
                <w:lang w:val="pt-BR"/>
              </w:rPr>
              <w:t>%</w:t>
            </w:r>
          </w:p>
        </w:tc>
        <w:tc>
          <w:tcPr>
            <w:tcW w:w="611" w:type="dxa"/>
            <w:vAlign w:val="center"/>
          </w:tcPr>
          <w:p w14:paraId="0BACC36B" w14:textId="77777777" w:rsidR="0091619E" w:rsidRDefault="0091619E" w:rsidP="00D9002E">
            <w:pPr>
              <w:jc w:val="center"/>
              <w:rPr>
                <w:rFonts w:ascii="GHEA Grapalat" w:hAnsi="GHEA Grapalat"/>
                <w:sz w:val="20"/>
                <w:lang w:val="pt-BR"/>
              </w:rPr>
            </w:pPr>
          </w:p>
          <w:p w14:paraId="7DD1942B" w14:textId="77777777" w:rsidR="0091619E" w:rsidRDefault="0091619E" w:rsidP="00D9002E">
            <w:pPr>
              <w:jc w:val="center"/>
              <w:rPr>
                <w:rFonts w:ascii="GHEA Grapalat" w:hAnsi="GHEA Grapalat"/>
                <w:sz w:val="20"/>
                <w:lang w:val="pt-BR"/>
              </w:rPr>
            </w:pPr>
          </w:p>
          <w:p w14:paraId="6C2E2D94" w14:textId="77777777" w:rsidR="0091619E" w:rsidRDefault="0091619E" w:rsidP="00D9002E">
            <w:pPr>
              <w:jc w:val="center"/>
            </w:pPr>
            <w:r w:rsidRPr="001C552A">
              <w:rPr>
                <w:rFonts w:ascii="GHEA Grapalat" w:hAnsi="GHEA Grapalat"/>
                <w:sz w:val="20"/>
                <w:lang w:val="pt-BR"/>
              </w:rPr>
              <w:t>100%</w:t>
            </w:r>
          </w:p>
        </w:tc>
        <w:tc>
          <w:tcPr>
            <w:tcW w:w="666" w:type="dxa"/>
            <w:vAlign w:val="center"/>
          </w:tcPr>
          <w:p w14:paraId="42977FA0" w14:textId="77777777" w:rsidR="0091619E" w:rsidRDefault="0091619E" w:rsidP="00D9002E">
            <w:pPr>
              <w:jc w:val="center"/>
              <w:rPr>
                <w:rFonts w:ascii="GHEA Grapalat" w:hAnsi="GHEA Grapalat"/>
                <w:sz w:val="20"/>
                <w:lang w:val="pt-BR"/>
              </w:rPr>
            </w:pPr>
          </w:p>
          <w:p w14:paraId="4907F684" w14:textId="77777777" w:rsidR="0091619E" w:rsidRDefault="0091619E" w:rsidP="00D9002E">
            <w:pPr>
              <w:jc w:val="center"/>
              <w:rPr>
                <w:rFonts w:ascii="GHEA Grapalat" w:hAnsi="GHEA Grapalat"/>
                <w:sz w:val="20"/>
                <w:lang w:val="pt-BR"/>
              </w:rPr>
            </w:pPr>
          </w:p>
          <w:p w14:paraId="5188F42D" w14:textId="77777777" w:rsidR="0091619E" w:rsidRDefault="0091619E" w:rsidP="00D9002E">
            <w:pPr>
              <w:jc w:val="center"/>
            </w:pPr>
            <w:r w:rsidRPr="001C552A">
              <w:rPr>
                <w:rFonts w:ascii="GHEA Grapalat" w:hAnsi="GHEA Grapalat"/>
                <w:sz w:val="20"/>
                <w:lang w:val="pt-BR"/>
              </w:rPr>
              <w:t>100%</w:t>
            </w:r>
          </w:p>
        </w:tc>
      </w:tr>
      <w:tr w:rsidR="00D9002E" w:rsidRPr="00F412AC" w14:paraId="59407686" w14:textId="77777777" w:rsidTr="00FD111E">
        <w:trPr>
          <w:trHeight w:val="363"/>
          <w:jc w:val="center"/>
        </w:trPr>
        <w:tc>
          <w:tcPr>
            <w:tcW w:w="711" w:type="dxa"/>
            <w:vAlign w:val="center"/>
          </w:tcPr>
          <w:p w14:paraId="45318D6C" w14:textId="3E923199" w:rsidR="00D9002E" w:rsidRPr="0091619E" w:rsidRDefault="00D9002E" w:rsidP="00D9002E">
            <w:pPr>
              <w:widowControl w:val="0"/>
              <w:spacing w:after="120"/>
              <w:jc w:val="center"/>
              <w:rPr>
                <w:rFonts w:ascii="GHEA Grapalat" w:hAnsi="GHEA Grapalat"/>
                <w:sz w:val="16"/>
                <w:lang w:val="hy-AM"/>
              </w:rPr>
            </w:pPr>
            <w:r>
              <w:rPr>
                <w:rFonts w:ascii="GHEA Grapalat" w:hAnsi="GHEA Grapalat"/>
                <w:sz w:val="16"/>
                <w:lang w:val="hy-AM"/>
              </w:rPr>
              <w:t>2</w:t>
            </w:r>
          </w:p>
        </w:tc>
        <w:tc>
          <w:tcPr>
            <w:tcW w:w="1134" w:type="dxa"/>
            <w:vAlign w:val="center"/>
          </w:tcPr>
          <w:p w14:paraId="6AF5E0E8" w14:textId="77777777" w:rsidR="00D9002E" w:rsidRPr="00575D51" w:rsidRDefault="00D9002E" w:rsidP="00D9002E">
            <w:pPr>
              <w:jc w:val="center"/>
              <w:rPr>
                <w:rFonts w:ascii="GHEA Grapalat" w:hAnsi="GHEA Grapalat"/>
                <w:sz w:val="20"/>
                <w:szCs w:val="22"/>
              </w:rPr>
            </w:pPr>
            <w:r w:rsidRPr="00575D51">
              <w:rPr>
                <w:rFonts w:ascii="GHEA Grapalat" w:hAnsi="GHEA Grapalat"/>
                <w:sz w:val="20"/>
                <w:szCs w:val="22"/>
              </w:rPr>
              <w:t>71351540</w:t>
            </w:r>
          </w:p>
          <w:p w14:paraId="190B4466" w14:textId="77777777" w:rsidR="00D9002E" w:rsidRPr="00575D51" w:rsidRDefault="00D9002E" w:rsidP="00D9002E">
            <w:pPr>
              <w:jc w:val="center"/>
              <w:rPr>
                <w:rFonts w:ascii="GHEA Grapalat" w:hAnsi="GHEA Grapalat"/>
                <w:sz w:val="20"/>
                <w:szCs w:val="22"/>
              </w:rPr>
            </w:pPr>
          </w:p>
        </w:tc>
        <w:tc>
          <w:tcPr>
            <w:tcW w:w="2268" w:type="dxa"/>
            <w:vAlign w:val="center"/>
          </w:tcPr>
          <w:p w14:paraId="604BC090" w14:textId="79468DA7" w:rsidR="00D9002E" w:rsidRPr="00575D51" w:rsidRDefault="00D9002E" w:rsidP="00D9002E">
            <w:pPr>
              <w:pStyle w:val="HTML"/>
              <w:shd w:val="clear" w:color="auto" w:fill="F8F9FA"/>
              <w:spacing w:line="276" w:lineRule="auto"/>
              <w:jc w:val="center"/>
              <w:rPr>
                <w:rFonts w:ascii="GHEA Grapalat" w:hAnsi="GHEA Grapalat"/>
                <w:color w:val="1F1F1F"/>
              </w:rPr>
            </w:pPr>
            <w:r w:rsidRPr="0091619E">
              <w:rPr>
                <w:rFonts w:ascii="GHEA Grapalat" w:hAnsi="GHEA Grapalat"/>
                <w:bCs/>
                <w:sz w:val="16"/>
                <w:szCs w:val="16"/>
              </w:rPr>
              <w:t>Технические консалтинговые услуги по контролю качества демонтажа культурного центра и строительства спортивного парка в Гегаркуникской области Республики Армения, община Чамбарак, село Ттуджур</w:t>
            </w:r>
          </w:p>
        </w:tc>
        <w:tc>
          <w:tcPr>
            <w:tcW w:w="426" w:type="dxa"/>
            <w:vAlign w:val="center"/>
          </w:tcPr>
          <w:p w14:paraId="521B8E99" w14:textId="77777777" w:rsidR="00D9002E" w:rsidRPr="00F566BF" w:rsidRDefault="00D9002E" w:rsidP="00D9002E">
            <w:pPr>
              <w:jc w:val="center"/>
              <w:rPr>
                <w:rFonts w:ascii="GHEA Grapalat" w:hAnsi="GHEA Grapalat"/>
                <w:sz w:val="20"/>
                <w:lang w:val="pt-BR"/>
              </w:rPr>
            </w:pPr>
          </w:p>
          <w:p w14:paraId="55274767" w14:textId="063A557C" w:rsidR="00D9002E" w:rsidRPr="00F566BF" w:rsidRDefault="00D9002E" w:rsidP="00D9002E">
            <w:pPr>
              <w:jc w:val="center"/>
              <w:rPr>
                <w:rFonts w:ascii="GHEA Grapalat" w:hAnsi="GHEA Grapalat"/>
                <w:sz w:val="20"/>
                <w:lang w:val="pt-BR"/>
              </w:rPr>
            </w:pPr>
            <w:r w:rsidRPr="00F566BF">
              <w:rPr>
                <w:rFonts w:ascii="GHEA Grapalat" w:hAnsi="GHEA Grapalat"/>
                <w:sz w:val="20"/>
                <w:lang w:val="pt-BR"/>
              </w:rPr>
              <w:t>... %</w:t>
            </w:r>
          </w:p>
        </w:tc>
        <w:tc>
          <w:tcPr>
            <w:tcW w:w="567" w:type="dxa"/>
            <w:vAlign w:val="center"/>
          </w:tcPr>
          <w:p w14:paraId="06EE179E" w14:textId="77777777" w:rsidR="00D9002E" w:rsidRPr="00F566BF" w:rsidRDefault="00D9002E" w:rsidP="00D9002E">
            <w:pPr>
              <w:jc w:val="center"/>
              <w:rPr>
                <w:rFonts w:ascii="GHEA Grapalat" w:hAnsi="GHEA Grapalat"/>
                <w:sz w:val="20"/>
                <w:lang w:val="pt-BR"/>
              </w:rPr>
            </w:pPr>
          </w:p>
          <w:p w14:paraId="5EEB1441" w14:textId="770CCA42" w:rsidR="00D9002E" w:rsidRPr="00F566BF" w:rsidRDefault="00D9002E" w:rsidP="00D9002E">
            <w:pPr>
              <w:jc w:val="center"/>
              <w:rPr>
                <w:rFonts w:ascii="GHEA Grapalat" w:hAnsi="GHEA Grapalat"/>
                <w:sz w:val="20"/>
                <w:lang w:val="pt-BR"/>
              </w:rPr>
            </w:pPr>
            <w:r w:rsidRPr="00F566BF">
              <w:rPr>
                <w:rFonts w:ascii="GHEA Grapalat" w:hAnsi="GHEA Grapalat"/>
                <w:sz w:val="20"/>
                <w:lang w:val="pt-BR"/>
              </w:rPr>
              <w:t>... %</w:t>
            </w:r>
          </w:p>
        </w:tc>
        <w:tc>
          <w:tcPr>
            <w:tcW w:w="567" w:type="dxa"/>
            <w:vAlign w:val="center"/>
          </w:tcPr>
          <w:p w14:paraId="40B83937" w14:textId="77777777" w:rsidR="00D9002E" w:rsidRPr="00F566BF" w:rsidRDefault="00D9002E" w:rsidP="00D9002E">
            <w:pPr>
              <w:jc w:val="center"/>
              <w:rPr>
                <w:rFonts w:ascii="GHEA Grapalat" w:hAnsi="GHEA Grapalat"/>
                <w:sz w:val="20"/>
                <w:lang w:val="pt-BR"/>
              </w:rPr>
            </w:pPr>
          </w:p>
          <w:p w14:paraId="7B74F9A5" w14:textId="7677DAE7" w:rsidR="00D9002E" w:rsidRPr="00F566BF" w:rsidRDefault="00D9002E" w:rsidP="00D9002E">
            <w:pPr>
              <w:jc w:val="center"/>
              <w:rPr>
                <w:rFonts w:ascii="GHEA Grapalat" w:hAnsi="GHEA Grapalat"/>
                <w:sz w:val="20"/>
                <w:lang w:val="pt-BR"/>
              </w:rPr>
            </w:pPr>
            <w:r w:rsidRPr="00F566BF">
              <w:rPr>
                <w:rFonts w:ascii="GHEA Grapalat" w:hAnsi="GHEA Grapalat"/>
                <w:sz w:val="20"/>
                <w:lang w:val="pt-BR"/>
              </w:rPr>
              <w:t>... %</w:t>
            </w:r>
          </w:p>
        </w:tc>
        <w:tc>
          <w:tcPr>
            <w:tcW w:w="567" w:type="dxa"/>
            <w:vAlign w:val="center"/>
          </w:tcPr>
          <w:p w14:paraId="6F15CDA5" w14:textId="77777777" w:rsidR="00D9002E" w:rsidRPr="00F566BF" w:rsidRDefault="00D9002E" w:rsidP="00D9002E">
            <w:pPr>
              <w:jc w:val="center"/>
              <w:rPr>
                <w:rFonts w:ascii="GHEA Grapalat" w:hAnsi="GHEA Grapalat"/>
                <w:sz w:val="20"/>
                <w:lang w:val="pt-BR"/>
              </w:rPr>
            </w:pPr>
          </w:p>
          <w:p w14:paraId="519A2EB2" w14:textId="327F2B5A" w:rsidR="00D9002E" w:rsidRPr="00F566BF" w:rsidRDefault="00D9002E" w:rsidP="00D9002E">
            <w:pPr>
              <w:jc w:val="center"/>
              <w:rPr>
                <w:rFonts w:ascii="GHEA Grapalat" w:hAnsi="GHEA Grapalat"/>
                <w:sz w:val="20"/>
                <w:lang w:val="pt-BR"/>
              </w:rPr>
            </w:pPr>
            <w:r w:rsidRPr="00F566BF">
              <w:rPr>
                <w:rFonts w:ascii="GHEA Grapalat" w:hAnsi="GHEA Grapalat"/>
                <w:sz w:val="20"/>
                <w:lang w:val="pt-BR"/>
              </w:rPr>
              <w:t>... %</w:t>
            </w:r>
          </w:p>
        </w:tc>
        <w:tc>
          <w:tcPr>
            <w:tcW w:w="567" w:type="dxa"/>
            <w:vAlign w:val="center"/>
          </w:tcPr>
          <w:p w14:paraId="53AEF1A3" w14:textId="77777777" w:rsidR="00D9002E" w:rsidRPr="00F566BF" w:rsidRDefault="00D9002E" w:rsidP="00D9002E">
            <w:pPr>
              <w:jc w:val="center"/>
              <w:rPr>
                <w:rFonts w:ascii="GHEA Grapalat" w:hAnsi="GHEA Grapalat"/>
                <w:sz w:val="20"/>
                <w:lang w:val="pt-BR"/>
              </w:rPr>
            </w:pPr>
          </w:p>
          <w:p w14:paraId="22FE30F7" w14:textId="7978E12A" w:rsidR="00D9002E" w:rsidRPr="00F566BF" w:rsidRDefault="00D9002E" w:rsidP="00D9002E">
            <w:pPr>
              <w:jc w:val="center"/>
              <w:rPr>
                <w:rFonts w:ascii="GHEA Grapalat" w:hAnsi="GHEA Grapalat"/>
                <w:sz w:val="20"/>
                <w:lang w:val="pt-BR"/>
              </w:rPr>
            </w:pPr>
            <w:r w:rsidRPr="00F566BF">
              <w:rPr>
                <w:rFonts w:ascii="GHEA Grapalat" w:hAnsi="GHEA Grapalat"/>
                <w:sz w:val="20"/>
                <w:lang w:val="pt-BR"/>
              </w:rPr>
              <w:t>... %</w:t>
            </w:r>
          </w:p>
        </w:tc>
        <w:tc>
          <w:tcPr>
            <w:tcW w:w="567" w:type="dxa"/>
            <w:vAlign w:val="center"/>
          </w:tcPr>
          <w:p w14:paraId="2D62F821" w14:textId="77777777" w:rsidR="00D9002E" w:rsidRPr="00F566BF" w:rsidRDefault="00D9002E" w:rsidP="00D9002E">
            <w:pPr>
              <w:jc w:val="center"/>
              <w:rPr>
                <w:rFonts w:ascii="GHEA Grapalat" w:hAnsi="GHEA Grapalat"/>
                <w:sz w:val="20"/>
                <w:lang w:val="pt-BR"/>
              </w:rPr>
            </w:pPr>
          </w:p>
          <w:p w14:paraId="0CA94674" w14:textId="48D5C4CF" w:rsidR="00D9002E" w:rsidRPr="00F566BF" w:rsidRDefault="00D9002E" w:rsidP="00D9002E">
            <w:pPr>
              <w:jc w:val="center"/>
              <w:rPr>
                <w:rFonts w:ascii="GHEA Grapalat" w:hAnsi="GHEA Grapalat"/>
                <w:sz w:val="20"/>
                <w:lang w:val="pt-BR"/>
              </w:rPr>
            </w:pPr>
            <w:r w:rsidRPr="00F566BF">
              <w:rPr>
                <w:rFonts w:ascii="GHEA Grapalat" w:hAnsi="GHEA Grapalat"/>
                <w:sz w:val="20"/>
                <w:lang w:val="pt-BR"/>
              </w:rPr>
              <w:t>... %</w:t>
            </w:r>
          </w:p>
        </w:tc>
        <w:tc>
          <w:tcPr>
            <w:tcW w:w="567" w:type="dxa"/>
            <w:vAlign w:val="center"/>
          </w:tcPr>
          <w:p w14:paraId="4BEC033A" w14:textId="77777777" w:rsidR="00D9002E" w:rsidRPr="00F566BF" w:rsidRDefault="00D9002E" w:rsidP="00D9002E">
            <w:pPr>
              <w:jc w:val="center"/>
              <w:rPr>
                <w:rFonts w:ascii="GHEA Grapalat" w:hAnsi="GHEA Grapalat"/>
                <w:sz w:val="20"/>
                <w:lang w:val="pt-BR"/>
              </w:rPr>
            </w:pPr>
          </w:p>
          <w:p w14:paraId="550097FF" w14:textId="3844B398" w:rsidR="00D9002E" w:rsidRPr="00F566BF" w:rsidRDefault="00D9002E" w:rsidP="00D9002E">
            <w:pPr>
              <w:jc w:val="center"/>
              <w:rPr>
                <w:rFonts w:ascii="GHEA Grapalat" w:hAnsi="GHEA Grapalat"/>
                <w:sz w:val="20"/>
                <w:lang w:val="pt-BR"/>
              </w:rPr>
            </w:pPr>
            <w:r w:rsidRPr="00F566BF">
              <w:rPr>
                <w:rFonts w:ascii="GHEA Grapalat" w:hAnsi="GHEA Grapalat"/>
                <w:sz w:val="20"/>
                <w:lang w:val="pt-BR"/>
              </w:rPr>
              <w:t>... %</w:t>
            </w:r>
          </w:p>
        </w:tc>
        <w:tc>
          <w:tcPr>
            <w:tcW w:w="567" w:type="dxa"/>
            <w:vAlign w:val="center"/>
          </w:tcPr>
          <w:p w14:paraId="3EAA9ACC" w14:textId="77777777" w:rsidR="00D9002E" w:rsidRPr="00C80A8C" w:rsidRDefault="00D9002E" w:rsidP="00D9002E">
            <w:pPr>
              <w:jc w:val="center"/>
              <w:rPr>
                <w:rFonts w:ascii="GHEA Grapalat" w:hAnsi="GHEA Grapalat"/>
                <w:i/>
                <w:sz w:val="20"/>
                <w:lang w:val="pt-BR"/>
              </w:rPr>
            </w:pPr>
          </w:p>
          <w:p w14:paraId="32015003" w14:textId="77777777" w:rsidR="00D9002E" w:rsidRPr="00C80A8C" w:rsidRDefault="00D9002E" w:rsidP="00D9002E">
            <w:pPr>
              <w:jc w:val="center"/>
              <w:rPr>
                <w:rFonts w:ascii="GHEA Grapalat" w:hAnsi="GHEA Grapalat"/>
                <w:i/>
                <w:sz w:val="20"/>
                <w:lang w:val="pt-BR"/>
              </w:rPr>
            </w:pPr>
          </w:p>
          <w:p w14:paraId="12D3F2E6" w14:textId="77675D00" w:rsidR="00D9002E" w:rsidRPr="00C80A8C" w:rsidRDefault="00D9002E" w:rsidP="00D9002E">
            <w:pPr>
              <w:jc w:val="center"/>
              <w:rPr>
                <w:rFonts w:ascii="GHEA Grapalat" w:hAnsi="GHEA Grapalat"/>
                <w:i/>
                <w:sz w:val="20"/>
                <w:lang w:val="pt-BR"/>
              </w:rPr>
            </w:pPr>
            <w:r w:rsidRPr="00F566BF">
              <w:rPr>
                <w:rFonts w:ascii="GHEA Grapalat" w:hAnsi="GHEA Grapalat"/>
                <w:sz w:val="20"/>
                <w:lang w:val="pt-BR"/>
              </w:rPr>
              <w:t>... %</w:t>
            </w:r>
          </w:p>
        </w:tc>
        <w:tc>
          <w:tcPr>
            <w:tcW w:w="523" w:type="dxa"/>
            <w:vAlign w:val="center"/>
          </w:tcPr>
          <w:p w14:paraId="5367C801" w14:textId="77777777" w:rsidR="00D9002E" w:rsidRPr="00C80A8C" w:rsidRDefault="00D9002E" w:rsidP="00D9002E">
            <w:pPr>
              <w:jc w:val="center"/>
              <w:rPr>
                <w:rFonts w:ascii="GHEA Grapalat" w:hAnsi="GHEA Grapalat"/>
                <w:i/>
                <w:sz w:val="20"/>
                <w:lang w:val="pt-BR"/>
              </w:rPr>
            </w:pPr>
          </w:p>
          <w:p w14:paraId="4F70A3B5" w14:textId="77777777" w:rsidR="00D9002E" w:rsidRPr="00C80A8C" w:rsidRDefault="00D9002E" w:rsidP="00D9002E">
            <w:pPr>
              <w:jc w:val="center"/>
              <w:rPr>
                <w:rFonts w:ascii="GHEA Grapalat" w:hAnsi="GHEA Grapalat"/>
                <w:i/>
                <w:sz w:val="20"/>
                <w:lang w:val="pt-BR"/>
              </w:rPr>
            </w:pPr>
          </w:p>
          <w:p w14:paraId="681A0C30" w14:textId="2F452C53" w:rsidR="00D9002E" w:rsidRPr="00C80A8C" w:rsidRDefault="00D9002E" w:rsidP="00D9002E">
            <w:pPr>
              <w:jc w:val="center"/>
              <w:rPr>
                <w:rFonts w:ascii="GHEA Grapalat" w:hAnsi="GHEA Grapalat"/>
                <w:i/>
                <w:sz w:val="20"/>
                <w:lang w:val="pt-BR"/>
              </w:rPr>
            </w:pPr>
            <w:r w:rsidRPr="00F566BF">
              <w:rPr>
                <w:rFonts w:ascii="GHEA Grapalat" w:hAnsi="GHEA Grapalat"/>
                <w:sz w:val="20"/>
                <w:lang w:val="pt-BR"/>
              </w:rPr>
              <w:t>... %</w:t>
            </w:r>
          </w:p>
        </w:tc>
        <w:tc>
          <w:tcPr>
            <w:tcW w:w="676" w:type="dxa"/>
            <w:vAlign w:val="center"/>
          </w:tcPr>
          <w:p w14:paraId="0BC23044" w14:textId="77777777" w:rsidR="00D9002E" w:rsidRPr="00C80A8C" w:rsidRDefault="00D9002E" w:rsidP="00D9002E">
            <w:pPr>
              <w:jc w:val="center"/>
              <w:rPr>
                <w:rFonts w:ascii="GHEA Grapalat" w:hAnsi="GHEA Grapalat"/>
                <w:i/>
                <w:sz w:val="20"/>
                <w:lang w:val="pt-BR"/>
              </w:rPr>
            </w:pPr>
          </w:p>
          <w:p w14:paraId="33C25873" w14:textId="77777777" w:rsidR="00D9002E" w:rsidRPr="00C80A8C" w:rsidRDefault="00D9002E" w:rsidP="00D9002E">
            <w:pPr>
              <w:jc w:val="center"/>
              <w:rPr>
                <w:rFonts w:ascii="GHEA Grapalat" w:hAnsi="GHEA Grapalat"/>
                <w:i/>
                <w:sz w:val="20"/>
                <w:lang w:val="pt-BR"/>
              </w:rPr>
            </w:pPr>
          </w:p>
          <w:p w14:paraId="4A5274D7" w14:textId="41C81303" w:rsidR="00D9002E" w:rsidRPr="00C80A8C" w:rsidRDefault="00D9002E" w:rsidP="00D9002E">
            <w:pPr>
              <w:jc w:val="center"/>
              <w:rPr>
                <w:rFonts w:ascii="GHEA Grapalat" w:hAnsi="GHEA Grapalat"/>
                <w:i/>
                <w:sz w:val="20"/>
                <w:lang w:val="pt-BR"/>
              </w:rPr>
            </w:pPr>
            <w:r w:rsidRPr="001269BC">
              <w:rPr>
                <w:rFonts w:ascii="GHEA Grapalat" w:hAnsi="GHEA Grapalat"/>
                <w:i/>
                <w:sz w:val="20"/>
                <w:lang w:val="pt-BR"/>
              </w:rPr>
              <w:t>... %</w:t>
            </w:r>
          </w:p>
        </w:tc>
        <w:tc>
          <w:tcPr>
            <w:tcW w:w="643" w:type="dxa"/>
            <w:vAlign w:val="center"/>
          </w:tcPr>
          <w:p w14:paraId="338E2EC3" w14:textId="77777777" w:rsidR="00D9002E" w:rsidRDefault="00D9002E" w:rsidP="00D9002E">
            <w:pPr>
              <w:jc w:val="center"/>
              <w:rPr>
                <w:rFonts w:ascii="GHEA Grapalat" w:hAnsi="GHEA Grapalat"/>
                <w:sz w:val="20"/>
                <w:lang w:val="pt-BR"/>
              </w:rPr>
            </w:pPr>
          </w:p>
          <w:p w14:paraId="70A4AC0E" w14:textId="77777777" w:rsidR="00D9002E" w:rsidRDefault="00D9002E" w:rsidP="00D9002E">
            <w:pPr>
              <w:jc w:val="center"/>
              <w:rPr>
                <w:rFonts w:ascii="GHEA Grapalat" w:hAnsi="GHEA Grapalat"/>
                <w:sz w:val="20"/>
                <w:lang w:val="pt-BR"/>
              </w:rPr>
            </w:pPr>
          </w:p>
          <w:p w14:paraId="5859290E" w14:textId="78697E48" w:rsidR="00D9002E" w:rsidRDefault="00D9002E" w:rsidP="00D9002E">
            <w:pPr>
              <w:rPr>
                <w:rFonts w:ascii="GHEA Grapalat" w:hAnsi="GHEA Grapalat"/>
                <w:sz w:val="20"/>
                <w:lang w:val="pt-BR"/>
              </w:rPr>
            </w:pPr>
            <w:r w:rsidRPr="001C552A">
              <w:rPr>
                <w:rFonts w:ascii="GHEA Grapalat" w:hAnsi="GHEA Grapalat"/>
                <w:sz w:val="20"/>
                <w:lang w:val="pt-BR"/>
              </w:rPr>
              <w:t>%</w:t>
            </w:r>
          </w:p>
        </w:tc>
        <w:tc>
          <w:tcPr>
            <w:tcW w:w="611" w:type="dxa"/>
            <w:vAlign w:val="center"/>
          </w:tcPr>
          <w:p w14:paraId="021E9143" w14:textId="77777777" w:rsidR="00D9002E" w:rsidRDefault="00D9002E" w:rsidP="00D9002E">
            <w:pPr>
              <w:jc w:val="center"/>
              <w:rPr>
                <w:rFonts w:ascii="GHEA Grapalat" w:hAnsi="GHEA Grapalat"/>
                <w:sz w:val="20"/>
                <w:lang w:val="pt-BR"/>
              </w:rPr>
            </w:pPr>
          </w:p>
          <w:p w14:paraId="69B7699D" w14:textId="77777777" w:rsidR="00D9002E" w:rsidRDefault="00D9002E" w:rsidP="00D9002E">
            <w:pPr>
              <w:jc w:val="center"/>
              <w:rPr>
                <w:rFonts w:ascii="GHEA Grapalat" w:hAnsi="GHEA Grapalat"/>
                <w:sz w:val="20"/>
                <w:lang w:val="pt-BR"/>
              </w:rPr>
            </w:pPr>
          </w:p>
          <w:p w14:paraId="6F88ECD4" w14:textId="3C5BA7AB" w:rsidR="00D9002E" w:rsidRDefault="00D9002E" w:rsidP="00D9002E">
            <w:pPr>
              <w:rPr>
                <w:rFonts w:ascii="GHEA Grapalat" w:hAnsi="GHEA Grapalat"/>
                <w:sz w:val="20"/>
                <w:lang w:val="pt-BR"/>
              </w:rPr>
            </w:pPr>
            <w:r w:rsidRPr="001C552A">
              <w:rPr>
                <w:rFonts w:ascii="GHEA Grapalat" w:hAnsi="GHEA Grapalat"/>
                <w:sz w:val="20"/>
                <w:lang w:val="pt-BR"/>
              </w:rPr>
              <w:t>100%</w:t>
            </w:r>
          </w:p>
        </w:tc>
        <w:tc>
          <w:tcPr>
            <w:tcW w:w="666" w:type="dxa"/>
            <w:vAlign w:val="center"/>
          </w:tcPr>
          <w:p w14:paraId="233C30BA" w14:textId="77777777" w:rsidR="00D9002E" w:rsidRDefault="00D9002E" w:rsidP="00D9002E">
            <w:pPr>
              <w:jc w:val="center"/>
              <w:rPr>
                <w:rFonts w:ascii="GHEA Grapalat" w:hAnsi="GHEA Grapalat"/>
                <w:sz w:val="20"/>
                <w:lang w:val="pt-BR"/>
              </w:rPr>
            </w:pPr>
          </w:p>
          <w:p w14:paraId="57260EBC" w14:textId="77777777" w:rsidR="00D9002E" w:rsidRDefault="00D9002E" w:rsidP="00D9002E">
            <w:pPr>
              <w:jc w:val="center"/>
              <w:rPr>
                <w:rFonts w:ascii="GHEA Grapalat" w:hAnsi="GHEA Grapalat"/>
                <w:sz w:val="20"/>
                <w:lang w:val="pt-BR"/>
              </w:rPr>
            </w:pPr>
          </w:p>
          <w:p w14:paraId="72F26CAF" w14:textId="6A1020DB" w:rsidR="00D9002E" w:rsidRDefault="00D9002E" w:rsidP="00D9002E">
            <w:pPr>
              <w:rPr>
                <w:rFonts w:ascii="GHEA Grapalat" w:hAnsi="GHEA Grapalat"/>
                <w:sz w:val="20"/>
                <w:lang w:val="pt-BR"/>
              </w:rPr>
            </w:pPr>
            <w:r w:rsidRPr="001C552A">
              <w:rPr>
                <w:rFonts w:ascii="GHEA Grapalat" w:hAnsi="GHEA Grapalat"/>
                <w:sz w:val="20"/>
                <w:lang w:val="pt-BR"/>
              </w:rPr>
              <w:t>100%</w:t>
            </w:r>
          </w:p>
        </w:tc>
      </w:tr>
    </w:tbl>
    <w:p w14:paraId="0F5AC86F" w14:textId="77777777" w:rsidR="00FD7B45" w:rsidRDefault="00FD7B45" w:rsidP="00FD7B45">
      <w:pPr>
        <w:widowControl w:val="0"/>
        <w:autoSpaceDE w:val="0"/>
        <w:autoSpaceDN w:val="0"/>
        <w:adjustRightInd w:val="0"/>
        <w:spacing w:after="160" w:line="360" w:lineRule="auto"/>
        <w:jc w:val="right"/>
        <w:rPr>
          <w:rFonts w:ascii="GHEA Grapalat" w:hAnsi="GHEA Grapalat"/>
          <w:i/>
        </w:rPr>
        <w:sectPr w:rsidR="00FD7B45" w:rsidSect="00FD7B45">
          <w:footnotePr>
            <w:pos w:val="beneathText"/>
          </w:footnotePr>
          <w:pgSz w:w="11906" w:h="16838" w:code="9"/>
          <w:pgMar w:top="992" w:right="1418" w:bottom="1418" w:left="1418" w:header="561" w:footer="561" w:gutter="0"/>
          <w:cols w:space="720"/>
          <w:docGrid w:linePitch="326"/>
        </w:sectPr>
      </w:pPr>
    </w:p>
    <w:p w14:paraId="28C7F51C" w14:textId="77777777" w:rsidR="00FD7B45" w:rsidRPr="00575D51" w:rsidRDefault="00FD7B45" w:rsidP="00FD7B45">
      <w:pPr>
        <w:widowControl w:val="0"/>
        <w:autoSpaceDE w:val="0"/>
        <w:autoSpaceDN w:val="0"/>
        <w:adjustRightInd w:val="0"/>
        <w:spacing w:after="160" w:line="360" w:lineRule="auto"/>
        <w:jc w:val="right"/>
        <w:rPr>
          <w:rFonts w:ascii="GHEA Grapalat" w:hAnsi="GHEA Grapalat" w:cs="TimesArmenianPSMT"/>
          <w:i/>
          <w:sz w:val="18"/>
          <w:szCs w:val="18"/>
        </w:rPr>
      </w:pPr>
      <w:r w:rsidRPr="00575D51">
        <w:rPr>
          <w:rFonts w:ascii="GHEA Grapalat" w:hAnsi="GHEA Grapalat"/>
          <w:i/>
          <w:sz w:val="18"/>
          <w:szCs w:val="18"/>
        </w:rPr>
        <w:lastRenderedPageBreak/>
        <w:t>Приложение № 3</w:t>
      </w:r>
    </w:p>
    <w:p w14:paraId="1A130226" w14:textId="77777777" w:rsidR="00FD7B45" w:rsidRPr="00575D51" w:rsidRDefault="00FD7B45" w:rsidP="00FD7B45">
      <w:pPr>
        <w:widowControl w:val="0"/>
        <w:autoSpaceDE w:val="0"/>
        <w:autoSpaceDN w:val="0"/>
        <w:adjustRightInd w:val="0"/>
        <w:spacing w:after="160" w:line="360" w:lineRule="auto"/>
        <w:jc w:val="right"/>
        <w:rPr>
          <w:rFonts w:ascii="GHEA Grapalat" w:hAnsi="GHEA Grapalat" w:cs="TimesArmenianPSMT"/>
          <w:i/>
          <w:sz w:val="18"/>
          <w:szCs w:val="18"/>
        </w:rPr>
      </w:pPr>
      <w:r w:rsidRPr="00575D51">
        <w:rPr>
          <w:rFonts w:ascii="GHEA Grapalat" w:hAnsi="GHEA Grapalat"/>
          <w:i/>
          <w:sz w:val="18"/>
          <w:szCs w:val="18"/>
        </w:rPr>
        <w:t xml:space="preserve">к Договору под кодом </w:t>
      </w:r>
      <w:r w:rsidRPr="00575D51">
        <w:rPr>
          <w:rFonts w:ascii="GHEA Grapalat" w:hAnsi="GHEA Grapalat" w:cs="TimesArmenianPSMT"/>
          <w:i/>
          <w:sz w:val="18"/>
          <w:szCs w:val="18"/>
        </w:rPr>
        <w:br/>
      </w:r>
      <w:r w:rsidRPr="00575D51">
        <w:rPr>
          <w:rFonts w:ascii="GHEA Grapalat" w:hAnsi="GHEA Grapalat"/>
          <w:i/>
          <w:sz w:val="18"/>
          <w:szCs w:val="18"/>
        </w:rPr>
        <w:t xml:space="preserve"> заключенному "</w:t>
      </w:r>
      <w:r w:rsidRPr="00575D51">
        <w:rPr>
          <w:rFonts w:ascii="GHEA Grapalat" w:hAnsi="GHEA Grapalat"/>
          <w:i/>
          <w:sz w:val="18"/>
          <w:szCs w:val="18"/>
        </w:rPr>
        <w:tab/>
        <w:t>"</w:t>
      </w:r>
      <w:r w:rsidRPr="00575D51">
        <w:rPr>
          <w:rFonts w:ascii="GHEA Grapalat" w:hAnsi="GHEA Grapalat"/>
          <w:i/>
          <w:sz w:val="18"/>
          <w:szCs w:val="18"/>
        </w:rPr>
        <w:tab/>
        <w:t>20.</w:t>
      </w:r>
      <w:r w:rsidRPr="00575D51">
        <w:rPr>
          <w:rFonts w:ascii="GHEA Grapalat" w:hAnsi="GHEA Grapalat"/>
          <w:i/>
          <w:sz w:val="18"/>
          <w:szCs w:val="18"/>
        </w:rPr>
        <w:tab/>
        <w:t>г.</w:t>
      </w:r>
    </w:p>
    <w:p w14:paraId="66463083" w14:textId="77777777" w:rsidR="00FD7B45" w:rsidRPr="00575D51" w:rsidRDefault="00FD7B45" w:rsidP="00FD7B45">
      <w:pPr>
        <w:widowControl w:val="0"/>
        <w:autoSpaceDE w:val="0"/>
        <w:autoSpaceDN w:val="0"/>
        <w:adjustRightInd w:val="0"/>
        <w:spacing w:after="160" w:line="360" w:lineRule="auto"/>
        <w:jc w:val="right"/>
        <w:rPr>
          <w:rFonts w:ascii="GHEA Grapalat" w:hAnsi="GHEA Grapalat" w:cs="TimesArmenianPSMT"/>
          <w:i/>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FD7B45" w:rsidRPr="00575D51" w:rsidDel="004B29A5" w14:paraId="3CE426A5" w14:textId="77777777" w:rsidTr="00FD7B45">
        <w:trPr>
          <w:tblCellSpacing w:w="7" w:type="dxa"/>
          <w:jc w:val="center"/>
        </w:trPr>
        <w:tc>
          <w:tcPr>
            <w:tcW w:w="0" w:type="auto"/>
            <w:gridSpan w:val="2"/>
            <w:vAlign w:val="center"/>
          </w:tcPr>
          <w:p w14:paraId="2DC00116" w14:textId="77777777" w:rsidR="00FD7B45" w:rsidRPr="00575D51" w:rsidDel="004B29A5" w:rsidRDefault="00FD7B45" w:rsidP="00D9002E">
            <w:pPr>
              <w:widowControl w:val="0"/>
              <w:spacing w:line="360" w:lineRule="auto"/>
              <w:rPr>
                <w:rFonts w:ascii="GHEA Grapalat" w:hAnsi="GHEA Grapalat"/>
                <w:iCs/>
                <w:color w:val="000000"/>
                <w:sz w:val="18"/>
                <w:szCs w:val="18"/>
              </w:rPr>
            </w:pPr>
          </w:p>
        </w:tc>
        <w:tc>
          <w:tcPr>
            <w:tcW w:w="0" w:type="auto"/>
            <w:vAlign w:val="center"/>
          </w:tcPr>
          <w:p w14:paraId="39F66742" w14:textId="77777777" w:rsidR="00FD7B45" w:rsidRPr="00575D51" w:rsidDel="004B29A5" w:rsidRDefault="00FD7B45" w:rsidP="00D9002E">
            <w:pPr>
              <w:widowControl w:val="0"/>
              <w:spacing w:line="360" w:lineRule="auto"/>
              <w:rPr>
                <w:rFonts w:ascii="GHEA Grapalat" w:hAnsi="GHEA Grapalat" w:cs="Arial"/>
                <w:iCs/>
                <w:color w:val="000000"/>
                <w:sz w:val="18"/>
                <w:szCs w:val="18"/>
              </w:rPr>
            </w:pPr>
          </w:p>
        </w:tc>
      </w:tr>
      <w:tr w:rsidR="00FD7B45" w:rsidRPr="00575D51" w14:paraId="1CF6EF73" w14:textId="77777777" w:rsidTr="00FD7B45">
        <w:trPr>
          <w:tblCellSpacing w:w="7" w:type="dxa"/>
          <w:jc w:val="center"/>
        </w:trPr>
        <w:tc>
          <w:tcPr>
            <w:tcW w:w="0" w:type="auto"/>
            <w:vAlign w:val="center"/>
          </w:tcPr>
          <w:p w14:paraId="17AB4F5A" w14:textId="77777777" w:rsidR="00FD7B45" w:rsidRPr="00575D51" w:rsidRDefault="00FD7B45" w:rsidP="00D9002E">
            <w:pPr>
              <w:widowControl w:val="0"/>
              <w:spacing w:line="360" w:lineRule="auto"/>
              <w:jc w:val="center"/>
              <w:rPr>
                <w:rFonts w:ascii="GHEA Grapalat" w:hAnsi="GHEA Grapalat"/>
                <w:iCs/>
                <w:color w:val="000000"/>
                <w:sz w:val="18"/>
                <w:szCs w:val="18"/>
              </w:rPr>
            </w:pPr>
            <w:r w:rsidRPr="00575D51">
              <w:rPr>
                <w:rFonts w:ascii="GHEA Grapalat" w:hAnsi="GHEA Grapalat"/>
                <w:sz w:val="18"/>
                <w:szCs w:val="18"/>
              </w:rPr>
              <w:t>Сторона договора</w:t>
            </w:r>
            <w:r w:rsidRPr="00575D51">
              <w:rPr>
                <w:rFonts w:ascii="GHEA Grapalat" w:hAnsi="GHEA Grapalat"/>
                <w:color w:val="000000"/>
                <w:sz w:val="18"/>
                <w:szCs w:val="18"/>
              </w:rPr>
              <w:t xml:space="preserve"> </w:t>
            </w:r>
          </w:p>
          <w:p w14:paraId="220FE725" w14:textId="77777777" w:rsidR="00FD7B45" w:rsidRPr="00575D51" w:rsidRDefault="00FD7B45" w:rsidP="00D9002E">
            <w:pPr>
              <w:widowControl w:val="0"/>
              <w:spacing w:line="360" w:lineRule="auto"/>
              <w:jc w:val="center"/>
              <w:rPr>
                <w:rFonts w:ascii="GHEA Grapalat" w:hAnsi="GHEA Grapalat"/>
                <w:iCs/>
                <w:color w:val="000000"/>
                <w:sz w:val="18"/>
                <w:szCs w:val="18"/>
              </w:rPr>
            </w:pPr>
            <w:r w:rsidRPr="00575D51">
              <w:rPr>
                <w:rFonts w:ascii="GHEA Grapalat" w:hAnsi="GHEA Grapalat"/>
                <w:color w:val="000000"/>
                <w:sz w:val="18"/>
                <w:szCs w:val="18"/>
              </w:rPr>
              <w:t>_______________________________</w:t>
            </w:r>
          </w:p>
          <w:p w14:paraId="572339CD" w14:textId="77777777" w:rsidR="00FD7B45" w:rsidRPr="00575D51" w:rsidRDefault="00FD7B45" w:rsidP="00D9002E">
            <w:pPr>
              <w:widowControl w:val="0"/>
              <w:spacing w:line="360" w:lineRule="auto"/>
              <w:jc w:val="center"/>
              <w:rPr>
                <w:rFonts w:ascii="GHEA Grapalat" w:hAnsi="GHEA Grapalat"/>
                <w:iCs/>
                <w:color w:val="000000"/>
                <w:sz w:val="18"/>
                <w:szCs w:val="18"/>
              </w:rPr>
            </w:pPr>
            <w:r w:rsidRPr="00575D51">
              <w:rPr>
                <w:rFonts w:ascii="GHEA Grapalat" w:hAnsi="GHEA Grapalat"/>
                <w:color w:val="000000"/>
                <w:sz w:val="18"/>
                <w:szCs w:val="18"/>
              </w:rPr>
              <w:t>________________________________</w:t>
            </w:r>
          </w:p>
          <w:p w14:paraId="7D6D529F" w14:textId="77777777" w:rsidR="00FD7B45" w:rsidRPr="00575D51" w:rsidRDefault="00FD7B45" w:rsidP="00D9002E">
            <w:pPr>
              <w:widowControl w:val="0"/>
              <w:spacing w:line="360" w:lineRule="auto"/>
              <w:jc w:val="center"/>
              <w:rPr>
                <w:rFonts w:ascii="GHEA Grapalat" w:hAnsi="GHEA Grapalat"/>
                <w:iCs/>
                <w:color w:val="000000"/>
                <w:sz w:val="18"/>
                <w:szCs w:val="18"/>
              </w:rPr>
            </w:pPr>
            <w:r w:rsidRPr="00575D51">
              <w:rPr>
                <w:rFonts w:ascii="GHEA Grapalat" w:hAnsi="GHEA Grapalat"/>
                <w:color w:val="000000"/>
                <w:sz w:val="18"/>
                <w:szCs w:val="18"/>
              </w:rPr>
              <w:t>место нахождения _______________</w:t>
            </w:r>
          </w:p>
          <w:p w14:paraId="6607A634" w14:textId="77777777" w:rsidR="00FD7B45" w:rsidRPr="00575D51" w:rsidRDefault="00FD7B45" w:rsidP="00D9002E">
            <w:pPr>
              <w:widowControl w:val="0"/>
              <w:spacing w:line="360" w:lineRule="auto"/>
              <w:jc w:val="center"/>
              <w:rPr>
                <w:rFonts w:ascii="GHEA Grapalat" w:hAnsi="GHEA Grapalat"/>
                <w:iCs/>
                <w:color w:val="000000"/>
                <w:sz w:val="18"/>
                <w:szCs w:val="18"/>
              </w:rPr>
            </w:pPr>
            <w:r w:rsidRPr="00575D51">
              <w:rPr>
                <w:rFonts w:ascii="GHEA Grapalat" w:hAnsi="GHEA Grapalat"/>
                <w:color w:val="000000"/>
                <w:sz w:val="18"/>
                <w:szCs w:val="18"/>
              </w:rPr>
              <w:t>Р/С_____________________________</w:t>
            </w:r>
          </w:p>
          <w:p w14:paraId="4E801040" w14:textId="77777777" w:rsidR="00FD7B45" w:rsidRPr="00575D51" w:rsidRDefault="00FD7B45" w:rsidP="00D9002E">
            <w:pPr>
              <w:widowControl w:val="0"/>
              <w:spacing w:line="360" w:lineRule="auto"/>
              <w:jc w:val="center"/>
              <w:rPr>
                <w:rFonts w:ascii="GHEA Grapalat" w:hAnsi="GHEA Grapalat"/>
                <w:iCs/>
                <w:color w:val="000000"/>
                <w:sz w:val="18"/>
                <w:szCs w:val="18"/>
              </w:rPr>
            </w:pPr>
            <w:r w:rsidRPr="00575D51">
              <w:rPr>
                <w:rFonts w:ascii="GHEA Grapalat" w:hAnsi="GHEA Grapalat"/>
                <w:color w:val="000000"/>
                <w:sz w:val="18"/>
                <w:szCs w:val="18"/>
              </w:rPr>
              <w:t>УНН____________________________</w:t>
            </w:r>
          </w:p>
        </w:tc>
        <w:tc>
          <w:tcPr>
            <w:tcW w:w="0" w:type="auto"/>
            <w:gridSpan w:val="2"/>
            <w:vAlign w:val="center"/>
          </w:tcPr>
          <w:p w14:paraId="21FC4EA7" w14:textId="77777777" w:rsidR="00FD7B45" w:rsidRPr="00575D51" w:rsidRDefault="00FD7B45" w:rsidP="00D9002E">
            <w:pPr>
              <w:widowControl w:val="0"/>
              <w:spacing w:line="360" w:lineRule="auto"/>
              <w:jc w:val="center"/>
              <w:rPr>
                <w:rFonts w:ascii="GHEA Grapalat" w:hAnsi="GHEA Grapalat"/>
                <w:iCs/>
                <w:color w:val="000000"/>
                <w:sz w:val="18"/>
                <w:szCs w:val="18"/>
              </w:rPr>
            </w:pPr>
            <w:r w:rsidRPr="00575D51">
              <w:rPr>
                <w:rFonts w:ascii="GHEA Grapalat" w:hAnsi="GHEA Grapalat"/>
                <w:color w:val="000000"/>
                <w:sz w:val="18"/>
                <w:szCs w:val="18"/>
              </w:rPr>
              <w:t>Заказчик</w:t>
            </w:r>
          </w:p>
          <w:p w14:paraId="6762299E" w14:textId="77777777" w:rsidR="00FD7B45" w:rsidRPr="00575D51" w:rsidRDefault="00FD7B45" w:rsidP="00D9002E">
            <w:pPr>
              <w:widowControl w:val="0"/>
              <w:spacing w:line="360" w:lineRule="auto"/>
              <w:jc w:val="center"/>
              <w:rPr>
                <w:rFonts w:ascii="GHEA Grapalat" w:hAnsi="GHEA Grapalat"/>
                <w:iCs/>
                <w:color w:val="000000"/>
                <w:sz w:val="18"/>
                <w:szCs w:val="18"/>
              </w:rPr>
            </w:pPr>
            <w:r w:rsidRPr="00575D51">
              <w:rPr>
                <w:rFonts w:ascii="GHEA Grapalat" w:hAnsi="GHEA Grapalat"/>
                <w:color w:val="000000"/>
                <w:sz w:val="18"/>
                <w:szCs w:val="18"/>
              </w:rPr>
              <w:t>________________________________</w:t>
            </w:r>
          </w:p>
          <w:p w14:paraId="3BE38125" w14:textId="77777777" w:rsidR="00FD7B45" w:rsidRPr="00575D51" w:rsidRDefault="00FD7B45" w:rsidP="00D9002E">
            <w:pPr>
              <w:widowControl w:val="0"/>
              <w:spacing w:line="360" w:lineRule="auto"/>
              <w:jc w:val="center"/>
              <w:rPr>
                <w:rFonts w:ascii="GHEA Grapalat" w:hAnsi="GHEA Grapalat"/>
                <w:iCs/>
                <w:color w:val="000000"/>
                <w:sz w:val="18"/>
                <w:szCs w:val="18"/>
              </w:rPr>
            </w:pPr>
            <w:r w:rsidRPr="00575D51">
              <w:rPr>
                <w:rFonts w:ascii="GHEA Grapalat" w:hAnsi="GHEA Grapalat"/>
                <w:color w:val="000000"/>
                <w:sz w:val="18"/>
                <w:szCs w:val="18"/>
              </w:rPr>
              <w:t>_________________________________</w:t>
            </w:r>
          </w:p>
          <w:p w14:paraId="21DE2DC1" w14:textId="77777777" w:rsidR="00FD7B45" w:rsidRPr="00575D51" w:rsidRDefault="00FD7B45" w:rsidP="00D9002E">
            <w:pPr>
              <w:widowControl w:val="0"/>
              <w:spacing w:line="360" w:lineRule="auto"/>
              <w:jc w:val="center"/>
              <w:rPr>
                <w:rFonts w:ascii="GHEA Grapalat" w:hAnsi="GHEA Grapalat"/>
                <w:iCs/>
                <w:color w:val="000000"/>
                <w:sz w:val="18"/>
                <w:szCs w:val="18"/>
              </w:rPr>
            </w:pPr>
            <w:r w:rsidRPr="00575D51">
              <w:rPr>
                <w:rFonts w:ascii="GHEA Grapalat" w:hAnsi="GHEA Grapalat"/>
                <w:color w:val="000000"/>
                <w:sz w:val="18"/>
                <w:szCs w:val="18"/>
              </w:rPr>
              <w:t>место нахождения ________________</w:t>
            </w:r>
          </w:p>
          <w:p w14:paraId="638DF943" w14:textId="77777777" w:rsidR="00FD7B45" w:rsidRPr="00575D51" w:rsidRDefault="00FD7B45" w:rsidP="00D9002E">
            <w:pPr>
              <w:widowControl w:val="0"/>
              <w:spacing w:line="360" w:lineRule="auto"/>
              <w:jc w:val="center"/>
              <w:rPr>
                <w:rFonts w:ascii="GHEA Grapalat" w:hAnsi="GHEA Grapalat"/>
                <w:iCs/>
                <w:color w:val="000000"/>
                <w:sz w:val="18"/>
                <w:szCs w:val="18"/>
              </w:rPr>
            </w:pPr>
            <w:r w:rsidRPr="00575D51">
              <w:rPr>
                <w:rFonts w:ascii="GHEA Grapalat" w:hAnsi="GHEA Grapalat"/>
                <w:color w:val="000000"/>
                <w:sz w:val="18"/>
                <w:szCs w:val="18"/>
              </w:rPr>
              <w:t>Р/С_____________________________</w:t>
            </w:r>
          </w:p>
          <w:p w14:paraId="58A0695D" w14:textId="77777777" w:rsidR="00FD7B45" w:rsidRPr="00575D51" w:rsidRDefault="00FD7B45" w:rsidP="00D9002E">
            <w:pPr>
              <w:widowControl w:val="0"/>
              <w:spacing w:line="360" w:lineRule="auto"/>
              <w:jc w:val="center"/>
              <w:rPr>
                <w:rFonts w:ascii="GHEA Grapalat" w:hAnsi="GHEA Grapalat"/>
                <w:iCs/>
                <w:color w:val="000000"/>
                <w:sz w:val="18"/>
                <w:szCs w:val="18"/>
              </w:rPr>
            </w:pPr>
            <w:r w:rsidRPr="00575D51">
              <w:rPr>
                <w:rFonts w:ascii="GHEA Grapalat" w:hAnsi="GHEA Grapalat"/>
                <w:color w:val="000000"/>
                <w:sz w:val="18"/>
                <w:szCs w:val="18"/>
              </w:rPr>
              <w:t>УНН____________________________</w:t>
            </w:r>
          </w:p>
        </w:tc>
      </w:tr>
    </w:tbl>
    <w:p w14:paraId="484CE060" w14:textId="77777777" w:rsidR="00FD7B45" w:rsidRPr="00575D51" w:rsidRDefault="00FD7B45" w:rsidP="00D9002E">
      <w:pPr>
        <w:widowControl w:val="0"/>
        <w:spacing w:line="360" w:lineRule="auto"/>
        <w:ind w:firstLine="375"/>
        <w:rPr>
          <w:rFonts w:ascii="GHEA Grapalat" w:hAnsi="GHEA Grapalat"/>
          <w:iCs/>
          <w:color w:val="000000"/>
          <w:sz w:val="18"/>
          <w:szCs w:val="18"/>
        </w:rPr>
      </w:pPr>
    </w:p>
    <w:p w14:paraId="4848954C" w14:textId="77777777" w:rsidR="00FD7B45" w:rsidRPr="00575D51" w:rsidRDefault="00FD7B45" w:rsidP="00D9002E">
      <w:pPr>
        <w:widowControl w:val="0"/>
        <w:spacing w:line="360" w:lineRule="auto"/>
        <w:ind w:left="567" w:right="566"/>
        <w:jc w:val="center"/>
        <w:rPr>
          <w:rFonts w:ascii="GHEA Grapalat" w:hAnsi="GHEA Grapalat"/>
          <w:iCs/>
          <w:color w:val="000000"/>
          <w:sz w:val="18"/>
          <w:szCs w:val="18"/>
        </w:rPr>
      </w:pPr>
      <w:r w:rsidRPr="00575D51">
        <w:rPr>
          <w:rFonts w:ascii="GHEA Grapalat" w:hAnsi="GHEA Grapalat"/>
          <w:b/>
          <w:color w:val="000000"/>
          <w:sz w:val="18"/>
          <w:szCs w:val="18"/>
        </w:rPr>
        <w:t>АКТ №</w:t>
      </w:r>
    </w:p>
    <w:p w14:paraId="239456F5" w14:textId="77777777" w:rsidR="00FD7B45" w:rsidRPr="00575D51" w:rsidRDefault="00FD7B45" w:rsidP="00D9002E">
      <w:pPr>
        <w:widowControl w:val="0"/>
        <w:spacing w:line="360" w:lineRule="auto"/>
        <w:ind w:left="567" w:right="566"/>
        <w:jc w:val="center"/>
        <w:rPr>
          <w:rFonts w:ascii="GHEA Grapalat" w:hAnsi="GHEA Grapalat"/>
          <w:b/>
          <w:bCs/>
          <w:iCs/>
          <w:color w:val="000000"/>
          <w:sz w:val="18"/>
          <w:szCs w:val="18"/>
        </w:rPr>
      </w:pPr>
      <w:r w:rsidRPr="00575D51">
        <w:rPr>
          <w:rFonts w:ascii="GHEA Grapalat" w:hAnsi="GHEA Grapalat"/>
          <w:b/>
          <w:color w:val="000000"/>
          <w:sz w:val="18"/>
          <w:szCs w:val="18"/>
        </w:rPr>
        <w:t xml:space="preserve">СДАЧИ-ПРИЕМКИ РЕЗУЛЬТАТОВ </w:t>
      </w:r>
      <w:r w:rsidRPr="00575D51">
        <w:rPr>
          <w:rFonts w:ascii="GHEA Grapalat" w:hAnsi="GHEA Grapalat"/>
          <w:b/>
          <w:color w:val="000000"/>
          <w:sz w:val="18"/>
          <w:szCs w:val="18"/>
        </w:rPr>
        <w:br/>
        <w:t>ИСПОЛНЕНИЯ ДОГОВОРА ИЛИ ЕГО ЧАСТИ</w:t>
      </w:r>
    </w:p>
    <w:p w14:paraId="0CD8C063" w14:textId="77777777" w:rsidR="00FD7B45" w:rsidRPr="00575D51" w:rsidRDefault="00FD7B45" w:rsidP="00D9002E">
      <w:pPr>
        <w:pStyle w:val="a3"/>
        <w:widowControl w:val="0"/>
        <w:ind w:firstLine="0"/>
        <w:jc w:val="center"/>
        <w:rPr>
          <w:rFonts w:ascii="GHEA Grapalat" w:hAnsi="GHEA Grapalat"/>
          <w:b/>
          <w:bCs/>
          <w:iCs/>
          <w:sz w:val="18"/>
          <w:szCs w:val="18"/>
        </w:rPr>
      </w:pPr>
    </w:p>
    <w:p w14:paraId="72593F19" w14:textId="77777777" w:rsidR="00FD7B45" w:rsidRPr="00575D51" w:rsidRDefault="00FD7B45" w:rsidP="00D9002E">
      <w:pPr>
        <w:pStyle w:val="a3"/>
        <w:widowControl w:val="0"/>
        <w:tabs>
          <w:tab w:val="left" w:pos="1134"/>
          <w:tab w:val="left" w:pos="1985"/>
        </w:tabs>
        <w:ind w:firstLine="540"/>
        <w:rPr>
          <w:rFonts w:ascii="GHEA Grapalat" w:hAnsi="GHEA Grapalat"/>
          <w:iCs/>
          <w:sz w:val="18"/>
          <w:szCs w:val="18"/>
        </w:rPr>
      </w:pPr>
      <w:r w:rsidRPr="00575D51">
        <w:rPr>
          <w:rFonts w:ascii="GHEA Grapalat" w:hAnsi="GHEA Grapalat"/>
          <w:sz w:val="18"/>
          <w:szCs w:val="18"/>
        </w:rPr>
        <w:t>"</w:t>
      </w:r>
      <w:r w:rsidRPr="00575D51">
        <w:rPr>
          <w:rFonts w:ascii="GHEA Grapalat" w:hAnsi="GHEA Grapalat"/>
          <w:sz w:val="18"/>
          <w:szCs w:val="18"/>
        </w:rPr>
        <w:tab/>
        <w:t>" "</w:t>
      </w:r>
      <w:r w:rsidRPr="00575D51">
        <w:rPr>
          <w:rFonts w:ascii="GHEA Grapalat" w:hAnsi="GHEA Grapalat"/>
          <w:sz w:val="18"/>
          <w:szCs w:val="18"/>
        </w:rPr>
        <w:tab/>
        <w:t>" 20.</w:t>
      </w:r>
      <w:r w:rsidRPr="00575D51">
        <w:rPr>
          <w:rFonts w:ascii="GHEA Grapalat" w:hAnsi="GHEA Grapalat"/>
          <w:sz w:val="18"/>
          <w:szCs w:val="18"/>
        </w:rPr>
        <w:tab/>
        <w:t>г.</w:t>
      </w:r>
    </w:p>
    <w:p w14:paraId="64D69791" w14:textId="77777777" w:rsidR="00FD7B45" w:rsidRPr="00575D51" w:rsidRDefault="00FD7B45" w:rsidP="00D9002E">
      <w:pPr>
        <w:pStyle w:val="af4"/>
        <w:widowControl w:val="0"/>
        <w:spacing w:before="0" w:beforeAutospacing="0" w:after="0" w:afterAutospacing="0" w:line="360" w:lineRule="auto"/>
        <w:rPr>
          <w:rFonts w:ascii="GHEA Grapalat" w:hAnsi="GHEA Grapalat"/>
          <w:color w:val="000000"/>
          <w:sz w:val="18"/>
          <w:szCs w:val="18"/>
        </w:rPr>
      </w:pPr>
      <w:r w:rsidRPr="00575D51">
        <w:rPr>
          <w:rFonts w:ascii="GHEA Grapalat" w:hAnsi="GHEA Grapalat"/>
          <w:color w:val="000000"/>
          <w:sz w:val="18"/>
          <w:szCs w:val="18"/>
        </w:rPr>
        <w:t>Наименование договора (далее — Договор) __________________________________</w:t>
      </w:r>
    </w:p>
    <w:p w14:paraId="17818EB0" w14:textId="77777777" w:rsidR="00FD7B45" w:rsidRPr="00575D51" w:rsidRDefault="00FD7B45" w:rsidP="00D9002E">
      <w:pPr>
        <w:pStyle w:val="af4"/>
        <w:widowControl w:val="0"/>
        <w:tabs>
          <w:tab w:val="left" w:pos="8789"/>
        </w:tabs>
        <w:spacing w:before="0" w:beforeAutospacing="0" w:after="0" w:afterAutospacing="0" w:line="360" w:lineRule="auto"/>
        <w:rPr>
          <w:rFonts w:ascii="GHEA Grapalat" w:hAnsi="GHEA Grapalat"/>
          <w:color w:val="000000"/>
          <w:sz w:val="18"/>
          <w:szCs w:val="18"/>
        </w:rPr>
      </w:pPr>
      <w:r w:rsidRPr="00575D51">
        <w:rPr>
          <w:rFonts w:ascii="GHEA Grapalat" w:hAnsi="GHEA Grapalat"/>
          <w:color w:val="000000"/>
          <w:sz w:val="18"/>
          <w:szCs w:val="18"/>
        </w:rPr>
        <w:t>Дата заключения Договора "___________" "_________________________" 20.</w:t>
      </w:r>
      <w:r w:rsidRPr="00575D51">
        <w:rPr>
          <w:rFonts w:ascii="GHEA Grapalat" w:hAnsi="GHEA Grapalat"/>
          <w:color w:val="000000"/>
          <w:sz w:val="18"/>
          <w:szCs w:val="18"/>
        </w:rPr>
        <w:tab/>
        <w:t>г.</w:t>
      </w:r>
    </w:p>
    <w:p w14:paraId="604BB6D3" w14:textId="77777777" w:rsidR="00FD7B45" w:rsidRPr="00575D51" w:rsidRDefault="00FD7B45" w:rsidP="00D9002E">
      <w:pPr>
        <w:pStyle w:val="af4"/>
        <w:widowControl w:val="0"/>
        <w:spacing w:before="0" w:beforeAutospacing="0" w:after="0" w:afterAutospacing="0" w:line="360" w:lineRule="auto"/>
        <w:rPr>
          <w:rFonts w:ascii="GHEA Grapalat" w:hAnsi="GHEA Grapalat"/>
          <w:color w:val="000000"/>
          <w:sz w:val="18"/>
          <w:szCs w:val="18"/>
        </w:rPr>
      </w:pPr>
      <w:r w:rsidRPr="00575D51">
        <w:rPr>
          <w:rFonts w:ascii="GHEA Grapalat" w:hAnsi="GHEA Grapalat"/>
          <w:color w:val="000000"/>
          <w:sz w:val="18"/>
          <w:szCs w:val="18"/>
        </w:rPr>
        <w:t>Номер Договора __________________________________________________________</w:t>
      </w:r>
    </w:p>
    <w:p w14:paraId="53B1A208" w14:textId="77777777" w:rsidR="00FD7B45" w:rsidRPr="00575D51" w:rsidRDefault="00FD7B45" w:rsidP="00D9002E">
      <w:pPr>
        <w:widowControl w:val="0"/>
        <w:tabs>
          <w:tab w:val="left" w:pos="5387"/>
          <w:tab w:val="left" w:pos="6237"/>
        </w:tabs>
        <w:spacing w:line="360" w:lineRule="auto"/>
        <w:jc w:val="both"/>
        <w:rPr>
          <w:rFonts w:ascii="GHEA Grapalat" w:hAnsi="GHEA Grapalat" w:cs="Sylfaen"/>
          <w:iCs/>
          <w:sz w:val="18"/>
          <w:szCs w:val="18"/>
        </w:rPr>
      </w:pPr>
      <w:r w:rsidRPr="00575D51">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575D51">
        <w:rPr>
          <w:rFonts w:ascii="GHEA Grapalat" w:hAnsi="GHEA Grapalat"/>
          <w:color w:val="000000"/>
          <w:sz w:val="18"/>
          <w:szCs w:val="18"/>
        </w:rPr>
        <w:tab/>
        <w:t>" "</w:t>
      </w:r>
      <w:r w:rsidRPr="00575D51">
        <w:rPr>
          <w:rFonts w:ascii="GHEA Grapalat" w:hAnsi="GHEA Grapalat"/>
          <w:color w:val="000000"/>
          <w:sz w:val="18"/>
          <w:szCs w:val="18"/>
        </w:rPr>
        <w:tab/>
        <w:t>" 20.</w:t>
      </w:r>
      <w:r w:rsidRPr="00575D51">
        <w:rPr>
          <w:rFonts w:ascii="GHEA Grapalat" w:hAnsi="GHEA Grapalat"/>
          <w:color w:val="000000"/>
          <w:sz w:val="18"/>
          <w:szCs w:val="18"/>
        </w:rPr>
        <w:tab/>
        <w:t>г., составили настоящий акт о следующем:</w:t>
      </w:r>
    </w:p>
    <w:p w14:paraId="60A1DD87" w14:textId="77777777" w:rsidR="00FD7B45" w:rsidRPr="00575D51" w:rsidRDefault="00FD7B45" w:rsidP="00D9002E">
      <w:pPr>
        <w:widowControl w:val="0"/>
        <w:spacing w:line="360" w:lineRule="auto"/>
        <w:jc w:val="both"/>
        <w:rPr>
          <w:rFonts w:ascii="GHEA Grapalat" w:hAnsi="GHEA Grapalat"/>
          <w:iCs/>
          <w:color w:val="000000"/>
          <w:sz w:val="18"/>
          <w:szCs w:val="18"/>
        </w:rPr>
      </w:pPr>
      <w:r w:rsidRPr="00575D51">
        <w:rPr>
          <w:rFonts w:ascii="GHEA Grapalat" w:hAnsi="GHEA Grapalat"/>
          <w:color w:val="000000"/>
          <w:sz w:val="18"/>
          <w:szCs w:val="18"/>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D7B45" w:rsidRPr="00575D51" w14:paraId="435E6C64" w14:textId="77777777" w:rsidTr="00FD7B45">
        <w:trPr>
          <w:jc w:val="center"/>
        </w:trPr>
        <w:tc>
          <w:tcPr>
            <w:tcW w:w="357" w:type="dxa"/>
            <w:vMerge w:val="restart"/>
            <w:shd w:val="clear" w:color="auto" w:fill="auto"/>
            <w:vAlign w:val="center"/>
          </w:tcPr>
          <w:p w14:paraId="3CBC6EF7"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r w:rsidRPr="00575D51">
              <w:rPr>
                <w:rFonts w:ascii="GHEA Grapalat" w:hAnsi="GHEA Grapalat"/>
                <w:sz w:val="18"/>
                <w:szCs w:val="18"/>
              </w:rPr>
              <w:t>№</w:t>
            </w:r>
          </w:p>
        </w:tc>
        <w:tc>
          <w:tcPr>
            <w:tcW w:w="10348" w:type="dxa"/>
            <w:gridSpan w:val="8"/>
            <w:shd w:val="clear" w:color="auto" w:fill="auto"/>
            <w:vAlign w:val="center"/>
          </w:tcPr>
          <w:p w14:paraId="23F9DB4A"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r w:rsidRPr="00575D51">
              <w:rPr>
                <w:rFonts w:ascii="GHEA Grapalat" w:hAnsi="GHEA Grapalat"/>
                <w:sz w:val="18"/>
                <w:szCs w:val="18"/>
              </w:rPr>
              <w:t>Предоставленные услуги</w:t>
            </w:r>
          </w:p>
        </w:tc>
      </w:tr>
      <w:tr w:rsidR="00FD7B45" w:rsidRPr="00575D51" w14:paraId="48F177CD" w14:textId="77777777" w:rsidTr="00FD7B45">
        <w:trPr>
          <w:jc w:val="center"/>
        </w:trPr>
        <w:tc>
          <w:tcPr>
            <w:tcW w:w="357" w:type="dxa"/>
            <w:vMerge/>
            <w:shd w:val="clear" w:color="auto" w:fill="auto"/>
          </w:tcPr>
          <w:p w14:paraId="18710F3F"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462B256"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r w:rsidRPr="00575D51">
              <w:rPr>
                <w:rFonts w:ascii="GHEA Grapalat" w:hAnsi="GHEA Grapalat"/>
                <w:sz w:val="18"/>
                <w:szCs w:val="18"/>
              </w:rPr>
              <w:t>наименование</w:t>
            </w:r>
          </w:p>
        </w:tc>
        <w:tc>
          <w:tcPr>
            <w:tcW w:w="1440" w:type="dxa"/>
            <w:vMerge w:val="restart"/>
            <w:shd w:val="clear" w:color="auto" w:fill="auto"/>
            <w:vAlign w:val="center"/>
          </w:tcPr>
          <w:p w14:paraId="19606DE7"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r w:rsidRPr="00575D51">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14:paraId="2364F689"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r w:rsidRPr="00575D51">
              <w:rPr>
                <w:rFonts w:ascii="GHEA Grapalat" w:hAnsi="GHEA Grapalat"/>
                <w:sz w:val="18"/>
                <w:szCs w:val="18"/>
              </w:rPr>
              <w:t>количественный показатель</w:t>
            </w:r>
          </w:p>
        </w:tc>
        <w:tc>
          <w:tcPr>
            <w:tcW w:w="2976" w:type="dxa"/>
            <w:gridSpan w:val="2"/>
            <w:shd w:val="clear" w:color="auto" w:fill="auto"/>
            <w:vAlign w:val="center"/>
          </w:tcPr>
          <w:p w14:paraId="7352A169"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r w:rsidRPr="00575D51">
              <w:rPr>
                <w:rFonts w:ascii="GHEA Grapalat" w:hAnsi="GHEA Grapalat"/>
                <w:sz w:val="18"/>
                <w:szCs w:val="18"/>
              </w:rPr>
              <w:t>срок исполнения</w:t>
            </w:r>
          </w:p>
        </w:tc>
        <w:tc>
          <w:tcPr>
            <w:tcW w:w="1168" w:type="dxa"/>
            <w:vMerge w:val="restart"/>
            <w:shd w:val="clear" w:color="auto" w:fill="auto"/>
            <w:vAlign w:val="center"/>
          </w:tcPr>
          <w:p w14:paraId="44072976"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r w:rsidRPr="00575D51">
              <w:rPr>
                <w:rFonts w:ascii="GHEA Grapalat" w:hAnsi="GHEA Grapalat"/>
                <w:sz w:val="18"/>
                <w:szCs w:val="18"/>
              </w:rPr>
              <w:t>сумма, подлежащая уплате (тыс. драмов)</w:t>
            </w:r>
          </w:p>
        </w:tc>
        <w:tc>
          <w:tcPr>
            <w:tcW w:w="675" w:type="dxa"/>
            <w:vMerge w:val="restart"/>
            <w:shd w:val="clear" w:color="auto" w:fill="auto"/>
            <w:vAlign w:val="center"/>
          </w:tcPr>
          <w:p w14:paraId="61CE787F"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r w:rsidRPr="00575D51">
              <w:rPr>
                <w:rFonts w:ascii="GHEA Grapalat" w:hAnsi="GHEA Grapalat"/>
                <w:sz w:val="18"/>
                <w:szCs w:val="18"/>
              </w:rPr>
              <w:t>срок оплаты (по графику оплаты)</w:t>
            </w:r>
          </w:p>
        </w:tc>
      </w:tr>
      <w:tr w:rsidR="00FD7B45" w:rsidRPr="00575D51" w14:paraId="30158B46" w14:textId="77777777" w:rsidTr="00FD7B45">
        <w:trPr>
          <w:trHeight w:val="1105"/>
          <w:jc w:val="center"/>
        </w:trPr>
        <w:tc>
          <w:tcPr>
            <w:tcW w:w="357" w:type="dxa"/>
            <w:vMerge/>
            <w:tcBorders>
              <w:bottom w:val="single" w:sz="4" w:space="0" w:color="auto"/>
            </w:tcBorders>
            <w:shd w:val="clear" w:color="auto" w:fill="auto"/>
          </w:tcPr>
          <w:p w14:paraId="728DE13D"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806E555"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B98D79A"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1941419"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r w:rsidRPr="00575D51">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14:paraId="68D3E529"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r w:rsidRPr="00575D51">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14:paraId="240B4D2F"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r w:rsidRPr="00575D51">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14:paraId="609CBE24"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r w:rsidRPr="00575D51">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14:paraId="78376283"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FCB29F5"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p>
        </w:tc>
      </w:tr>
      <w:tr w:rsidR="00FD7B45" w:rsidRPr="00575D51" w14:paraId="320C4E8E" w14:textId="77777777" w:rsidTr="00FD7B45">
        <w:trPr>
          <w:jc w:val="center"/>
        </w:trPr>
        <w:tc>
          <w:tcPr>
            <w:tcW w:w="357" w:type="dxa"/>
            <w:shd w:val="clear" w:color="auto" w:fill="auto"/>
            <w:vAlign w:val="center"/>
          </w:tcPr>
          <w:p w14:paraId="458CCC3A"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583B811"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9394CB3"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64057C7"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p>
        </w:tc>
        <w:tc>
          <w:tcPr>
            <w:tcW w:w="1116" w:type="dxa"/>
            <w:shd w:val="clear" w:color="auto" w:fill="auto"/>
            <w:vAlign w:val="center"/>
          </w:tcPr>
          <w:p w14:paraId="7D744495"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077F96B"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5A87049"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9E88871"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p>
        </w:tc>
        <w:tc>
          <w:tcPr>
            <w:tcW w:w="675" w:type="dxa"/>
            <w:shd w:val="clear" w:color="auto" w:fill="auto"/>
            <w:vAlign w:val="center"/>
          </w:tcPr>
          <w:p w14:paraId="18C754C8"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p>
        </w:tc>
      </w:tr>
      <w:tr w:rsidR="00FD7B45" w:rsidRPr="00575D51" w14:paraId="02F27748" w14:textId="77777777" w:rsidTr="00FD7B45">
        <w:trPr>
          <w:jc w:val="center"/>
        </w:trPr>
        <w:tc>
          <w:tcPr>
            <w:tcW w:w="357" w:type="dxa"/>
            <w:shd w:val="clear" w:color="auto" w:fill="auto"/>
          </w:tcPr>
          <w:p w14:paraId="1D2E6585"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p>
        </w:tc>
        <w:tc>
          <w:tcPr>
            <w:tcW w:w="1173" w:type="dxa"/>
            <w:shd w:val="clear" w:color="auto" w:fill="auto"/>
          </w:tcPr>
          <w:p w14:paraId="17F9612E"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p>
        </w:tc>
        <w:tc>
          <w:tcPr>
            <w:tcW w:w="1440" w:type="dxa"/>
            <w:shd w:val="clear" w:color="auto" w:fill="auto"/>
          </w:tcPr>
          <w:p w14:paraId="5511EE96"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p>
        </w:tc>
        <w:tc>
          <w:tcPr>
            <w:tcW w:w="1800" w:type="dxa"/>
            <w:shd w:val="clear" w:color="auto" w:fill="auto"/>
          </w:tcPr>
          <w:p w14:paraId="2BFAD845"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p>
        </w:tc>
        <w:tc>
          <w:tcPr>
            <w:tcW w:w="1116" w:type="dxa"/>
            <w:shd w:val="clear" w:color="auto" w:fill="auto"/>
          </w:tcPr>
          <w:p w14:paraId="5147987F"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p>
        </w:tc>
        <w:tc>
          <w:tcPr>
            <w:tcW w:w="1842" w:type="dxa"/>
            <w:shd w:val="clear" w:color="auto" w:fill="auto"/>
          </w:tcPr>
          <w:p w14:paraId="42B21A47"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p>
        </w:tc>
        <w:tc>
          <w:tcPr>
            <w:tcW w:w="1134" w:type="dxa"/>
            <w:shd w:val="clear" w:color="auto" w:fill="auto"/>
          </w:tcPr>
          <w:p w14:paraId="45A6DCFA"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p>
        </w:tc>
        <w:tc>
          <w:tcPr>
            <w:tcW w:w="1168" w:type="dxa"/>
            <w:shd w:val="clear" w:color="auto" w:fill="auto"/>
          </w:tcPr>
          <w:p w14:paraId="2D782BBA"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p>
        </w:tc>
        <w:tc>
          <w:tcPr>
            <w:tcW w:w="675" w:type="dxa"/>
            <w:shd w:val="clear" w:color="auto" w:fill="auto"/>
          </w:tcPr>
          <w:p w14:paraId="76324E4B" w14:textId="77777777" w:rsidR="00FD7B45" w:rsidRPr="00575D51" w:rsidRDefault="00FD7B45" w:rsidP="00D9002E">
            <w:pPr>
              <w:pStyle w:val="af4"/>
              <w:widowControl w:val="0"/>
              <w:spacing w:before="0" w:beforeAutospacing="0" w:after="0" w:afterAutospacing="0"/>
              <w:jc w:val="center"/>
              <w:rPr>
                <w:rFonts w:ascii="GHEA Grapalat" w:hAnsi="GHEA Grapalat"/>
                <w:sz w:val="18"/>
                <w:szCs w:val="18"/>
              </w:rPr>
            </w:pPr>
          </w:p>
        </w:tc>
      </w:tr>
    </w:tbl>
    <w:p w14:paraId="2AD6A527" w14:textId="77777777" w:rsidR="00FD7B45" w:rsidRPr="00575D51" w:rsidRDefault="00FD7B45" w:rsidP="00D9002E">
      <w:pPr>
        <w:widowControl w:val="0"/>
        <w:spacing w:line="360" w:lineRule="auto"/>
        <w:ind w:firstLine="375"/>
        <w:jc w:val="both"/>
        <w:rPr>
          <w:rFonts w:ascii="GHEA Grapalat" w:hAnsi="GHEA Grapalat" w:cs="Arial"/>
          <w:iCs/>
          <w:color w:val="000000"/>
          <w:sz w:val="18"/>
          <w:szCs w:val="18"/>
          <w:lang w:val="en-US"/>
        </w:rPr>
      </w:pPr>
    </w:p>
    <w:p w14:paraId="078A9227" w14:textId="77777777" w:rsidR="00FD7B45" w:rsidRPr="00575D51" w:rsidRDefault="00FD7B45" w:rsidP="00D9002E">
      <w:pPr>
        <w:widowControl w:val="0"/>
        <w:ind w:firstLine="567"/>
        <w:jc w:val="both"/>
        <w:rPr>
          <w:rFonts w:ascii="GHEA Grapalat" w:hAnsi="GHEA Grapalat"/>
          <w:iCs/>
          <w:snapToGrid w:val="0"/>
          <w:color w:val="000000"/>
          <w:sz w:val="18"/>
          <w:szCs w:val="18"/>
        </w:rPr>
      </w:pPr>
      <w:r w:rsidRPr="00575D51">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D7B45" w:rsidRPr="00575D51" w14:paraId="16407974" w14:textId="77777777" w:rsidTr="00FD7B45">
        <w:trPr>
          <w:trHeight w:val="266"/>
          <w:tblCellSpacing w:w="7" w:type="dxa"/>
          <w:jc w:val="center"/>
        </w:trPr>
        <w:tc>
          <w:tcPr>
            <w:tcW w:w="0" w:type="auto"/>
            <w:vAlign w:val="center"/>
          </w:tcPr>
          <w:p w14:paraId="6A15A97F" w14:textId="77777777" w:rsidR="00FD7B45" w:rsidRPr="00575D51" w:rsidRDefault="00FD7B45" w:rsidP="00D9002E">
            <w:pPr>
              <w:widowControl w:val="0"/>
              <w:jc w:val="center"/>
              <w:rPr>
                <w:rFonts w:ascii="GHEA Grapalat" w:hAnsi="GHEA Grapalat"/>
                <w:iCs/>
                <w:color w:val="000000"/>
                <w:sz w:val="18"/>
                <w:szCs w:val="18"/>
              </w:rPr>
            </w:pPr>
            <w:r w:rsidRPr="00575D51">
              <w:rPr>
                <w:rFonts w:ascii="GHEA Grapalat" w:hAnsi="GHEA Grapalat"/>
                <w:color w:val="000000"/>
                <w:sz w:val="18"/>
                <w:szCs w:val="18"/>
              </w:rPr>
              <w:t xml:space="preserve">Услугу сдал </w:t>
            </w:r>
          </w:p>
        </w:tc>
        <w:tc>
          <w:tcPr>
            <w:tcW w:w="0" w:type="auto"/>
            <w:vAlign w:val="center"/>
          </w:tcPr>
          <w:p w14:paraId="5C146A57" w14:textId="77777777" w:rsidR="00FD7B45" w:rsidRPr="00575D51" w:rsidRDefault="00FD7B45" w:rsidP="00D9002E">
            <w:pPr>
              <w:widowControl w:val="0"/>
              <w:jc w:val="center"/>
              <w:rPr>
                <w:rFonts w:ascii="GHEA Grapalat" w:hAnsi="GHEA Grapalat"/>
                <w:iCs/>
                <w:color w:val="000000"/>
                <w:sz w:val="18"/>
                <w:szCs w:val="18"/>
              </w:rPr>
            </w:pPr>
            <w:r w:rsidRPr="00575D51">
              <w:rPr>
                <w:rFonts w:ascii="GHEA Grapalat" w:hAnsi="GHEA Grapalat"/>
                <w:color w:val="000000"/>
                <w:sz w:val="18"/>
                <w:szCs w:val="18"/>
              </w:rPr>
              <w:t>Услугу принял</w:t>
            </w:r>
          </w:p>
        </w:tc>
      </w:tr>
      <w:tr w:rsidR="00FD7B45" w:rsidRPr="00575D51" w14:paraId="299D5FB7" w14:textId="77777777" w:rsidTr="00FD7B45">
        <w:trPr>
          <w:trHeight w:val="473"/>
          <w:tblCellSpacing w:w="7" w:type="dxa"/>
          <w:jc w:val="center"/>
        </w:trPr>
        <w:tc>
          <w:tcPr>
            <w:tcW w:w="0" w:type="auto"/>
            <w:vAlign w:val="center"/>
          </w:tcPr>
          <w:p w14:paraId="4280158E" w14:textId="77777777" w:rsidR="00FD7B45" w:rsidRPr="00575D51" w:rsidRDefault="00FD7B45" w:rsidP="00D9002E">
            <w:pPr>
              <w:widowControl w:val="0"/>
              <w:jc w:val="center"/>
              <w:rPr>
                <w:rFonts w:ascii="GHEA Grapalat" w:hAnsi="GHEA Grapalat"/>
                <w:iCs/>
                <w:sz w:val="18"/>
                <w:szCs w:val="18"/>
              </w:rPr>
            </w:pPr>
            <w:r w:rsidRPr="00575D51">
              <w:rPr>
                <w:rFonts w:ascii="GHEA Grapalat" w:hAnsi="GHEA Grapalat"/>
                <w:sz w:val="18"/>
                <w:szCs w:val="18"/>
              </w:rPr>
              <w:t xml:space="preserve">___________________________ </w:t>
            </w:r>
          </w:p>
          <w:p w14:paraId="46C7CE30" w14:textId="77777777" w:rsidR="00FD7B45" w:rsidRPr="00575D51" w:rsidRDefault="00FD7B45" w:rsidP="00D9002E">
            <w:pPr>
              <w:widowControl w:val="0"/>
              <w:jc w:val="center"/>
              <w:rPr>
                <w:rFonts w:ascii="GHEA Grapalat" w:hAnsi="GHEA Grapalat"/>
                <w:iCs/>
                <w:sz w:val="18"/>
                <w:szCs w:val="18"/>
                <w:vertAlign w:val="superscript"/>
              </w:rPr>
            </w:pPr>
            <w:r w:rsidRPr="00575D51">
              <w:rPr>
                <w:rFonts w:ascii="GHEA Grapalat" w:hAnsi="GHEA Grapalat"/>
                <w:sz w:val="18"/>
                <w:szCs w:val="18"/>
                <w:vertAlign w:val="superscript"/>
              </w:rPr>
              <w:t xml:space="preserve">подпись </w:t>
            </w:r>
          </w:p>
        </w:tc>
        <w:tc>
          <w:tcPr>
            <w:tcW w:w="0" w:type="auto"/>
            <w:vAlign w:val="center"/>
          </w:tcPr>
          <w:p w14:paraId="7A3DECF6" w14:textId="77777777" w:rsidR="00FD7B45" w:rsidRPr="00575D51" w:rsidRDefault="00FD7B45" w:rsidP="00D9002E">
            <w:pPr>
              <w:widowControl w:val="0"/>
              <w:jc w:val="center"/>
              <w:rPr>
                <w:rFonts w:ascii="GHEA Grapalat" w:hAnsi="GHEA Grapalat"/>
                <w:iCs/>
                <w:sz w:val="18"/>
                <w:szCs w:val="18"/>
              </w:rPr>
            </w:pPr>
            <w:r w:rsidRPr="00575D51">
              <w:rPr>
                <w:rFonts w:ascii="GHEA Grapalat" w:hAnsi="GHEA Grapalat"/>
                <w:sz w:val="18"/>
                <w:szCs w:val="18"/>
              </w:rPr>
              <w:t>___________________________</w:t>
            </w:r>
          </w:p>
          <w:p w14:paraId="34B89E4A" w14:textId="77777777" w:rsidR="00FD7B45" w:rsidRPr="00575D51" w:rsidRDefault="00FD7B45" w:rsidP="00D9002E">
            <w:pPr>
              <w:widowControl w:val="0"/>
              <w:jc w:val="center"/>
              <w:rPr>
                <w:rFonts w:ascii="GHEA Grapalat" w:hAnsi="GHEA Grapalat"/>
                <w:iCs/>
                <w:sz w:val="18"/>
                <w:szCs w:val="18"/>
                <w:vertAlign w:val="superscript"/>
              </w:rPr>
            </w:pPr>
            <w:r w:rsidRPr="00575D51">
              <w:rPr>
                <w:rFonts w:ascii="GHEA Grapalat" w:hAnsi="GHEA Grapalat"/>
                <w:sz w:val="18"/>
                <w:szCs w:val="18"/>
                <w:vertAlign w:val="superscript"/>
              </w:rPr>
              <w:t xml:space="preserve">подпись </w:t>
            </w:r>
          </w:p>
        </w:tc>
      </w:tr>
      <w:tr w:rsidR="00FD7B45" w:rsidRPr="00575D51" w14:paraId="4A62770C" w14:textId="77777777" w:rsidTr="00FD7B45">
        <w:trPr>
          <w:trHeight w:val="503"/>
          <w:tblCellSpacing w:w="7" w:type="dxa"/>
          <w:jc w:val="center"/>
        </w:trPr>
        <w:tc>
          <w:tcPr>
            <w:tcW w:w="0" w:type="auto"/>
            <w:vAlign w:val="center"/>
          </w:tcPr>
          <w:p w14:paraId="156DB95D" w14:textId="77777777" w:rsidR="00FD7B45" w:rsidRPr="00575D51" w:rsidRDefault="00FD7B45" w:rsidP="00D9002E">
            <w:pPr>
              <w:widowControl w:val="0"/>
              <w:jc w:val="center"/>
              <w:rPr>
                <w:rFonts w:ascii="GHEA Grapalat" w:hAnsi="GHEA Grapalat"/>
                <w:iCs/>
                <w:sz w:val="18"/>
                <w:szCs w:val="18"/>
              </w:rPr>
            </w:pPr>
            <w:r w:rsidRPr="00575D51">
              <w:rPr>
                <w:rFonts w:ascii="GHEA Grapalat" w:hAnsi="GHEA Grapalat"/>
                <w:sz w:val="18"/>
                <w:szCs w:val="18"/>
              </w:rPr>
              <w:t xml:space="preserve">___________________________ </w:t>
            </w:r>
          </w:p>
          <w:p w14:paraId="2D6CDC02" w14:textId="77777777" w:rsidR="00FD7B45" w:rsidRPr="00575D51" w:rsidRDefault="00FD7B45" w:rsidP="00D9002E">
            <w:pPr>
              <w:widowControl w:val="0"/>
              <w:jc w:val="center"/>
              <w:rPr>
                <w:rFonts w:ascii="GHEA Grapalat" w:hAnsi="GHEA Grapalat"/>
                <w:iCs/>
                <w:sz w:val="18"/>
                <w:szCs w:val="18"/>
                <w:vertAlign w:val="superscript"/>
              </w:rPr>
            </w:pPr>
            <w:r w:rsidRPr="00575D51">
              <w:rPr>
                <w:rFonts w:ascii="GHEA Grapalat" w:hAnsi="GHEA Grapalat"/>
                <w:sz w:val="18"/>
                <w:szCs w:val="18"/>
                <w:vertAlign w:val="superscript"/>
              </w:rPr>
              <w:t>фамилия, имя</w:t>
            </w:r>
          </w:p>
        </w:tc>
        <w:tc>
          <w:tcPr>
            <w:tcW w:w="0" w:type="auto"/>
            <w:vAlign w:val="center"/>
          </w:tcPr>
          <w:p w14:paraId="44410D8C" w14:textId="77777777" w:rsidR="00FD7B45" w:rsidRPr="00575D51" w:rsidRDefault="00FD7B45" w:rsidP="00D9002E">
            <w:pPr>
              <w:widowControl w:val="0"/>
              <w:jc w:val="center"/>
              <w:rPr>
                <w:rFonts w:ascii="GHEA Grapalat" w:hAnsi="GHEA Grapalat"/>
                <w:iCs/>
                <w:sz w:val="18"/>
                <w:szCs w:val="18"/>
              </w:rPr>
            </w:pPr>
            <w:r w:rsidRPr="00575D51">
              <w:rPr>
                <w:rFonts w:ascii="GHEA Grapalat" w:hAnsi="GHEA Grapalat"/>
                <w:sz w:val="18"/>
                <w:szCs w:val="18"/>
              </w:rPr>
              <w:t>___________________________</w:t>
            </w:r>
          </w:p>
          <w:p w14:paraId="0EB17F04" w14:textId="77777777" w:rsidR="00FD7B45" w:rsidRPr="00575D51" w:rsidRDefault="00FD7B45" w:rsidP="00D9002E">
            <w:pPr>
              <w:widowControl w:val="0"/>
              <w:jc w:val="center"/>
              <w:rPr>
                <w:rFonts w:ascii="GHEA Grapalat" w:hAnsi="GHEA Grapalat"/>
                <w:iCs/>
                <w:sz w:val="18"/>
                <w:szCs w:val="18"/>
                <w:vertAlign w:val="superscript"/>
              </w:rPr>
            </w:pPr>
            <w:r w:rsidRPr="00575D51">
              <w:rPr>
                <w:rFonts w:ascii="GHEA Grapalat" w:hAnsi="GHEA Grapalat"/>
                <w:sz w:val="18"/>
                <w:szCs w:val="18"/>
                <w:vertAlign w:val="superscript"/>
              </w:rPr>
              <w:t>фамилия, имя</w:t>
            </w:r>
          </w:p>
        </w:tc>
      </w:tr>
      <w:tr w:rsidR="00FD7B45" w:rsidRPr="00575D51" w14:paraId="54071E83" w14:textId="77777777" w:rsidTr="00FD7B45">
        <w:trPr>
          <w:trHeight w:val="281"/>
          <w:tblCellSpacing w:w="7" w:type="dxa"/>
          <w:jc w:val="center"/>
        </w:trPr>
        <w:tc>
          <w:tcPr>
            <w:tcW w:w="0" w:type="auto"/>
            <w:vAlign w:val="center"/>
          </w:tcPr>
          <w:p w14:paraId="3E7DE2D9" w14:textId="77777777" w:rsidR="00FD7B45" w:rsidRPr="00575D51" w:rsidRDefault="00FD7B45" w:rsidP="00D9002E">
            <w:pPr>
              <w:widowControl w:val="0"/>
              <w:jc w:val="center"/>
              <w:rPr>
                <w:rFonts w:ascii="GHEA Grapalat" w:hAnsi="GHEA Grapalat"/>
                <w:iCs/>
                <w:color w:val="000000"/>
                <w:sz w:val="18"/>
                <w:szCs w:val="18"/>
              </w:rPr>
            </w:pPr>
            <w:r w:rsidRPr="00575D51">
              <w:rPr>
                <w:rFonts w:ascii="GHEA Grapalat" w:hAnsi="GHEA Grapalat"/>
                <w:color w:val="000000"/>
                <w:sz w:val="18"/>
                <w:szCs w:val="18"/>
              </w:rPr>
              <w:t>М. П.</w:t>
            </w:r>
          </w:p>
        </w:tc>
        <w:tc>
          <w:tcPr>
            <w:tcW w:w="0" w:type="auto"/>
            <w:vAlign w:val="center"/>
          </w:tcPr>
          <w:p w14:paraId="7E74705A" w14:textId="77777777" w:rsidR="00FD7B45" w:rsidRPr="00575D51" w:rsidRDefault="00FD7B45" w:rsidP="00D9002E">
            <w:pPr>
              <w:widowControl w:val="0"/>
              <w:jc w:val="center"/>
              <w:rPr>
                <w:rFonts w:ascii="GHEA Grapalat" w:hAnsi="GHEA Grapalat"/>
                <w:iCs/>
                <w:color w:val="000000"/>
                <w:sz w:val="18"/>
                <w:szCs w:val="18"/>
              </w:rPr>
            </w:pPr>
            <w:r w:rsidRPr="00575D51">
              <w:rPr>
                <w:rFonts w:ascii="GHEA Grapalat" w:hAnsi="GHEA Grapalat"/>
                <w:color w:val="000000"/>
                <w:sz w:val="18"/>
                <w:szCs w:val="18"/>
              </w:rPr>
              <w:t>М. П.</w:t>
            </w:r>
          </w:p>
        </w:tc>
      </w:tr>
    </w:tbl>
    <w:p w14:paraId="646A1052" w14:textId="1500FF9B" w:rsidR="00FD7B45" w:rsidRDefault="00FD7B45" w:rsidP="00FD7B45">
      <w:pPr>
        <w:rPr>
          <w:rFonts w:ascii="GHEA Grapalat" w:hAnsi="GHEA Grapalat"/>
        </w:rPr>
      </w:pPr>
    </w:p>
    <w:p w14:paraId="54010F0D" w14:textId="77777777" w:rsidR="00FD7B45" w:rsidRPr="00D9002E" w:rsidRDefault="00FD7B45" w:rsidP="00D9002E">
      <w:pPr>
        <w:widowControl w:val="0"/>
        <w:autoSpaceDE w:val="0"/>
        <w:autoSpaceDN w:val="0"/>
        <w:adjustRightInd w:val="0"/>
        <w:spacing w:line="360" w:lineRule="auto"/>
        <w:jc w:val="right"/>
        <w:rPr>
          <w:rFonts w:ascii="GHEA Grapalat" w:hAnsi="GHEA Grapalat" w:cs="TimesArmenianPSMT"/>
          <w:i/>
          <w:sz w:val="20"/>
          <w:szCs w:val="20"/>
        </w:rPr>
      </w:pPr>
      <w:r w:rsidRPr="00D9002E">
        <w:rPr>
          <w:rFonts w:ascii="GHEA Grapalat" w:hAnsi="GHEA Grapalat"/>
          <w:i/>
          <w:sz w:val="20"/>
          <w:szCs w:val="20"/>
        </w:rPr>
        <w:t>Приложение № 3.1</w:t>
      </w:r>
    </w:p>
    <w:p w14:paraId="47AB49D4" w14:textId="77777777" w:rsidR="00FD7B45" w:rsidRPr="00D9002E" w:rsidRDefault="00FD7B45" w:rsidP="00D9002E">
      <w:pPr>
        <w:widowControl w:val="0"/>
        <w:autoSpaceDE w:val="0"/>
        <w:autoSpaceDN w:val="0"/>
        <w:adjustRightInd w:val="0"/>
        <w:spacing w:line="360" w:lineRule="auto"/>
        <w:jc w:val="right"/>
        <w:rPr>
          <w:rFonts w:ascii="GHEA Grapalat" w:hAnsi="GHEA Grapalat" w:cs="TimesArmenianPSMT"/>
          <w:i/>
          <w:sz w:val="20"/>
          <w:szCs w:val="20"/>
        </w:rPr>
      </w:pPr>
      <w:r w:rsidRPr="00D9002E">
        <w:rPr>
          <w:rFonts w:ascii="GHEA Grapalat" w:hAnsi="GHEA Grapalat"/>
          <w:i/>
          <w:sz w:val="20"/>
          <w:szCs w:val="20"/>
        </w:rPr>
        <w:t xml:space="preserve">к Договору под кодом </w:t>
      </w:r>
      <w:r w:rsidRPr="00D9002E">
        <w:rPr>
          <w:rFonts w:ascii="GHEA Grapalat" w:hAnsi="GHEA Grapalat" w:cs="TimesArmenianPSMT"/>
          <w:i/>
          <w:sz w:val="20"/>
          <w:szCs w:val="20"/>
        </w:rPr>
        <w:br/>
      </w:r>
      <w:r w:rsidRPr="00D9002E">
        <w:rPr>
          <w:rFonts w:ascii="GHEA Grapalat" w:hAnsi="GHEA Grapalat"/>
          <w:i/>
          <w:sz w:val="20"/>
          <w:szCs w:val="20"/>
        </w:rPr>
        <w:t xml:space="preserve"> заключенному "</w:t>
      </w:r>
      <w:r w:rsidRPr="00D9002E">
        <w:rPr>
          <w:rFonts w:ascii="GHEA Grapalat" w:hAnsi="GHEA Grapalat"/>
          <w:i/>
          <w:sz w:val="20"/>
          <w:szCs w:val="20"/>
        </w:rPr>
        <w:tab/>
        <w:t>"</w:t>
      </w:r>
      <w:r w:rsidRPr="00D9002E">
        <w:rPr>
          <w:rFonts w:ascii="GHEA Grapalat" w:hAnsi="GHEA Grapalat"/>
          <w:i/>
          <w:sz w:val="20"/>
          <w:szCs w:val="20"/>
        </w:rPr>
        <w:tab/>
        <w:t>20.</w:t>
      </w:r>
      <w:r w:rsidRPr="00D9002E">
        <w:rPr>
          <w:rFonts w:ascii="GHEA Grapalat" w:hAnsi="GHEA Grapalat"/>
          <w:i/>
          <w:sz w:val="20"/>
          <w:szCs w:val="20"/>
        </w:rPr>
        <w:tab/>
        <w:t>г.</w:t>
      </w:r>
    </w:p>
    <w:p w14:paraId="113C1745" w14:textId="77777777" w:rsidR="00FD7B45" w:rsidRPr="00D9002E" w:rsidRDefault="00FD7B45" w:rsidP="00D9002E">
      <w:pPr>
        <w:widowControl w:val="0"/>
        <w:spacing w:line="360" w:lineRule="auto"/>
        <w:rPr>
          <w:rFonts w:ascii="GHEA Grapalat" w:hAnsi="GHEA Grapalat"/>
          <w:sz w:val="20"/>
          <w:szCs w:val="20"/>
        </w:rPr>
      </w:pPr>
    </w:p>
    <w:p w14:paraId="49556FF5" w14:textId="77777777" w:rsidR="00FD7B45" w:rsidRPr="00D9002E" w:rsidRDefault="00FD7B45" w:rsidP="00D9002E">
      <w:pPr>
        <w:widowControl w:val="0"/>
        <w:tabs>
          <w:tab w:val="left" w:pos="2250"/>
        </w:tabs>
        <w:spacing w:line="360" w:lineRule="auto"/>
        <w:jc w:val="center"/>
        <w:rPr>
          <w:rFonts w:ascii="GHEA Grapalat" w:hAnsi="GHEA Grapalat" w:cs="Sylfaen"/>
          <w:bCs/>
          <w:sz w:val="20"/>
          <w:szCs w:val="20"/>
        </w:rPr>
      </w:pPr>
      <w:r w:rsidRPr="00D9002E">
        <w:rPr>
          <w:rFonts w:ascii="GHEA Grapalat" w:hAnsi="GHEA Grapalat"/>
          <w:sz w:val="20"/>
          <w:szCs w:val="20"/>
        </w:rPr>
        <w:t>АКТ № ________</w:t>
      </w:r>
    </w:p>
    <w:p w14:paraId="6DB4E530" w14:textId="77777777" w:rsidR="00FD7B45" w:rsidRPr="00D9002E" w:rsidRDefault="00FD7B45" w:rsidP="00D9002E">
      <w:pPr>
        <w:widowControl w:val="0"/>
        <w:tabs>
          <w:tab w:val="left" w:pos="360"/>
          <w:tab w:val="left" w:pos="540"/>
          <w:tab w:val="left" w:pos="2250"/>
        </w:tabs>
        <w:spacing w:line="360" w:lineRule="auto"/>
        <w:jc w:val="center"/>
        <w:rPr>
          <w:rFonts w:ascii="GHEA Grapalat" w:hAnsi="GHEA Grapalat"/>
          <w:sz w:val="20"/>
          <w:szCs w:val="20"/>
        </w:rPr>
      </w:pPr>
      <w:r w:rsidRPr="00D9002E">
        <w:rPr>
          <w:rFonts w:ascii="GHEA Grapalat" w:hAnsi="GHEA Grapalat"/>
          <w:sz w:val="20"/>
          <w:szCs w:val="20"/>
        </w:rPr>
        <w:t>относительно фиксирования факта сдачи Заказчику результата договора</w:t>
      </w:r>
    </w:p>
    <w:p w14:paraId="4FC964D0" w14:textId="77777777" w:rsidR="00FD7B45" w:rsidRPr="00D9002E" w:rsidRDefault="00FD7B45" w:rsidP="00D9002E">
      <w:pPr>
        <w:widowControl w:val="0"/>
        <w:tabs>
          <w:tab w:val="left" w:pos="360"/>
          <w:tab w:val="left" w:pos="540"/>
          <w:tab w:val="left" w:pos="2250"/>
        </w:tabs>
        <w:spacing w:line="360" w:lineRule="auto"/>
        <w:jc w:val="center"/>
        <w:rPr>
          <w:rFonts w:ascii="GHEA Grapalat" w:hAnsi="GHEA Grapalat" w:cs="Sylfaen"/>
          <w:bCs/>
          <w:sz w:val="20"/>
          <w:szCs w:val="20"/>
        </w:rPr>
      </w:pPr>
    </w:p>
    <w:p w14:paraId="7C2D5B7F" w14:textId="77777777" w:rsidR="00FD7B45" w:rsidRPr="00D9002E" w:rsidRDefault="00FD7B45" w:rsidP="00D9002E">
      <w:pPr>
        <w:widowControl w:val="0"/>
        <w:ind w:firstLine="567"/>
        <w:jc w:val="both"/>
        <w:rPr>
          <w:rFonts w:ascii="GHEA Grapalat" w:hAnsi="GHEA Grapalat"/>
          <w:sz w:val="20"/>
          <w:szCs w:val="20"/>
        </w:rPr>
      </w:pPr>
      <w:r w:rsidRPr="00D9002E">
        <w:rPr>
          <w:rFonts w:ascii="GHEA Grapalat" w:hAnsi="GHEA Grapalat"/>
          <w:sz w:val="20"/>
          <w:szCs w:val="20"/>
        </w:rPr>
        <w:t>Настоящим фиксируется, что в рамках договора закупки № ______________,</w:t>
      </w:r>
    </w:p>
    <w:p w14:paraId="731C1277" w14:textId="77777777" w:rsidR="00FD7B45" w:rsidRPr="00D9002E" w:rsidRDefault="00FD7B45" w:rsidP="00D9002E">
      <w:pPr>
        <w:widowControl w:val="0"/>
        <w:ind w:left="7371" w:hanging="141"/>
        <w:jc w:val="both"/>
        <w:rPr>
          <w:rFonts w:ascii="GHEA Grapalat" w:hAnsi="GHEA Grapalat"/>
          <w:sz w:val="20"/>
          <w:szCs w:val="20"/>
        </w:rPr>
      </w:pPr>
      <w:r w:rsidRPr="00D9002E">
        <w:rPr>
          <w:rFonts w:ascii="GHEA Grapalat" w:hAnsi="GHEA Grapalat"/>
          <w:sz w:val="20"/>
          <w:szCs w:val="20"/>
        </w:rPr>
        <w:t>номер договора</w:t>
      </w:r>
    </w:p>
    <w:p w14:paraId="16FD5ED6" w14:textId="77777777" w:rsidR="00FD7B45" w:rsidRPr="00D9002E" w:rsidRDefault="00FD7B45" w:rsidP="00D9002E">
      <w:pPr>
        <w:widowControl w:val="0"/>
        <w:tabs>
          <w:tab w:val="left" w:pos="4480"/>
        </w:tabs>
        <w:jc w:val="both"/>
        <w:rPr>
          <w:rFonts w:ascii="GHEA Grapalat" w:hAnsi="GHEA Grapalat" w:cs="Sylfaen"/>
          <w:sz w:val="20"/>
          <w:szCs w:val="20"/>
        </w:rPr>
      </w:pPr>
      <w:r w:rsidRPr="00D9002E">
        <w:rPr>
          <w:rFonts w:ascii="GHEA Grapalat" w:hAnsi="GHEA Grapalat"/>
          <w:sz w:val="20"/>
          <w:szCs w:val="20"/>
        </w:rPr>
        <w:t>заключенного __________________ 20</w:t>
      </w:r>
      <w:r w:rsidRPr="00D9002E">
        <w:rPr>
          <w:rFonts w:ascii="GHEA Grapalat" w:hAnsi="GHEA Grapalat"/>
          <w:sz w:val="20"/>
          <w:szCs w:val="20"/>
        </w:rPr>
        <w:tab/>
        <w:t>г. между _____________________________</w:t>
      </w:r>
    </w:p>
    <w:p w14:paraId="112BF81C" w14:textId="77777777" w:rsidR="00FD7B45" w:rsidRPr="00D9002E" w:rsidRDefault="00FD7B45" w:rsidP="00D9002E">
      <w:pPr>
        <w:widowControl w:val="0"/>
        <w:tabs>
          <w:tab w:val="left" w:pos="6379"/>
        </w:tabs>
        <w:ind w:left="1701" w:right="-360"/>
        <w:jc w:val="both"/>
        <w:rPr>
          <w:rFonts w:ascii="GHEA Grapalat" w:hAnsi="GHEA Grapalat" w:cs="Sylfaen"/>
          <w:sz w:val="20"/>
          <w:szCs w:val="20"/>
        </w:rPr>
      </w:pPr>
      <w:r w:rsidRPr="00D9002E">
        <w:rPr>
          <w:rFonts w:ascii="GHEA Grapalat" w:hAnsi="GHEA Grapalat"/>
          <w:sz w:val="20"/>
          <w:szCs w:val="20"/>
        </w:rPr>
        <w:t xml:space="preserve">дата заключения договора </w:t>
      </w:r>
      <w:r w:rsidRPr="00D9002E">
        <w:rPr>
          <w:rFonts w:ascii="GHEA Grapalat" w:hAnsi="GHEA Grapalat"/>
          <w:sz w:val="20"/>
          <w:szCs w:val="20"/>
        </w:rPr>
        <w:tab/>
        <w:t>имя Заказчика</w:t>
      </w:r>
    </w:p>
    <w:p w14:paraId="5ED9FEC5" w14:textId="77777777" w:rsidR="00FD7B45" w:rsidRPr="00D9002E" w:rsidRDefault="00FD7B45" w:rsidP="00D9002E">
      <w:pPr>
        <w:widowControl w:val="0"/>
        <w:tabs>
          <w:tab w:val="left" w:pos="360"/>
          <w:tab w:val="left" w:pos="540"/>
        </w:tabs>
        <w:ind w:right="-2"/>
        <w:jc w:val="both"/>
        <w:rPr>
          <w:rFonts w:ascii="GHEA Grapalat" w:hAnsi="GHEA Grapalat"/>
          <w:sz w:val="20"/>
          <w:szCs w:val="20"/>
        </w:rPr>
      </w:pPr>
      <w:r w:rsidRPr="00D9002E">
        <w:rPr>
          <w:rFonts w:ascii="GHEA Grapalat" w:hAnsi="GHEA Grapalat"/>
          <w:sz w:val="20"/>
          <w:szCs w:val="20"/>
        </w:rPr>
        <w:t xml:space="preserve">(далее — Заказчик) и ________________________________ (далее — Исполнитель), </w:t>
      </w:r>
    </w:p>
    <w:p w14:paraId="6C0FB909" w14:textId="77777777" w:rsidR="00FD7B45" w:rsidRPr="00D9002E" w:rsidRDefault="00FD7B45" w:rsidP="00D9002E">
      <w:pPr>
        <w:widowControl w:val="0"/>
        <w:ind w:left="3544" w:right="-360"/>
        <w:jc w:val="both"/>
        <w:rPr>
          <w:rFonts w:ascii="GHEA Grapalat" w:hAnsi="GHEA Grapalat"/>
          <w:sz w:val="20"/>
          <w:szCs w:val="20"/>
        </w:rPr>
      </w:pPr>
      <w:r w:rsidRPr="00D9002E">
        <w:rPr>
          <w:rFonts w:ascii="GHEA Grapalat" w:hAnsi="GHEA Grapalat"/>
          <w:sz w:val="20"/>
          <w:szCs w:val="20"/>
        </w:rPr>
        <w:t>имя Исполнителя</w:t>
      </w:r>
    </w:p>
    <w:p w14:paraId="323A7692" w14:textId="77777777" w:rsidR="00FD7B45" w:rsidRPr="00D9002E" w:rsidRDefault="00FD7B45" w:rsidP="00D9002E">
      <w:pPr>
        <w:widowControl w:val="0"/>
        <w:tabs>
          <w:tab w:val="left" w:pos="360"/>
          <w:tab w:val="left" w:pos="540"/>
        </w:tabs>
        <w:spacing w:line="360" w:lineRule="auto"/>
        <w:jc w:val="both"/>
        <w:rPr>
          <w:rFonts w:ascii="GHEA Grapalat" w:hAnsi="GHEA Grapalat"/>
          <w:sz w:val="20"/>
          <w:szCs w:val="20"/>
        </w:rPr>
      </w:pPr>
      <w:r w:rsidRPr="00D9002E">
        <w:rPr>
          <w:rFonts w:ascii="GHEA Grapalat" w:hAnsi="GHEA Grapalat"/>
          <w:sz w:val="20"/>
          <w:szCs w:val="20"/>
        </w:rPr>
        <w:t>Исполнитель _______ 20</w:t>
      </w:r>
      <w:r w:rsidRPr="00D9002E">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D7B45" w:rsidRPr="00D9002E" w14:paraId="4086CBC2" w14:textId="77777777" w:rsidTr="00FD7B4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7E392E3" w14:textId="77777777" w:rsidR="00FD7B45" w:rsidRPr="00D9002E" w:rsidRDefault="00FD7B45" w:rsidP="00D9002E">
            <w:pPr>
              <w:widowControl w:val="0"/>
              <w:jc w:val="center"/>
              <w:rPr>
                <w:rFonts w:ascii="GHEA Grapalat" w:hAnsi="GHEA Grapalat" w:cs="Sylfaen"/>
                <w:bCs/>
                <w:sz w:val="20"/>
                <w:szCs w:val="20"/>
              </w:rPr>
            </w:pPr>
            <w:r w:rsidRPr="00D9002E">
              <w:rPr>
                <w:rFonts w:ascii="GHEA Grapalat" w:hAnsi="GHEA Grapalat"/>
                <w:sz w:val="20"/>
                <w:szCs w:val="20"/>
              </w:rPr>
              <w:t>Услуги</w:t>
            </w:r>
          </w:p>
        </w:tc>
      </w:tr>
      <w:tr w:rsidR="00FD7B45" w:rsidRPr="00D9002E" w14:paraId="394ED0CA" w14:textId="77777777" w:rsidTr="00FD7B4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439B49" w14:textId="77777777" w:rsidR="00FD7B45" w:rsidRPr="00D9002E" w:rsidRDefault="00FD7B45" w:rsidP="00D9002E">
            <w:pPr>
              <w:widowControl w:val="0"/>
              <w:jc w:val="center"/>
              <w:rPr>
                <w:rFonts w:ascii="GHEA Grapalat" w:hAnsi="GHEA Grapalat"/>
                <w:sz w:val="20"/>
                <w:szCs w:val="20"/>
              </w:rPr>
            </w:pPr>
            <w:r w:rsidRPr="00D9002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2A8EFC6" w14:textId="77777777" w:rsidR="00FD7B45" w:rsidRPr="00D9002E" w:rsidRDefault="00FD7B45" w:rsidP="00D9002E">
            <w:pPr>
              <w:widowControl w:val="0"/>
              <w:jc w:val="center"/>
              <w:rPr>
                <w:rFonts w:ascii="GHEA Grapalat" w:hAnsi="GHEA Grapalat"/>
                <w:sz w:val="20"/>
                <w:szCs w:val="20"/>
              </w:rPr>
            </w:pPr>
            <w:r w:rsidRPr="00D9002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60357DF" w14:textId="77777777" w:rsidR="00FD7B45" w:rsidRPr="00D9002E" w:rsidRDefault="00FD7B45" w:rsidP="00D9002E">
            <w:pPr>
              <w:widowControl w:val="0"/>
              <w:jc w:val="center"/>
              <w:rPr>
                <w:rFonts w:ascii="GHEA Grapalat" w:hAnsi="GHEA Grapalat"/>
                <w:sz w:val="20"/>
                <w:szCs w:val="20"/>
              </w:rPr>
            </w:pPr>
            <w:r w:rsidRPr="00D9002E">
              <w:rPr>
                <w:rFonts w:ascii="GHEA Grapalat" w:hAnsi="GHEA Grapalat"/>
                <w:sz w:val="20"/>
                <w:szCs w:val="20"/>
              </w:rPr>
              <w:t>объем (фактический)</w:t>
            </w:r>
          </w:p>
        </w:tc>
      </w:tr>
      <w:tr w:rsidR="00FD7B45" w:rsidRPr="00D9002E" w14:paraId="49C0AC82" w14:textId="77777777" w:rsidTr="00FD7B4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ACB9DD" w14:textId="77777777" w:rsidR="00FD7B45" w:rsidRPr="00D9002E" w:rsidRDefault="00FD7B45" w:rsidP="00D9002E">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0631D04" w14:textId="77777777" w:rsidR="00FD7B45" w:rsidRPr="00D9002E" w:rsidRDefault="00FD7B45" w:rsidP="00D9002E">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55CF21A" w14:textId="77777777" w:rsidR="00FD7B45" w:rsidRPr="00D9002E" w:rsidRDefault="00FD7B45" w:rsidP="00D9002E">
            <w:pPr>
              <w:widowControl w:val="0"/>
              <w:rPr>
                <w:rFonts w:ascii="GHEA Grapalat" w:hAnsi="GHEA Grapalat" w:cs="Sylfaen"/>
                <w:sz w:val="20"/>
                <w:szCs w:val="20"/>
              </w:rPr>
            </w:pPr>
          </w:p>
        </w:tc>
      </w:tr>
      <w:tr w:rsidR="00FD7B45" w:rsidRPr="00D9002E" w14:paraId="1D5F0F2A" w14:textId="77777777" w:rsidTr="00FD7B4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FA6C1A0" w14:textId="77777777" w:rsidR="00FD7B45" w:rsidRPr="00D9002E" w:rsidRDefault="00FD7B45" w:rsidP="00D9002E">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B5F257D" w14:textId="77777777" w:rsidR="00FD7B45" w:rsidRPr="00D9002E" w:rsidRDefault="00FD7B45" w:rsidP="00D9002E">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C2E0ABF" w14:textId="77777777" w:rsidR="00FD7B45" w:rsidRPr="00D9002E" w:rsidRDefault="00FD7B45" w:rsidP="00D9002E">
            <w:pPr>
              <w:widowControl w:val="0"/>
              <w:rPr>
                <w:rFonts w:ascii="GHEA Grapalat" w:hAnsi="GHEA Grapalat" w:cs="Sylfaen"/>
                <w:sz w:val="20"/>
                <w:szCs w:val="20"/>
              </w:rPr>
            </w:pPr>
          </w:p>
        </w:tc>
      </w:tr>
    </w:tbl>
    <w:p w14:paraId="62D58690" w14:textId="77777777" w:rsidR="00FD7B45" w:rsidRPr="00D9002E" w:rsidRDefault="00FD7B45" w:rsidP="00D9002E">
      <w:pPr>
        <w:widowControl w:val="0"/>
        <w:spacing w:line="360" w:lineRule="auto"/>
        <w:ind w:firstLine="567"/>
        <w:jc w:val="both"/>
        <w:rPr>
          <w:rFonts w:ascii="GHEA Grapalat" w:hAnsi="GHEA Grapalat" w:cs="Sylfaen"/>
          <w:sz w:val="20"/>
          <w:szCs w:val="20"/>
        </w:rPr>
      </w:pPr>
      <w:r w:rsidRPr="00D9002E">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982704" w14:textId="16CD445F" w:rsidR="00FD7B45" w:rsidRPr="00D9002E" w:rsidRDefault="00FD7B45" w:rsidP="00D9002E">
      <w:pPr>
        <w:rPr>
          <w:rFonts w:ascii="GHEA Grapalat" w:hAnsi="GHEA Grapalat" w:cs="Sylfaen"/>
          <w:sz w:val="20"/>
          <w:szCs w:val="20"/>
        </w:rPr>
      </w:pPr>
    </w:p>
    <w:p w14:paraId="4C1DA316" w14:textId="77777777" w:rsidR="00FD7B45" w:rsidRPr="00D9002E" w:rsidRDefault="00FD7B45" w:rsidP="00D9002E">
      <w:pPr>
        <w:widowControl w:val="0"/>
        <w:spacing w:line="360" w:lineRule="auto"/>
        <w:jc w:val="center"/>
        <w:rPr>
          <w:rFonts w:ascii="GHEA Grapalat" w:hAnsi="GHEA Grapalat" w:cs="Sylfaen"/>
          <w:sz w:val="20"/>
          <w:szCs w:val="20"/>
        </w:rPr>
      </w:pPr>
      <w:r w:rsidRPr="00D9002E">
        <w:rPr>
          <w:rFonts w:ascii="GHEA Grapalat" w:hAnsi="GHEA Grapalat"/>
          <w:sz w:val="20"/>
          <w:szCs w:val="20"/>
        </w:rPr>
        <w:t>СТОРОНЫ</w:t>
      </w:r>
    </w:p>
    <w:p w14:paraId="28066CA5" w14:textId="77777777" w:rsidR="00FD7B45" w:rsidRPr="00D9002E" w:rsidRDefault="00FD7B45" w:rsidP="00D9002E">
      <w:pPr>
        <w:widowControl w:val="0"/>
        <w:tabs>
          <w:tab w:val="left" w:pos="360"/>
          <w:tab w:val="left" w:pos="540"/>
        </w:tabs>
        <w:spacing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FD7B45" w:rsidRPr="00D9002E" w14:paraId="4E488E8B" w14:textId="77777777" w:rsidTr="00FD7B45">
        <w:tc>
          <w:tcPr>
            <w:tcW w:w="4785" w:type="dxa"/>
          </w:tcPr>
          <w:p w14:paraId="1982ADC4" w14:textId="77777777" w:rsidR="00FD7B45" w:rsidRPr="00D9002E" w:rsidRDefault="00FD7B45" w:rsidP="00D9002E">
            <w:pPr>
              <w:widowControl w:val="0"/>
              <w:tabs>
                <w:tab w:val="left" w:pos="360"/>
                <w:tab w:val="left" w:pos="540"/>
              </w:tabs>
              <w:spacing w:line="360" w:lineRule="auto"/>
              <w:jc w:val="center"/>
              <w:rPr>
                <w:rFonts w:ascii="GHEA Grapalat" w:hAnsi="GHEA Grapalat" w:cs="Sylfaen"/>
                <w:b/>
                <w:bCs/>
                <w:sz w:val="20"/>
                <w:szCs w:val="20"/>
              </w:rPr>
            </w:pPr>
            <w:r w:rsidRPr="00D9002E">
              <w:rPr>
                <w:rFonts w:ascii="GHEA Grapalat" w:hAnsi="GHEA Grapalat"/>
                <w:b/>
                <w:sz w:val="20"/>
                <w:szCs w:val="20"/>
              </w:rPr>
              <w:t>Сдал</w:t>
            </w:r>
          </w:p>
        </w:tc>
        <w:tc>
          <w:tcPr>
            <w:tcW w:w="5223" w:type="dxa"/>
          </w:tcPr>
          <w:p w14:paraId="4550F80B" w14:textId="77777777" w:rsidR="00FD7B45" w:rsidRPr="00D9002E" w:rsidRDefault="00FD7B45" w:rsidP="00D9002E">
            <w:pPr>
              <w:widowControl w:val="0"/>
              <w:tabs>
                <w:tab w:val="left" w:pos="360"/>
                <w:tab w:val="left" w:pos="540"/>
              </w:tabs>
              <w:spacing w:line="360" w:lineRule="auto"/>
              <w:jc w:val="center"/>
              <w:rPr>
                <w:rFonts w:ascii="GHEA Grapalat" w:hAnsi="GHEA Grapalat" w:cs="Sylfaen"/>
                <w:b/>
                <w:bCs/>
                <w:sz w:val="20"/>
                <w:szCs w:val="20"/>
              </w:rPr>
            </w:pPr>
            <w:r w:rsidRPr="00D9002E">
              <w:rPr>
                <w:rFonts w:ascii="GHEA Grapalat" w:hAnsi="GHEA Grapalat"/>
                <w:b/>
                <w:sz w:val="20"/>
                <w:szCs w:val="20"/>
              </w:rPr>
              <w:t xml:space="preserve"> Принял</w:t>
            </w:r>
          </w:p>
        </w:tc>
      </w:tr>
    </w:tbl>
    <w:p w14:paraId="50914E73" w14:textId="77777777" w:rsidR="00FD7B45" w:rsidRPr="00D9002E" w:rsidRDefault="00FD7B45" w:rsidP="00D9002E">
      <w:pPr>
        <w:widowControl w:val="0"/>
        <w:tabs>
          <w:tab w:val="left" w:pos="360"/>
          <w:tab w:val="left" w:pos="540"/>
        </w:tabs>
        <w:spacing w:line="360" w:lineRule="auto"/>
        <w:jc w:val="right"/>
        <w:rPr>
          <w:rFonts w:ascii="GHEA Grapalat" w:hAnsi="GHEA Grapalat" w:cs="Sylfaen"/>
          <w:sz w:val="20"/>
          <w:szCs w:val="20"/>
        </w:rPr>
      </w:pPr>
      <w:r w:rsidRPr="00D9002E">
        <w:rPr>
          <w:rFonts w:ascii="GHEA Grapalat" w:hAnsi="GHEA Grapalat"/>
          <w:sz w:val="20"/>
          <w:szCs w:val="20"/>
        </w:rPr>
        <w:t>представитель, спроектировавший заявку:</w:t>
      </w:r>
    </w:p>
    <w:p w14:paraId="717B7774" w14:textId="77777777" w:rsidR="00FD7B45" w:rsidRPr="00D9002E" w:rsidRDefault="00FD7B45" w:rsidP="00D9002E">
      <w:pPr>
        <w:widowControl w:val="0"/>
        <w:tabs>
          <w:tab w:val="left" w:pos="360"/>
          <w:tab w:val="left" w:pos="540"/>
        </w:tabs>
        <w:spacing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D7B45" w:rsidRPr="00D9002E" w14:paraId="022DA93E" w14:textId="77777777" w:rsidTr="00FD7B45">
        <w:trPr>
          <w:tblCellSpacing w:w="7" w:type="dxa"/>
          <w:jc w:val="center"/>
        </w:trPr>
        <w:tc>
          <w:tcPr>
            <w:tcW w:w="0" w:type="auto"/>
            <w:vAlign w:val="center"/>
          </w:tcPr>
          <w:p w14:paraId="28A289A3" w14:textId="77777777" w:rsidR="00FD7B45" w:rsidRPr="00D9002E" w:rsidRDefault="00FD7B45" w:rsidP="00D9002E">
            <w:pPr>
              <w:widowControl w:val="0"/>
              <w:jc w:val="center"/>
              <w:rPr>
                <w:rFonts w:ascii="GHEA Grapalat" w:hAnsi="GHEA Grapalat" w:cs="GHEA Grapalat"/>
                <w:color w:val="000000"/>
                <w:sz w:val="20"/>
                <w:szCs w:val="20"/>
              </w:rPr>
            </w:pPr>
            <w:r w:rsidRPr="00D9002E">
              <w:rPr>
                <w:rFonts w:ascii="GHEA Grapalat" w:hAnsi="GHEA Grapalat"/>
                <w:color w:val="000000"/>
                <w:sz w:val="20"/>
                <w:szCs w:val="20"/>
              </w:rPr>
              <w:t xml:space="preserve">___________________________ </w:t>
            </w:r>
          </w:p>
          <w:p w14:paraId="7E870CA6" w14:textId="77777777" w:rsidR="00FD7B45" w:rsidRPr="00D9002E" w:rsidRDefault="00FD7B45" w:rsidP="00D9002E">
            <w:pPr>
              <w:widowControl w:val="0"/>
              <w:spacing w:line="360" w:lineRule="auto"/>
              <w:jc w:val="center"/>
              <w:rPr>
                <w:rFonts w:ascii="GHEA Grapalat" w:hAnsi="GHEA Grapalat" w:cs="GHEA Grapalat"/>
                <w:color w:val="000000"/>
                <w:sz w:val="20"/>
                <w:szCs w:val="20"/>
                <w:vertAlign w:val="superscript"/>
              </w:rPr>
            </w:pPr>
            <w:r w:rsidRPr="00D9002E">
              <w:rPr>
                <w:rFonts w:ascii="GHEA Grapalat" w:hAnsi="GHEA Grapalat"/>
                <w:color w:val="000000"/>
                <w:sz w:val="20"/>
                <w:szCs w:val="20"/>
                <w:vertAlign w:val="superscript"/>
              </w:rPr>
              <w:t>фамилия, имя</w:t>
            </w:r>
          </w:p>
        </w:tc>
        <w:tc>
          <w:tcPr>
            <w:tcW w:w="0" w:type="auto"/>
            <w:vAlign w:val="center"/>
          </w:tcPr>
          <w:p w14:paraId="1DFD45BA" w14:textId="77777777" w:rsidR="00FD7B45" w:rsidRPr="00D9002E" w:rsidRDefault="00FD7B45" w:rsidP="00D9002E">
            <w:pPr>
              <w:widowControl w:val="0"/>
              <w:jc w:val="center"/>
              <w:rPr>
                <w:rFonts w:ascii="GHEA Grapalat" w:hAnsi="GHEA Grapalat" w:cs="GHEA Grapalat"/>
                <w:color w:val="000000"/>
                <w:sz w:val="20"/>
                <w:szCs w:val="20"/>
              </w:rPr>
            </w:pPr>
            <w:r w:rsidRPr="00D9002E">
              <w:rPr>
                <w:rFonts w:ascii="GHEA Grapalat" w:hAnsi="GHEA Grapalat"/>
                <w:color w:val="000000"/>
                <w:sz w:val="20"/>
                <w:szCs w:val="20"/>
              </w:rPr>
              <w:t>___________________________</w:t>
            </w:r>
          </w:p>
          <w:p w14:paraId="1868A925" w14:textId="77777777" w:rsidR="00FD7B45" w:rsidRPr="00D9002E" w:rsidRDefault="00FD7B45" w:rsidP="00D9002E">
            <w:pPr>
              <w:widowControl w:val="0"/>
              <w:spacing w:line="360" w:lineRule="auto"/>
              <w:jc w:val="center"/>
              <w:rPr>
                <w:rFonts w:ascii="GHEA Grapalat" w:hAnsi="GHEA Grapalat" w:cs="GHEA Grapalat"/>
                <w:color w:val="000000"/>
                <w:sz w:val="20"/>
                <w:szCs w:val="20"/>
                <w:vertAlign w:val="superscript"/>
              </w:rPr>
            </w:pPr>
            <w:r w:rsidRPr="00D9002E">
              <w:rPr>
                <w:rFonts w:ascii="GHEA Grapalat" w:hAnsi="GHEA Grapalat"/>
                <w:color w:val="000000"/>
                <w:sz w:val="20"/>
                <w:szCs w:val="20"/>
                <w:vertAlign w:val="superscript"/>
              </w:rPr>
              <w:t>фамилия, имя</w:t>
            </w:r>
          </w:p>
        </w:tc>
      </w:tr>
      <w:tr w:rsidR="00FD7B45" w:rsidRPr="00D9002E" w14:paraId="4D84D45B" w14:textId="77777777" w:rsidTr="00FD7B45">
        <w:trPr>
          <w:tblCellSpacing w:w="7" w:type="dxa"/>
          <w:jc w:val="center"/>
        </w:trPr>
        <w:tc>
          <w:tcPr>
            <w:tcW w:w="0" w:type="auto"/>
            <w:vAlign w:val="center"/>
          </w:tcPr>
          <w:p w14:paraId="2CC256DD" w14:textId="77777777" w:rsidR="00FD7B45" w:rsidRPr="00D9002E" w:rsidRDefault="00FD7B45" w:rsidP="00D9002E">
            <w:pPr>
              <w:widowControl w:val="0"/>
              <w:jc w:val="center"/>
              <w:rPr>
                <w:rFonts w:ascii="GHEA Grapalat" w:hAnsi="GHEA Grapalat" w:cs="GHEA Grapalat"/>
                <w:color w:val="000000"/>
                <w:sz w:val="20"/>
                <w:szCs w:val="20"/>
              </w:rPr>
            </w:pPr>
            <w:r w:rsidRPr="00D9002E">
              <w:rPr>
                <w:rFonts w:ascii="GHEA Grapalat" w:hAnsi="GHEA Grapalat"/>
                <w:color w:val="000000"/>
                <w:sz w:val="20"/>
                <w:szCs w:val="20"/>
              </w:rPr>
              <w:t xml:space="preserve">___________________________ </w:t>
            </w:r>
          </w:p>
          <w:p w14:paraId="368B1DA0" w14:textId="77777777" w:rsidR="00FD7B45" w:rsidRPr="00D9002E" w:rsidRDefault="00FD7B45" w:rsidP="00D9002E">
            <w:pPr>
              <w:widowControl w:val="0"/>
              <w:spacing w:line="360" w:lineRule="auto"/>
              <w:jc w:val="center"/>
              <w:rPr>
                <w:rFonts w:ascii="GHEA Grapalat" w:hAnsi="GHEA Grapalat" w:cs="GHEA Grapalat"/>
                <w:color w:val="000000"/>
                <w:sz w:val="20"/>
                <w:szCs w:val="20"/>
                <w:vertAlign w:val="superscript"/>
              </w:rPr>
            </w:pPr>
            <w:r w:rsidRPr="00D9002E">
              <w:rPr>
                <w:rFonts w:ascii="GHEA Grapalat" w:hAnsi="GHEA Grapalat"/>
                <w:color w:val="000000"/>
                <w:sz w:val="20"/>
                <w:szCs w:val="20"/>
                <w:vertAlign w:val="superscript"/>
              </w:rPr>
              <w:t>подпись</w:t>
            </w:r>
          </w:p>
        </w:tc>
        <w:tc>
          <w:tcPr>
            <w:tcW w:w="0" w:type="auto"/>
            <w:vAlign w:val="center"/>
          </w:tcPr>
          <w:p w14:paraId="11FC5C98" w14:textId="77777777" w:rsidR="00FD7B45" w:rsidRPr="00D9002E" w:rsidRDefault="00FD7B45" w:rsidP="00D9002E">
            <w:pPr>
              <w:widowControl w:val="0"/>
              <w:jc w:val="center"/>
              <w:rPr>
                <w:rFonts w:ascii="GHEA Grapalat" w:hAnsi="GHEA Grapalat" w:cs="GHEA Grapalat"/>
                <w:color w:val="000000"/>
                <w:sz w:val="20"/>
                <w:szCs w:val="20"/>
              </w:rPr>
            </w:pPr>
            <w:r w:rsidRPr="00D9002E">
              <w:rPr>
                <w:rFonts w:ascii="GHEA Grapalat" w:hAnsi="GHEA Grapalat"/>
                <w:color w:val="000000"/>
                <w:sz w:val="20"/>
                <w:szCs w:val="20"/>
              </w:rPr>
              <w:t>___________________________</w:t>
            </w:r>
          </w:p>
          <w:p w14:paraId="1978E20D" w14:textId="77777777" w:rsidR="00FD7B45" w:rsidRPr="00D9002E" w:rsidRDefault="00FD7B45" w:rsidP="00D9002E">
            <w:pPr>
              <w:widowControl w:val="0"/>
              <w:spacing w:line="360" w:lineRule="auto"/>
              <w:jc w:val="center"/>
              <w:rPr>
                <w:rFonts w:ascii="GHEA Grapalat" w:hAnsi="GHEA Grapalat" w:cs="GHEA Grapalat"/>
                <w:color w:val="000000"/>
                <w:sz w:val="20"/>
                <w:szCs w:val="20"/>
                <w:vertAlign w:val="superscript"/>
              </w:rPr>
            </w:pPr>
            <w:r w:rsidRPr="00D9002E">
              <w:rPr>
                <w:rFonts w:ascii="GHEA Grapalat" w:hAnsi="GHEA Grapalat"/>
                <w:color w:val="000000"/>
                <w:sz w:val="20"/>
                <w:szCs w:val="20"/>
                <w:vertAlign w:val="superscript"/>
              </w:rPr>
              <w:t>подпись</w:t>
            </w:r>
          </w:p>
        </w:tc>
      </w:tr>
      <w:tr w:rsidR="00FD7B45" w:rsidRPr="00D9002E" w14:paraId="55261B4A" w14:textId="77777777" w:rsidTr="00FD7B45">
        <w:trPr>
          <w:tblCellSpacing w:w="7" w:type="dxa"/>
          <w:jc w:val="center"/>
        </w:trPr>
        <w:tc>
          <w:tcPr>
            <w:tcW w:w="0" w:type="auto"/>
            <w:vAlign w:val="center"/>
          </w:tcPr>
          <w:p w14:paraId="7BD37368" w14:textId="77777777" w:rsidR="00FD7B45" w:rsidRPr="00D9002E" w:rsidRDefault="00FD7B45" w:rsidP="00D9002E">
            <w:pPr>
              <w:widowControl w:val="0"/>
              <w:spacing w:line="360" w:lineRule="auto"/>
              <w:rPr>
                <w:rFonts w:ascii="GHEA Grapalat" w:hAnsi="GHEA Grapalat" w:cs="GHEA Grapalat"/>
                <w:color w:val="000000"/>
                <w:sz w:val="20"/>
                <w:szCs w:val="20"/>
              </w:rPr>
            </w:pPr>
            <w:r w:rsidRPr="00D9002E">
              <w:rPr>
                <w:rFonts w:ascii="GHEA Grapalat" w:hAnsi="GHEA Grapalat"/>
                <w:color w:val="000000"/>
                <w:sz w:val="20"/>
                <w:szCs w:val="20"/>
              </w:rPr>
              <w:t xml:space="preserve"> </w:t>
            </w:r>
          </w:p>
        </w:tc>
        <w:tc>
          <w:tcPr>
            <w:tcW w:w="0" w:type="auto"/>
            <w:vAlign w:val="center"/>
          </w:tcPr>
          <w:p w14:paraId="79FF6081" w14:textId="77777777" w:rsidR="00FD7B45" w:rsidRPr="00D9002E" w:rsidRDefault="00FD7B45" w:rsidP="00D9002E">
            <w:pPr>
              <w:widowControl w:val="0"/>
              <w:spacing w:line="360" w:lineRule="auto"/>
              <w:rPr>
                <w:rFonts w:ascii="GHEA Grapalat" w:hAnsi="GHEA Grapalat" w:cs="GHEA Grapalat"/>
                <w:color w:val="000000"/>
                <w:sz w:val="20"/>
                <w:szCs w:val="20"/>
              </w:rPr>
            </w:pPr>
          </w:p>
        </w:tc>
      </w:tr>
    </w:tbl>
    <w:p w14:paraId="31F1CB69" w14:textId="77777777" w:rsidR="00FD7B45" w:rsidRPr="00D9002E" w:rsidRDefault="00FD7B45" w:rsidP="00D9002E">
      <w:pPr>
        <w:widowControl w:val="0"/>
        <w:spacing w:line="360" w:lineRule="auto"/>
        <w:ind w:left="-142" w:firstLine="142"/>
        <w:jc w:val="center"/>
        <w:rPr>
          <w:rFonts w:ascii="GHEA Grapalat" w:hAnsi="GHEA Grapalat" w:cs="Sylfaen"/>
          <w:b/>
          <w:sz w:val="20"/>
          <w:szCs w:val="20"/>
        </w:rPr>
      </w:pPr>
    </w:p>
    <w:p w14:paraId="241559B5" w14:textId="77777777" w:rsidR="00FD7B45" w:rsidRPr="00D9002E" w:rsidRDefault="00FD7B45" w:rsidP="00D9002E">
      <w:pPr>
        <w:pStyle w:val="norm"/>
        <w:widowControl w:val="0"/>
        <w:spacing w:line="360" w:lineRule="auto"/>
        <w:ind w:firstLine="284"/>
        <w:jc w:val="center"/>
        <w:rPr>
          <w:rFonts w:ascii="GHEA Grapalat" w:hAnsi="GHEA Grapalat"/>
          <w:b/>
          <w:sz w:val="20"/>
        </w:rPr>
      </w:pPr>
    </w:p>
    <w:p w14:paraId="621F3112" w14:textId="77777777" w:rsidR="00FD7B45" w:rsidRPr="00D9002E" w:rsidRDefault="00FD7B45" w:rsidP="00D9002E">
      <w:pPr>
        <w:widowControl w:val="0"/>
        <w:jc w:val="right"/>
        <w:rPr>
          <w:rFonts w:ascii="GHEA Grapalat" w:hAnsi="GHEA Grapalat"/>
          <w:i/>
          <w:sz w:val="20"/>
          <w:szCs w:val="20"/>
        </w:rPr>
      </w:pPr>
    </w:p>
    <w:p w14:paraId="61AA61D8" w14:textId="77777777" w:rsidR="00FD7B45" w:rsidRPr="00D9002E" w:rsidRDefault="00FD7B45" w:rsidP="00D9002E">
      <w:pPr>
        <w:widowControl w:val="0"/>
        <w:jc w:val="right"/>
        <w:rPr>
          <w:rFonts w:ascii="GHEA Grapalat" w:hAnsi="GHEA Grapalat"/>
          <w:i/>
          <w:sz w:val="20"/>
          <w:szCs w:val="20"/>
        </w:rPr>
      </w:pPr>
    </w:p>
    <w:p w14:paraId="6078814B" w14:textId="77777777" w:rsidR="00FD7B45" w:rsidRPr="00D9002E" w:rsidRDefault="00FD7B45" w:rsidP="00D9002E">
      <w:pPr>
        <w:widowControl w:val="0"/>
        <w:jc w:val="right"/>
        <w:rPr>
          <w:rFonts w:ascii="GHEA Grapalat" w:hAnsi="GHEA Grapalat"/>
          <w:i/>
          <w:sz w:val="18"/>
          <w:szCs w:val="18"/>
        </w:rPr>
      </w:pPr>
    </w:p>
    <w:p w14:paraId="0A0514AF" w14:textId="77777777" w:rsidR="00FD7B45" w:rsidRPr="00D9002E" w:rsidRDefault="00FD7B45" w:rsidP="00D9002E">
      <w:pPr>
        <w:widowControl w:val="0"/>
        <w:jc w:val="right"/>
        <w:rPr>
          <w:rFonts w:ascii="GHEA Grapalat" w:hAnsi="GHEA Grapalat"/>
          <w:i/>
          <w:sz w:val="18"/>
          <w:szCs w:val="18"/>
        </w:rPr>
      </w:pPr>
    </w:p>
    <w:p w14:paraId="7FF72967" w14:textId="77777777" w:rsidR="00FD7B45" w:rsidRPr="00D9002E" w:rsidRDefault="00FD7B45" w:rsidP="00D9002E">
      <w:pPr>
        <w:widowControl w:val="0"/>
        <w:jc w:val="right"/>
        <w:rPr>
          <w:rFonts w:ascii="GHEA Grapalat" w:hAnsi="GHEA Grapalat"/>
          <w:i/>
          <w:sz w:val="18"/>
          <w:szCs w:val="18"/>
        </w:rPr>
      </w:pPr>
    </w:p>
    <w:p w14:paraId="137A5593" w14:textId="4C790CD8" w:rsidR="00FD7B45" w:rsidRDefault="00FD7B45" w:rsidP="00D9002E">
      <w:pPr>
        <w:widowControl w:val="0"/>
        <w:rPr>
          <w:rFonts w:ascii="GHEA Grapalat" w:hAnsi="GHEA Grapalat"/>
          <w:i/>
        </w:rPr>
      </w:pPr>
    </w:p>
    <w:p w14:paraId="57319895" w14:textId="77777777" w:rsidR="00FD7B45" w:rsidRDefault="00FD7B45" w:rsidP="00FD7B45">
      <w:pPr>
        <w:widowControl w:val="0"/>
        <w:jc w:val="right"/>
        <w:rPr>
          <w:rFonts w:ascii="GHEA Grapalat" w:hAnsi="GHEA Grapalat"/>
          <w:i/>
        </w:rPr>
      </w:pPr>
    </w:p>
    <w:p w14:paraId="24B75E1A" w14:textId="77777777" w:rsidR="00FD7B45" w:rsidRDefault="00FD7B45" w:rsidP="00FD7B45">
      <w:pPr>
        <w:widowControl w:val="0"/>
        <w:jc w:val="right"/>
        <w:rPr>
          <w:rFonts w:ascii="GHEA Grapalat" w:hAnsi="GHEA Grapalat"/>
          <w:i/>
        </w:rPr>
      </w:pPr>
    </w:p>
    <w:p w14:paraId="29A1DA59" w14:textId="77777777" w:rsidR="00FD7B45" w:rsidRDefault="00FD7B45" w:rsidP="00FD7B45">
      <w:pPr>
        <w:widowControl w:val="0"/>
        <w:jc w:val="right"/>
        <w:rPr>
          <w:rFonts w:ascii="GHEA Grapalat" w:hAnsi="GHEA Grapalat"/>
          <w:i/>
        </w:rPr>
      </w:pPr>
    </w:p>
    <w:p w14:paraId="41424613" w14:textId="77777777" w:rsidR="00FD7B45" w:rsidRPr="00487F5A" w:rsidRDefault="00FD7B45" w:rsidP="00FD7B45">
      <w:pPr>
        <w:widowControl w:val="0"/>
        <w:jc w:val="right"/>
        <w:rPr>
          <w:rFonts w:ascii="GHEA Grapalat" w:hAnsi="GHEA Grapalat" w:cs="Sylfaen"/>
          <w:i/>
        </w:rPr>
      </w:pPr>
      <w:r>
        <w:rPr>
          <w:rFonts w:ascii="GHEA Grapalat" w:hAnsi="GHEA Grapalat"/>
          <w:i/>
        </w:rPr>
        <w:t>Приложение № 4</w:t>
      </w:r>
    </w:p>
    <w:p w14:paraId="26871428" w14:textId="77777777" w:rsidR="00FD7B45" w:rsidRPr="00487F5A" w:rsidRDefault="00FD7B45" w:rsidP="00FD7B45">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271D006D" w14:textId="77777777" w:rsidR="00FD7B45" w:rsidRPr="00487F5A" w:rsidRDefault="00FD7B45" w:rsidP="00FD7B45">
      <w:pPr>
        <w:jc w:val="center"/>
        <w:rPr>
          <w:rFonts w:ascii="GHEA Grapalat" w:hAnsi="GHEA Grapalat" w:cs="GHEA Grapalat"/>
        </w:rPr>
      </w:pPr>
    </w:p>
    <w:p w14:paraId="1EA60A6D" w14:textId="77777777" w:rsidR="00FD7B45" w:rsidRPr="00487F5A" w:rsidRDefault="00FD7B45" w:rsidP="00FD7B45">
      <w:pPr>
        <w:jc w:val="center"/>
        <w:rPr>
          <w:rFonts w:ascii="GHEA Grapalat" w:hAnsi="GHEA Grapalat" w:cs="GHEA Grapalat"/>
        </w:rPr>
      </w:pPr>
      <w:r w:rsidRPr="00487F5A">
        <w:rPr>
          <w:rFonts w:ascii="GHEA Grapalat" w:hAnsi="GHEA Grapalat" w:cs="GHEA Grapalat"/>
        </w:rPr>
        <w:t>УВЕДОМЛЕНИЕ</w:t>
      </w:r>
    </w:p>
    <w:p w14:paraId="62EAAD3F" w14:textId="77777777" w:rsidR="00FD7B45" w:rsidRPr="00487F5A" w:rsidRDefault="00FD7B45" w:rsidP="00FD7B45">
      <w:pPr>
        <w:jc w:val="center"/>
        <w:rPr>
          <w:rFonts w:ascii="GHEA Grapalat" w:hAnsi="GHEA Grapalat" w:cs="GHEA Grapalat"/>
          <w:lang w:val="hy-AM"/>
        </w:rPr>
      </w:pPr>
    </w:p>
    <w:p w14:paraId="600525D2" w14:textId="77777777" w:rsidR="00FD7B45" w:rsidRPr="00487F5A" w:rsidRDefault="00FD7B45" w:rsidP="00FD7B45">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088E49F" w14:textId="77777777" w:rsidR="00FD7B45" w:rsidRPr="00487F5A" w:rsidRDefault="00FD7B45" w:rsidP="00FD7B45">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5EB780DA" w14:textId="77777777" w:rsidR="00FD7B45" w:rsidRPr="00487F5A" w:rsidRDefault="00FD7B45" w:rsidP="00FD7B45">
      <w:pPr>
        <w:rPr>
          <w:rFonts w:ascii="GHEA Grapalat" w:hAnsi="GHEA Grapalat"/>
          <w:vertAlign w:val="superscript"/>
          <w:lang w:val="es-ES"/>
        </w:rPr>
      </w:pPr>
    </w:p>
    <w:p w14:paraId="40D703E9" w14:textId="77777777" w:rsidR="00FD7B45" w:rsidRPr="00487F5A" w:rsidRDefault="00FD7B45" w:rsidP="00FD7B45">
      <w:pPr>
        <w:pStyle w:val="aff"/>
        <w:numPr>
          <w:ilvl w:val="0"/>
          <w:numId w:val="3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3BDDDE2" w14:textId="77777777" w:rsidR="00FD7B45" w:rsidRPr="00487F5A" w:rsidRDefault="00FD7B45" w:rsidP="00FD7B45">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5F5F194" w14:textId="77777777" w:rsidR="00FD7B45" w:rsidRPr="00487F5A" w:rsidRDefault="00FD7B45" w:rsidP="00FD7B45">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741A9BB" w14:textId="77777777" w:rsidR="00FD7B45" w:rsidRPr="00487F5A" w:rsidRDefault="00FD7B45" w:rsidP="00FD7B45">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D196B96" w14:textId="77777777" w:rsidR="00FD7B45" w:rsidRPr="00487F5A" w:rsidRDefault="00FD7B45" w:rsidP="00FD7B45">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43412EB0" w14:textId="77777777" w:rsidR="00FD7B45" w:rsidRPr="00487F5A" w:rsidRDefault="00FD7B45" w:rsidP="00FD7B45">
      <w:pPr>
        <w:rPr>
          <w:rFonts w:ascii="GHEA Grapalat" w:hAnsi="GHEA Grapalat" w:cs="Sylfaen"/>
          <w:sz w:val="20"/>
          <w:szCs w:val="20"/>
          <w:lang w:val="es-ES"/>
        </w:rPr>
      </w:pPr>
    </w:p>
    <w:p w14:paraId="36A8DD92" w14:textId="77777777" w:rsidR="00FD7B45" w:rsidRPr="00487F5A" w:rsidRDefault="00FD7B45" w:rsidP="00FD7B45">
      <w:pPr>
        <w:pStyle w:val="aff"/>
        <w:numPr>
          <w:ilvl w:val="0"/>
          <w:numId w:val="3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0748F665" w14:textId="77777777" w:rsidR="00FD7B45" w:rsidRPr="00487F5A" w:rsidRDefault="00FD7B45" w:rsidP="00FD7B45">
      <w:pPr>
        <w:jc w:val="center"/>
        <w:rPr>
          <w:rFonts w:ascii="GHEA Grapalat" w:hAnsi="GHEA Grapalat" w:cs="GHEA Grapalat"/>
          <w:lang w:val="es-ES"/>
        </w:rPr>
      </w:pPr>
    </w:p>
    <w:p w14:paraId="152137B1" w14:textId="77777777" w:rsidR="00FD7B45" w:rsidRPr="00487F5A" w:rsidRDefault="00FD7B45" w:rsidP="00FD7B45">
      <w:pPr>
        <w:jc w:val="center"/>
        <w:rPr>
          <w:rFonts w:ascii="GHEA Grapalat" w:hAnsi="GHEA Grapalat" w:cs="Sylfaen"/>
          <w:b/>
          <w:lang w:val="es-ES"/>
        </w:rPr>
      </w:pPr>
    </w:p>
    <w:p w14:paraId="36624137" w14:textId="77777777" w:rsidR="00FD7B45" w:rsidRPr="00487F5A" w:rsidRDefault="00FD7B45" w:rsidP="00FD7B45">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26CB27E" w14:textId="77777777" w:rsidR="00FD7B45" w:rsidRPr="00487F5A" w:rsidRDefault="00FD7B45" w:rsidP="00FD7B45">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F0891F8" w14:textId="77777777" w:rsidR="00FD7B45" w:rsidRPr="00487F5A" w:rsidRDefault="00FD7B45" w:rsidP="00FD7B45">
      <w:pPr>
        <w:jc w:val="right"/>
        <w:rPr>
          <w:rFonts w:ascii="GHEA Grapalat" w:hAnsi="GHEA Grapalat"/>
          <w:sz w:val="20"/>
          <w:lang w:val="hy-AM"/>
        </w:rPr>
      </w:pPr>
      <w:r w:rsidRPr="00487F5A">
        <w:rPr>
          <w:rFonts w:ascii="GHEA Grapalat" w:hAnsi="GHEA Grapalat"/>
          <w:sz w:val="20"/>
          <w:lang w:val="hy-AM"/>
        </w:rPr>
        <w:t xml:space="preserve">    </w:t>
      </w:r>
    </w:p>
    <w:p w14:paraId="16D4BD39" w14:textId="77777777" w:rsidR="00FD7B45" w:rsidRPr="00487F5A" w:rsidRDefault="00FD7B45" w:rsidP="00FD7B45">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A6BFD49" w14:textId="77777777" w:rsidR="00FD7B45" w:rsidRPr="00487F5A" w:rsidRDefault="00FD7B45" w:rsidP="00FD7B45">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BE0C199" w14:textId="77777777" w:rsidR="00FD7B45" w:rsidRPr="00487F5A" w:rsidRDefault="00FD7B45" w:rsidP="00FD7B45">
      <w:pPr>
        <w:jc w:val="center"/>
        <w:rPr>
          <w:rFonts w:ascii="GHEA Grapalat" w:hAnsi="GHEA Grapalat" w:cs="Sylfaen"/>
          <w:sz w:val="16"/>
          <w:szCs w:val="16"/>
          <w:lang w:val="es-ES"/>
        </w:rPr>
      </w:pPr>
    </w:p>
    <w:p w14:paraId="186FC999" w14:textId="77777777" w:rsidR="00FD7B45" w:rsidRPr="00487F5A" w:rsidRDefault="00FD7B45" w:rsidP="00FD7B45">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1395C335" w14:textId="77777777" w:rsidR="00FD7B45" w:rsidRPr="00B138F3" w:rsidRDefault="00FD7B45" w:rsidP="00FD7B45">
      <w:pPr>
        <w:rPr>
          <w:rFonts w:ascii="GHEA Grapalat" w:hAnsi="GHEA Grapalat"/>
          <w:i/>
        </w:rPr>
      </w:pPr>
    </w:p>
    <w:p w14:paraId="736E8CCF" w14:textId="77777777" w:rsidR="00FD7B45" w:rsidRPr="003B2F27" w:rsidRDefault="00FD7B45" w:rsidP="00FD7B45">
      <w:pPr>
        <w:widowControl w:val="0"/>
        <w:spacing w:after="160"/>
        <w:ind w:left="-142" w:firstLine="142"/>
        <w:jc w:val="center"/>
        <w:rPr>
          <w:rFonts w:ascii="GHEA Grapalat" w:hAnsi="GHEA Grapalat"/>
          <w:i/>
          <w:lang w:val="en-US"/>
        </w:rPr>
      </w:pPr>
    </w:p>
    <w:p w14:paraId="731CE91E" w14:textId="77777777" w:rsidR="00FD7B45" w:rsidRPr="003B2F27" w:rsidRDefault="00FD7B45" w:rsidP="00FD7B45">
      <w:pPr>
        <w:widowControl w:val="0"/>
        <w:spacing w:after="160"/>
        <w:ind w:left="-142" w:firstLine="142"/>
        <w:jc w:val="center"/>
        <w:rPr>
          <w:rFonts w:ascii="GHEA Grapalat" w:hAnsi="GHEA Grapalat"/>
          <w:i/>
          <w:lang w:val="en-US"/>
        </w:rPr>
      </w:pPr>
    </w:p>
    <w:p w14:paraId="0F02CB3C" w14:textId="77777777" w:rsidR="00FD7B45" w:rsidRPr="00FD7B45" w:rsidRDefault="00FD7B45" w:rsidP="00FD7B45">
      <w:pPr>
        <w:pStyle w:val="a3"/>
        <w:widowControl w:val="0"/>
        <w:spacing w:line="240" w:lineRule="auto"/>
        <w:ind w:left="1701" w:firstLine="0"/>
        <w:jc w:val="left"/>
        <w:rPr>
          <w:rFonts w:ascii="GHEA Grapalat" w:hAnsi="GHEA Grapalat"/>
          <w:b/>
          <w:i w:val="0"/>
          <w:sz w:val="22"/>
          <w:szCs w:val="22"/>
          <w:lang w:val="hy-AM"/>
        </w:rPr>
      </w:pPr>
    </w:p>
    <w:sectPr w:rsidR="00FD7B45" w:rsidRPr="00FD7B45" w:rsidSect="003B2F27">
      <w:footerReference w:type="default" r:id="rId1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D6F72" w14:textId="77777777" w:rsidR="00094130" w:rsidRDefault="00094130">
      <w:r>
        <w:separator/>
      </w:r>
    </w:p>
  </w:endnote>
  <w:endnote w:type="continuationSeparator" w:id="0">
    <w:p w14:paraId="6C766D4B" w14:textId="77777777" w:rsidR="00094130" w:rsidRDefault="00094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0306044"/>
      <w:docPartObj>
        <w:docPartGallery w:val="Page Numbers (Bottom of Page)"/>
        <w:docPartUnique/>
      </w:docPartObj>
    </w:sdtPr>
    <w:sdtEndPr>
      <w:rPr>
        <w:rFonts w:ascii="GHEA Grapalat" w:hAnsi="GHEA Grapalat"/>
        <w:sz w:val="24"/>
        <w:szCs w:val="24"/>
      </w:rPr>
    </w:sdtEndPr>
    <w:sdtContent>
      <w:p w14:paraId="05CC425C" w14:textId="37211F45" w:rsidR="00ED1E0F" w:rsidRPr="00305BEC" w:rsidRDefault="00ED1E0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B4AEF">
          <w:rPr>
            <w:rFonts w:ascii="GHEA Grapalat" w:hAnsi="GHEA Grapalat"/>
            <w:noProof/>
            <w:sz w:val="24"/>
            <w:szCs w:val="24"/>
          </w:rPr>
          <w:t>1</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2E880368" w14:textId="66537513" w:rsidR="00ED1E0F" w:rsidRPr="00305BEC" w:rsidRDefault="00ED1E0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B4AEF">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6B2FB" w14:textId="77777777" w:rsidR="00094130" w:rsidRDefault="00094130">
      <w:r>
        <w:separator/>
      </w:r>
    </w:p>
  </w:footnote>
  <w:footnote w:type="continuationSeparator" w:id="0">
    <w:p w14:paraId="50AE3447" w14:textId="77777777" w:rsidR="00094130" w:rsidRDefault="00094130">
      <w:r>
        <w:continuationSeparator/>
      </w:r>
    </w:p>
  </w:footnote>
  <w:footnote w:id="1">
    <w:p w14:paraId="171DEC4D" w14:textId="77777777" w:rsidR="00ED1E0F" w:rsidRDefault="00ED1E0F" w:rsidP="00FD7B45">
      <w:pPr>
        <w:pStyle w:val="af2"/>
        <w:jc w:val="both"/>
        <w:rPr>
          <w:rFonts w:asciiTheme="minorHAnsi" w:hAnsiTheme="minorHAnsi"/>
        </w:rPr>
      </w:pPr>
    </w:p>
    <w:p w14:paraId="71FF1325" w14:textId="77777777" w:rsidR="00ED1E0F" w:rsidRPr="004D0297" w:rsidRDefault="00ED1E0F" w:rsidP="00FD7B45">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18E7617" w14:textId="77777777" w:rsidR="00ED1E0F" w:rsidRPr="004D0297" w:rsidRDefault="00ED1E0F" w:rsidP="00FD7B4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1552FBE" w14:textId="77777777" w:rsidR="00ED1E0F" w:rsidRPr="004D0297" w:rsidRDefault="00ED1E0F" w:rsidP="00FD7B4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C154844" w14:textId="77777777" w:rsidR="00ED1E0F" w:rsidRPr="004D0297" w:rsidRDefault="00ED1E0F" w:rsidP="00FD7B45">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782340A" w14:textId="77777777" w:rsidR="00ED1E0F" w:rsidRPr="004D0297" w:rsidRDefault="00ED1E0F" w:rsidP="00FD7B45">
      <w:pPr>
        <w:pStyle w:val="af2"/>
      </w:pPr>
    </w:p>
  </w:footnote>
  <w:footnote w:id="2">
    <w:p w14:paraId="69134D94" w14:textId="77777777" w:rsidR="00ED1E0F" w:rsidRPr="00FE2AA4" w:rsidRDefault="00ED1E0F" w:rsidP="00FD7B4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3">
    <w:p w14:paraId="249420D3" w14:textId="77777777" w:rsidR="00ED1E0F" w:rsidRPr="00FE2AA4" w:rsidRDefault="00ED1E0F" w:rsidP="00FD7B4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14:paraId="61BC145E" w14:textId="77777777" w:rsidR="00ED1E0F" w:rsidRPr="00511966" w:rsidRDefault="00ED1E0F" w:rsidP="00FD7B45">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07665290" w14:textId="77777777" w:rsidR="00ED1E0F" w:rsidRPr="008E4439" w:rsidRDefault="00ED1E0F" w:rsidP="00FD7B45">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B7A0DD0" w14:textId="77777777" w:rsidR="00ED1E0F" w:rsidRPr="000811C1" w:rsidRDefault="00ED1E0F" w:rsidP="00FD7B45">
      <w:pPr>
        <w:pStyle w:val="af2"/>
        <w:rPr>
          <w:rFonts w:ascii="Sylfaen" w:hAnsi="Sylfaen"/>
          <w:sz w:val="18"/>
          <w:szCs w:val="18"/>
        </w:rPr>
      </w:pPr>
    </w:p>
  </w:footnote>
  <w:footnote w:id="6">
    <w:p w14:paraId="1470EAE9" w14:textId="77777777" w:rsidR="00ED1E0F" w:rsidRPr="00A31673" w:rsidRDefault="00ED1E0F" w:rsidP="00FD7B4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AF0BA58" w14:textId="77777777" w:rsidR="00ED1E0F" w:rsidRDefault="00ED1E0F" w:rsidP="00FD7B45">
      <w:pPr>
        <w:jc w:val="both"/>
      </w:pPr>
    </w:p>
    <w:p w14:paraId="1029A9AC" w14:textId="77777777" w:rsidR="00ED1E0F" w:rsidRPr="008444F1" w:rsidRDefault="00ED1E0F" w:rsidP="00FD7B45">
      <w:pPr>
        <w:jc w:val="both"/>
        <w:rPr>
          <w:i/>
        </w:rPr>
      </w:pPr>
    </w:p>
    <w:p w14:paraId="295EEDF3" w14:textId="77777777" w:rsidR="00ED1E0F" w:rsidRPr="00B1013B" w:rsidRDefault="00ED1E0F" w:rsidP="00FD7B45">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9DB3B2D" w14:textId="77777777" w:rsidR="00ED1E0F" w:rsidRPr="00B1013B" w:rsidRDefault="00ED1E0F" w:rsidP="00FD7B45">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A79F428" w14:textId="77777777" w:rsidR="00ED1E0F" w:rsidRPr="00B1013B" w:rsidRDefault="00ED1E0F" w:rsidP="00FD7B45">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3986EF6" w14:textId="77777777" w:rsidR="00ED1E0F" w:rsidRDefault="00ED1E0F" w:rsidP="00FD7B45">
      <w:pPr>
        <w:jc w:val="both"/>
        <w:rPr>
          <w:rFonts w:ascii="GHEA Grapalat" w:hAnsi="GHEA Grapalat"/>
          <w:sz w:val="20"/>
          <w:szCs w:val="20"/>
          <w:lang w:val="af-ZA"/>
        </w:rPr>
      </w:pPr>
    </w:p>
    <w:p w14:paraId="29E59156" w14:textId="77777777" w:rsidR="00ED1E0F" w:rsidRDefault="00ED1E0F" w:rsidP="00FD7B45">
      <w:pPr>
        <w:pStyle w:val="af2"/>
        <w:rPr>
          <w:rFonts w:asciiTheme="minorHAnsi" w:hAnsiTheme="minorHAnsi"/>
          <w:lang w:val="af-ZA"/>
        </w:rPr>
      </w:pPr>
    </w:p>
  </w:footnote>
  <w:footnote w:id="8">
    <w:p w14:paraId="67054C08" w14:textId="77777777" w:rsidR="00ED1E0F" w:rsidRPr="00D3436F" w:rsidRDefault="00ED1E0F" w:rsidP="00FD7B45">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142CD29" w14:textId="77777777" w:rsidR="00ED1E0F" w:rsidRPr="00D3436F" w:rsidRDefault="00ED1E0F" w:rsidP="00FD7B45">
      <w:pPr>
        <w:pStyle w:val="af2"/>
        <w:rPr>
          <w:lang w:val="es-ES"/>
        </w:rPr>
      </w:pPr>
    </w:p>
  </w:footnote>
  <w:footnote w:id="9">
    <w:p w14:paraId="0AC57A36" w14:textId="77777777" w:rsidR="00ED1E0F" w:rsidRPr="006F5F33" w:rsidRDefault="00ED1E0F" w:rsidP="00FD7B45">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4EE14B3" w14:textId="77777777" w:rsidR="00ED1E0F" w:rsidRPr="00615130" w:rsidRDefault="00ED1E0F" w:rsidP="00FD7B45">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C9D01E0" w14:textId="77777777" w:rsidR="00ED1E0F" w:rsidRPr="00576D9C" w:rsidRDefault="00ED1E0F" w:rsidP="00FD7B45">
      <w:pPr>
        <w:pStyle w:val="af2"/>
        <w:jc w:val="both"/>
        <w:rPr>
          <w:rFonts w:ascii="GHEA Grapalat" w:hAnsi="GHEA Grapalat"/>
          <w:lang w:val="hy-AM"/>
        </w:rPr>
      </w:pPr>
    </w:p>
  </w:footnote>
  <w:footnote w:id="11">
    <w:p w14:paraId="3E5DC8F7" w14:textId="77777777" w:rsidR="00ED1E0F" w:rsidRPr="006F5F33" w:rsidRDefault="00ED1E0F" w:rsidP="00FD7B45">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2EF3765C" w14:textId="77777777" w:rsidR="00ED1E0F" w:rsidRPr="006F5F33" w:rsidRDefault="00ED1E0F" w:rsidP="00FD7B45">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4D107DF7" w14:textId="77777777" w:rsidR="00ED1E0F" w:rsidRPr="006F5F33" w:rsidRDefault="00ED1E0F" w:rsidP="00FD7B45">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0CBD3EB5" w14:textId="77777777" w:rsidR="00ED1E0F" w:rsidRPr="00E40AC8" w:rsidRDefault="00ED1E0F" w:rsidP="00FD7B45">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5">
    <w:p w14:paraId="531B4E4A" w14:textId="77777777" w:rsidR="00ED1E0F" w:rsidRPr="00AD3E3D" w:rsidRDefault="00ED1E0F" w:rsidP="00FD7B45">
      <w:pPr>
        <w:pStyle w:val="af2"/>
        <w:widowControl w:val="0"/>
        <w:rPr>
          <w:ins w:id="20" w:author="Vardan" w:date="2023-07-06T22:58:00Z"/>
          <w:rFonts w:asciiTheme="minorHAnsi" w:hAnsiTheme="minorHAnsi"/>
        </w:rPr>
      </w:pPr>
      <w:ins w:id="21" w:author="Vardan" w:date="2023-07-06T22:58:00Z">
        <w:r w:rsidRPr="00AD3E3D">
          <w:rPr>
            <w:rFonts w:asciiTheme="minorHAnsi" w:hAnsiTheme="minorHAnsi"/>
          </w:rPr>
          <w:t>*</w:t>
        </w:r>
        <w:r w:rsidRPr="00AD3E3D">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2" w:author="Vardan" w:date="2023-07-06T22:59:00Z">
        <w:r w:rsidRPr="00AD3E3D">
          <w:rPr>
            <w:rFonts w:ascii="GHEA Grapalat" w:hAnsi="GHEA Grapalat"/>
            <w:i/>
          </w:rPr>
          <w:t xml:space="preserve">м </w:t>
        </w:r>
      </w:ins>
      <w:ins w:id="23" w:author="Vardan" w:date="2023-07-06T22:58:00Z">
        <w:r w:rsidRPr="00AD3E3D">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14:paraId="599750FC" w14:textId="77777777" w:rsidR="00ED1E0F" w:rsidRPr="00124BE9" w:rsidRDefault="00ED1E0F" w:rsidP="00FD7B45">
      <w:pPr>
        <w:pStyle w:val="af2"/>
        <w:widowControl w:val="0"/>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6">
    <w:p w14:paraId="1D0AC72A" w14:textId="77777777" w:rsidR="00ED1E0F" w:rsidRPr="00D9002E" w:rsidRDefault="00ED1E0F" w:rsidP="00FD7B45">
      <w:pPr>
        <w:pStyle w:val="af2"/>
        <w:widowControl w:val="0"/>
        <w:jc w:val="both"/>
        <w:rPr>
          <w:sz w:val="18"/>
          <w:szCs w:val="18"/>
        </w:rPr>
      </w:pPr>
      <w:r w:rsidRPr="00124BE9">
        <w:rPr>
          <w:rStyle w:val="af6"/>
        </w:rPr>
        <w:t>*</w:t>
      </w:r>
      <w:r w:rsidRPr="00124BE9">
        <w:t xml:space="preserve"> </w:t>
      </w:r>
      <w:r w:rsidRPr="00D9002E">
        <w:rPr>
          <w:rFonts w:ascii="GHEA Grapalat" w:hAnsi="GHEA Grapalat"/>
          <w:i/>
          <w:sz w:val="18"/>
          <w:szCs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14:paraId="41875426" w14:textId="77777777" w:rsidR="00ED1E0F" w:rsidRPr="00D9002E" w:rsidRDefault="00ED1E0F" w:rsidP="00FD7B45">
      <w:pPr>
        <w:pStyle w:val="af2"/>
        <w:jc w:val="both"/>
        <w:rPr>
          <w:sz w:val="18"/>
          <w:szCs w:val="18"/>
        </w:rPr>
      </w:pPr>
      <w:r w:rsidRPr="00D9002E">
        <w:rPr>
          <w:rStyle w:val="af6"/>
          <w:sz w:val="18"/>
          <w:szCs w:val="18"/>
        </w:rPr>
        <w:t>**</w:t>
      </w:r>
      <w:r w:rsidRPr="00D9002E">
        <w:rPr>
          <w:sz w:val="18"/>
          <w:szCs w:val="18"/>
        </w:rPr>
        <w:t xml:space="preserve"> </w:t>
      </w:r>
      <w:r w:rsidRPr="00D9002E">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5A5D7E"/>
    <w:multiLevelType w:val="multilevel"/>
    <w:tmpl w:val="E5F46A62"/>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7"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5"/>
  </w:num>
  <w:num w:numId="4">
    <w:abstractNumId w:val="18"/>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40"/>
  </w:num>
  <w:num w:numId="13">
    <w:abstractNumId w:val="33"/>
  </w:num>
  <w:num w:numId="14">
    <w:abstractNumId w:val="15"/>
  </w:num>
  <w:num w:numId="15">
    <w:abstractNumId w:val="38"/>
  </w:num>
  <w:num w:numId="16">
    <w:abstractNumId w:val="16"/>
  </w:num>
  <w:num w:numId="17">
    <w:abstractNumId w:val="7"/>
  </w:num>
  <w:num w:numId="18">
    <w:abstractNumId w:val="1"/>
  </w:num>
  <w:num w:numId="19">
    <w:abstractNumId w:val="19"/>
  </w:num>
  <w:num w:numId="20">
    <w:abstractNumId w:val="19"/>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4"/>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9"/>
  </w:num>
  <w:num w:numId="34">
    <w:abstractNumId w:val="31"/>
  </w:num>
  <w:num w:numId="35">
    <w:abstractNumId w:val="2"/>
  </w:num>
  <w:num w:numId="36">
    <w:abstractNumId w:val="13"/>
  </w:num>
  <w:num w:numId="37">
    <w:abstractNumId w:val="35"/>
  </w:num>
  <w:num w:numId="38">
    <w:abstractNumId w:val="23"/>
  </w:num>
  <w:num w:numId="39">
    <w:abstractNumId w:val="22"/>
  </w:num>
  <w:num w:numId="40">
    <w:abstractNumId w:val="3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20"/>
    <w:lvlOverride w:ilvl="0">
      <w:startOverride w:val="1"/>
    </w:lvlOverride>
    <w:lvlOverride w:ilvl="1"/>
    <w:lvlOverride w:ilvl="2"/>
    <w:lvlOverride w:ilvl="3"/>
    <w:lvlOverride w:ilvl="4"/>
    <w:lvlOverride w:ilvl="5"/>
    <w:lvlOverride w:ilvl="6"/>
    <w:lvlOverride w:ilvl="7"/>
    <w:lvlOverride w:ilvl="8"/>
  </w:num>
  <w:num w:numId="4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07C51"/>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0F4B"/>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15"/>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713"/>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130"/>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59C"/>
    <w:rsid w:val="000F2653"/>
    <w:rsid w:val="000F31EB"/>
    <w:rsid w:val="000F332D"/>
    <w:rsid w:val="000F338E"/>
    <w:rsid w:val="000F3939"/>
    <w:rsid w:val="000F39B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9BC"/>
    <w:rsid w:val="00126D48"/>
    <w:rsid w:val="001276C9"/>
    <w:rsid w:val="00130202"/>
    <w:rsid w:val="001305C6"/>
    <w:rsid w:val="00130A5E"/>
    <w:rsid w:val="00130A69"/>
    <w:rsid w:val="00131417"/>
    <w:rsid w:val="00131E9C"/>
    <w:rsid w:val="00132FA8"/>
    <w:rsid w:val="0013323F"/>
    <w:rsid w:val="00133A5A"/>
    <w:rsid w:val="00133CE4"/>
    <w:rsid w:val="00133EDA"/>
    <w:rsid w:val="0013469D"/>
    <w:rsid w:val="00134D6E"/>
    <w:rsid w:val="00134DC5"/>
    <w:rsid w:val="00134FE3"/>
    <w:rsid w:val="001355F9"/>
    <w:rsid w:val="00135840"/>
    <w:rsid w:val="00135CAA"/>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21D"/>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57A"/>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4D1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5F4"/>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8EF"/>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63B"/>
    <w:rsid w:val="0024186B"/>
    <w:rsid w:val="00241C72"/>
    <w:rsid w:val="00241F05"/>
    <w:rsid w:val="0024205E"/>
    <w:rsid w:val="0024473B"/>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6A0D"/>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6F16"/>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BC7"/>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801"/>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B38"/>
    <w:rsid w:val="00344E49"/>
    <w:rsid w:val="00345909"/>
    <w:rsid w:val="003468B8"/>
    <w:rsid w:val="00347499"/>
    <w:rsid w:val="003474D1"/>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A63"/>
    <w:rsid w:val="003A2BE0"/>
    <w:rsid w:val="003A2D11"/>
    <w:rsid w:val="003A2D9D"/>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6DFA"/>
    <w:rsid w:val="003C7160"/>
    <w:rsid w:val="003D0075"/>
    <w:rsid w:val="003D0E3C"/>
    <w:rsid w:val="003D14E9"/>
    <w:rsid w:val="003D1CF4"/>
    <w:rsid w:val="003D2166"/>
    <w:rsid w:val="003D290D"/>
    <w:rsid w:val="003D2FE2"/>
    <w:rsid w:val="003D30F0"/>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5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549"/>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98"/>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647"/>
    <w:rsid w:val="00484FED"/>
    <w:rsid w:val="004859E2"/>
    <w:rsid w:val="00486B55"/>
    <w:rsid w:val="00487402"/>
    <w:rsid w:val="004874EC"/>
    <w:rsid w:val="00490743"/>
    <w:rsid w:val="004929E4"/>
    <w:rsid w:val="0049317C"/>
    <w:rsid w:val="0049374F"/>
    <w:rsid w:val="004939CD"/>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9C5"/>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9D4"/>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21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39B"/>
    <w:rsid w:val="00534468"/>
    <w:rsid w:val="00535618"/>
    <w:rsid w:val="005358B6"/>
    <w:rsid w:val="005358F5"/>
    <w:rsid w:val="00535C30"/>
    <w:rsid w:val="00536021"/>
    <w:rsid w:val="00536BFB"/>
    <w:rsid w:val="00536FD1"/>
    <w:rsid w:val="005370DC"/>
    <w:rsid w:val="00537173"/>
    <w:rsid w:val="005372A4"/>
    <w:rsid w:val="005378EA"/>
    <w:rsid w:val="00537C13"/>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363"/>
    <w:rsid w:val="00564543"/>
    <w:rsid w:val="005646FC"/>
    <w:rsid w:val="00564909"/>
    <w:rsid w:val="00565761"/>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51"/>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1A1E"/>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8D5"/>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AA"/>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4CF9"/>
    <w:rsid w:val="00646741"/>
    <w:rsid w:val="00650073"/>
    <w:rsid w:val="00650458"/>
    <w:rsid w:val="006505D2"/>
    <w:rsid w:val="00651408"/>
    <w:rsid w:val="006519EF"/>
    <w:rsid w:val="00651E02"/>
    <w:rsid w:val="006521E5"/>
    <w:rsid w:val="00653CFA"/>
    <w:rsid w:val="00654ADD"/>
    <w:rsid w:val="00654B3F"/>
    <w:rsid w:val="00655E71"/>
    <w:rsid w:val="00655EBD"/>
    <w:rsid w:val="00655EF6"/>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918"/>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9C3"/>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1BF"/>
    <w:rsid w:val="006B1282"/>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0AA"/>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2985"/>
    <w:rsid w:val="007E31D9"/>
    <w:rsid w:val="007E3AEE"/>
    <w:rsid w:val="007E4355"/>
    <w:rsid w:val="007E439C"/>
    <w:rsid w:val="007E46FE"/>
    <w:rsid w:val="007E4B42"/>
    <w:rsid w:val="007E5696"/>
    <w:rsid w:val="007E6804"/>
    <w:rsid w:val="007E6A2A"/>
    <w:rsid w:val="007E6E01"/>
    <w:rsid w:val="007F12DE"/>
    <w:rsid w:val="007F1314"/>
    <w:rsid w:val="007F1C1F"/>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A8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D4C"/>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894"/>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19E"/>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5F"/>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52C"/>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96F"/>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7D5"/>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4AB"/>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149"/>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86797"/>
    <w:rsid w:val="00A86C70"/>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98"/>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30A"/>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DC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686"/>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5BF"/>
    <w:rsid w:val="00BC6807"/>
    <w:rsid w:val="00BC6E1C"/>
    <w:rsid w:val="00BC6E7E"/>
    <w:rsid w:val="00BC6EE1"/>
    <w:rsid w:val="00BC6FA9"/>
    <w:rsid w:val="00BC723A"/>
    <w:rsid w:val="00BC7999"/>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F9A"/>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3AD"/>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ED"/>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ADC"/>
    <w:rsid w:val="00C47D55"/>
    <w:rsid w:val="00C50464"/>
    <w:rsid w:val="00C50D71"/>
    <w:rsid w:val="00C51512"/>
    <w:rsid w:val="00C527F9"/>
    <w:rsid w:val="00C53663"/>
    <w:rsid w:val="00C53926"/>
    <w:rsid w:val="00C53D1C"/>
    <w:rsid w:val="00C54137"/>
    <w:rsid w:val="00C54CEE"/>
    <w:rsid w:val="00C551B9"/>
    <w:rsid w:val="00C55591"/>
    <w:rsid w:val="00C5588A"/>
    <w:rsid w:val="00C560A6"/>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0C7"/>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1A5"/>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3D5"/>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41"/>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5"/>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8E3"/>
    <w:rsid w:val="00D659B3"/>
    <w:rsid w:val="00D65BF2"/>
    <w:rsid w:val="00D65E0F"/>
    <w:rsid w:val="00D65E4E"/>
    <w:rsid w:val="00D65EBA"/>
    <w:rsid w:val="00D66DC9"/>
    <w:rsid w:val="00D70A0C"/>
    <w:rsid w:val="00D710BC"/>
    <w:rsid w:val="00D711F6"/>
    <w:rsid w:val="00D71259"/>
    <w:rsid w:val="00D71D52"/>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64"/>
    <w:rsid w:val="00D808B4"/>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02E"/>
    <w:rsid w:val="00D90640"/>
    <w:rsid w:val="00D9183E"/>
    <w:rsid w:val="00D91C7E"/>
    <w:rsid w:val="00D921C7"/>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AEF"/>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42E"/>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2F"/>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26CF9"/>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943"/>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C56"/>
    <w:rsid w:val="00EA0D10"/>
    <w:rsid w:val="00EA135C"/>
    <w:rsid w:val="00EA140F"/>
    <w:rsid w:val="00EA150B"/>
    <w:rsid w:val="00EA1765"/>
    <w:rsid w:val="00EA276C"/>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DA0"/>
    <w:rsid w:val="00EC5FC1"/>
    <w:rsid w:val="00EC7188"/>
    <w:rsid w:val="00EC7196"/>
    <w:rsid w:val="00EC759E"/>
    <w:rsid w:val="00EC7897"/>
    <w:rsid w:val="00ED0338"/>
    <w:rsid w:val="00ED0BF3"/>
    <w:rsid w:val="00ED0DE3"/>
    <w:rsid w:val="00ED1142"/>
    <w:rsid w:val="00ED1170"/>
    <w:rsid w:val="00ED1E0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386"/>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3CF"/>
    <w:rsid w:val="00FA6B94"/>
    <w:rsid w:val="00FA6F47"/>
    <w:rsid w:val="00FA7EAA"/>
    <w:rsid w:val="00FB0237"/>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B45"/>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D6E4C4"/>
  <w15:docId w15:val="{A79D56FA-643A-434C-9A4A-9CBB43549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537C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537C13"/>
    <w:rPr>
      <w:rFonts w:ascii="Courier New" w:hAnsi="Courier New" w:cs="Courier New"/>
      <w:lang w:bidi="ar-SA"/>
    </w:rPr>
  </w:style>
  <w:style w:type="character" w:customStyle="1" w:styleId="y2iqfc">
    <w:name w:val="y2iqfc"/>
    <w:basedOn w:val="a0"/>
    <w:rsid w:val="00537C13"/>
  </w:style>
  <w:style w:type="character" w:customStyle="1" w:styleId="anegp0gi0b9av8jahpyh">
    <w:name w:val="anegp0gi0b9av8jahpyh"/>
    <w:basedOn w:val="a0"/>
    <w:rsid w:val="002215F4"/>
  </w:style>
  <w:style w:type="character" w:customStyle="1" w:styleId="ezkurwreuab5ozgtqnkl">
    <w:name w:val="ezkurwreuab5ozgtqnkl"/>
    <w:basedOn w:val="a0"/>
    <w:rsid w:val="00FD7B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839620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4302488">
      <w:bodyDiv w:val="1"/>
      <w:marLeft w:val="0"/>
      <w:marRight w:val="0"/>
      <w:marTop w:val="0"/>
      <w:marBottom w:val="0"/>
      <w:divBdr>
        <w:top w:val="none" w:sz="0" w:space="0" w:color="auto"/>
        <w:left w:val="none" w:sz="0" w:space="0" w:color="auto"/>
        <w:bottom w:val="none" w:sz="0" w:space="0" w:color="auto"/>
        <w:right w:val="none" w:sz="0" w:space="0" w:color="auto"/>
      </w:divBdr>
    </w:div>
    <w:div w:id="81461403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276597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5856390">
      <w:bodyDiv w:val="1"/>
      <w:marLeft w:val="0"/>
      <w:marRight w:val="0"/>
      <w:marTop w:val="0"/>
      <w:marBottom w:val="0"/>
      <w:divBdr>
        <w:top w:val="none" w:sz="0" w:space="0" w:color="auto"/>
        <w:left w:val="none" w:sz="0" w:space="0" w:color="auto"/>
        <w:bottom w:val="none" w:sz="0" w:space="0" w:color="auto"/>
        <w:right w:val="none" w:sz="0" w:space="0" w:color="auto"/>
      </w:divBdr>
    </w:div>
    <w:div w:id="183410047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20chambarak.gnumner@bk.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96736-9641-4D00-980E-854ACD783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2827</TotalTime>
  <Pages>79</Pages>
  <Words>19659</Words>
  <Characters>112062</Characters>
  <Application>Microsoft Office Word</Application>
  <DocSecurity>0</DocSecurity>
  <Lines>933</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131459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1830</cp:revision>
  <cp:lastPrinted>2018-02-16T07:12:00Z</cp:lastPrinted>
  <dcterms:created xsi:type="dcterms:W3CDTF">2019-10-28T07:04:00Z</dcterms:created>
  <dcterms:modified xsi:type="dcterms:W3CDTF">2025-11-28T09:43:00Z</dcterms:modified>
</cp:coreProperties>
</file>